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ADCFE" w14:textId="77777777" w:rsidR="00C74F69" w:rsidRPr="002D2968" w:rsidRDefault="00C74F69" w:rsidP="00C74F69">
      <w:pPr>
        <w:shd w:val="clear" w:color="auto" w:fill="FFFFFF"/>
        <w:spacing w:after="0" w:line="360" w:lineRule="auto"/>
        <w:ind w:firstLine="720"/>
        <w:jc w:val="center"/>
        <w:rPr>
          <w:ins w:id="0" w:author="LEGAL" w:date="2026-02-02T15:21:00Z"/>
          <w:rFonts w:ascii="GHEA Grapalat" w:eastAsia="Arial Unicode" w:hAnsi="GHEA Grapalat" w:cs="Arial Unicode"/>
          <w:b/>
          <w:color w:val="000000"/>
          <w:sz w:val="28"/>
          <w:szCs w:val="24"/>
        </w:rPr>
      </w:pPr>
      <w:bookmarkStart w:id="1" w:name="_GoBack"/>
      <w:bookmarkEnd w:id="1"/>
      <w:r w:rsidRPr="002D2968">
        <w:rPr>
          <w:rFonts w:ascii="GHEA Grapalat" w:eastAsia="Arial Unicode" w:hAnsi="GHEA Grapalat" w:cs="Arial Unicode"/>
          <w:b/>
          <w:color w:val="000000"/>
          <w:sz w:val="28"/>
          <w:szCs w:val="24"/>
        </w:rPr>
        <w:t>ՏԵՂԵԿԱՆՔ</w:t>
      </w:r>
      <w:ins w:id="2" w:author="LEGAL" w:date="2026-02-02T15:21:00Z">
        <w:r w:rsidRPr="002D2968">
          <w:rPr>
            <w:rFonts w:ascii="GHEA Grapalat" w:eastAsia="Arial Unicode" w:hAnsi="GHEA Grapalat" w:cs="Arial Unicode"/>
            <w:b/>
            <w:color w:val="000000"/>
            <w:sz w:val="28"/>
            <w:szCs w:val="24"/>
          </w:rPr>
          <w:t xml:space="preserve"> </w:t>
        </w:r>
      </w:ins>
    </w:p>
    <w:p w14:paraId="789CDE47" w14:textId="77777777" w:rsidR="00195720" w:rsidRDefault="00195720" w:rsidP="00195720">
      <w:pPr>
        <w:spacing w:line="276" w:lineRule="auto"/>
        <w:jc w:val="center"/>
        <w:rPr>
          <w:ins w:id="3" w:author="LEGAL" w:date="2026-01-30T15:32:00Z"/>
          <w:rFonts w:ascii="GHEA Grapalat" w:hAnsi="GHEA Grapalat" w:cs="Sylfaen"/>
          <w:b/>
          <w:color w:val="000000" w:themeColor="text1"/>
          <w:sz w:val="24"/>
          <w:szCs w:val="24"/>
          <w:lang w:val="hy-AM"/>
        </w:rPr>
      </w:pPr>
    </w:p>
    <w:p w14:paraId="35083A1D" w14:textId="77777777" w:rsidR="002B7A70" w:rsidRPr="00C74F69" w:rsidDel="00C74F69" w:rsidRDefault="002B7A70">
      <w:pPr>
        <w:pStyle w:val="NormalWeb"/>
        <w:spacing w:before="0" w:beforeAutospacing="0" w:after="0" w:afterAutospacing="0" w:line="276" w:lineRule="auto"/>
        <w:ind w:left="-709" w:firstLine="720"/>
        <w:rPr>
          <w:del w:id="4" w:author="LEGAL" w:date="2026-02-02T15:22:00Z"/>
          <w:rFonts w:ascii="GHEA Grapalat" w:hAnsi="GHEA Grapalat" w:cs="Sylfaen"/>
          <w:bCs/>
        </w:rPr>
        <w:pPrChange w:id="5" w:author="LEGAL" w:date="2026-01-30T15:33:00Z">
          <w:pPr>
            <w:pStyle w:val="NormalWeb"/>
            <w:spacing w:before="0" w:beforeAutospacing="0" w:after="0" w:afterAutospacing="0" w:line="276" w:lineRule="auto"/>
            <w:ind w:left="1440" w:firstLine="720"/>
            <w:jc w:val="right"/>
          </w:pPr>
        </w:pPrChange>
      </w:pPr>
    </w:p>
    <w:p w14:paraId="17AA28CE" w14:textId="77777777" w:rsidR="002B7A70" w:rsidRDefault="002B7A70" w:rsidP="00B215A8">
      <w:pPr>
        <w:spacing w:line="276" w:lineRule="auto"/>
        <w:jc w:val="center"/>
        <w:rPr>
          <w:rFonts w:ascii="GHEA Grapalat" w:hAnsi="GHEA Grapalat" w:cs="Sylfaen"/>
          <w:b/>
          <w:color w:val="000000" w:themeColor="text1"/>
          <w:sz w:val="24"/>
          <w:szCs w:val="24"/>
          <w:lang w:val="hy-AM"/>
        </w:rPr>
      </w:pPr>
    </w:p>
    <w:p w14:paraId="75EC1823" w14:textId="77777777" w:rsidR="002B7A70" w:rsidRPr="000A729D" w:rsidRDefault="002B7A70">
      <w:pPr>
        <w:spacing w:after="0" w:line="360" w:lineRule="auto"/>
        <w:jc w:val="center"/>
        <w:rPr>
          <w:rFonts w:ascii="GHEA Grapalat" w:hAnsi="GHEA Grapalat" w:cs="Sylfaen"/>
          <w:b/>
          <w:color w:val="000000" w:themeColor="text1"/>
          <w:sz w:val="24"/>
          <w:szCs w:val="24"/>
          <w:lang w:val="hy-AM"/>
          <w:rPrChange w:id="6" w:author="LEGAL" w:date="2026-01-16T16:28:00Z">
            <w:rPr>
              <w:rFonts w:ascii="GHEA Grapalat" w:hAnsi="GHEA Grapalat" w:cs="Sylfaen"/>
              <w:b/>
              <w:color w:val="000000" w:themeColor="text1"/>
              <w:sz w:val="24"/>
              <w:szCs w:val="24"/>
            </w:rPr>
          </w:rPrChange>
        </w:rPr>
        <w:pPrChange w:id="7" w:author="LEGAL" w:date="2026-01-09T12:56:00Z">
          <w:pPr>
            <w:spacing w:line="276" w:lineRule="auto"/>
            <w:jc w:val="center"/>
          </w:pPr>
        </w:pPrChange>
      </w:pPr>
      <w:r>
        <w:rPr>
          <w:rFonts w:ascii="GHEA Grapalat" w:hAnsi="GHEA Grapalat" w:cs="Sylfaen"/>
          <w:b/>
          <w:color w:val="000000" w:themeColor="text1"/>
          <w:sz w:val="24"/>
          <w:szCs w:val="24"/>
          <w:lang w:val="hy-AM"/>
        </w:rPr>
        <w:t>ՀԱՅԱՍՏԱՆԻ</w:t>
      </w:r>
      <w:r>
        <w:rPr>
          <w:rFonts w:ascii="GHEA Grapalat" w:hAnsi="GHEA Grapalat"/>
          <w:b/>
          <w:color w:val="000000" w:themeColor="text1"/>
          <w:sz w:val="24"/>
          <w:szCs w:val="24"/>
          <w:lang w:val="hy-AM"/>
        </w:rPr>
        <w:t xml:space="preserve"> </w:t>
      </w:r>
      <w:r>
        <w:rPr>
          <w:rFonts w:ascii="GHEA Grapalat" w:hAnsi="GHEA Grapalat" w:cs="Sylfaen"/>
          <w:b/>
          <w:color w:val="000000" w:themeColor="text1"/>
          <w:sz w:val="24"/>
          <w:szCs w:val="24"/>
          <w:lang w:val="hy-AM"/>
        </w:rPr>
        <w:t xml:space="preserve">ՀԱՆՐԱՊԵՏՈՒԹՅԱՆ </w:t>
      </w:r>
    </w:p>
    <w:p w14:paraId="7D66E47B" w14:textId="77777777" w:rsidR="002B7A70" w:rsidRPr="000A729D" w:rsidRDefault="002B7A70">
      <w:pPr>
        <w:pStyle w:val="NormalWeb"/>
        <w:spacing w:before="0" w:beforeAutospacing="0" w:after="0" w:afterAutospacing="0" w:line="360" w:lineRule="auto"/>
        <w:jc w:val="center"/>
        <w:rPr>
          <w:rFonts w:ascii="GHEA Grapalat" w:hAnsi="GHEA Grapalat" w:cs="Sylfaen"/>
          <w:b/>
          <w:bCs/>
          <w:color w:val="000000" w:themeColor="text1"/>
          <w:lang w:val="hy-AM"/>
          <w:rPrChange w:id="8" w:author="LEGAL" w:date="2026-01-16T16:28:00Z">
            <w:rPr>
              <w:rFonts w:ascii="GHEA Grapalat" w:hAnsi="GHEA Grapalat" w:cs="Sylfaen"/>
              <w:b/>
              <w:bCs/>
              <w:color w:val="000000" w:themeColor="text1"/>
            </w:rPr>
          </w:rPrChange>
        </w:rPr>
        <w:pPrChange w:id="9" w:author="LEGAL" w:date="2026-01-09T12:56:00Z">
          <w:pPr>
            <w:pStyle w:val="NormalWeb"/>
            <w:spacing w:before="0" w:beforeAutospacing="0" w:after="0" w:afterAutospacing="0" w:line="276" w:lineRule="auto"/>
            <w:jc w:val="center"/>
          </w:pPr>
        </w:pPrChange>
      </w:pPr>
      <w:r>
        <w:rPr>
          <w:rFonts w:ascii="GHEA Grapalat" w:hAnsi="GHEA Grapalat" w:cs="Sylfaen"/>
          <w:b/>
          <w:color w:val="000000" w:themeColor="text1"/>
          <w:lang w:val="hy-AM"/>
        </w:rPr>
        <w:t>ՕՐԵՆՔԸ</w:t>
      </w:r>
    </w:p>
    <w:p w14:paraId="6F5846EE" w14:textId="77777777" w:rsidR="003E6550" w:rsidRPr="00A35150" w:rsidRDefault="003E6550">
      <w:pPr>
        <w:pStyle w:val="NormalWeb"/>
        <w:shd w:val="clear" w:color="auto" w:fill="FFFFFF"/>
        <w:spacing w:before="0" w:beforeAutospacing="0" w:after="0" w:afterAutospacing="0" w:line="360" w:lineRule="auto"/>
        <w:ind w:firstLine="375"/>
        <w:jc w:val="center"/>
        <w:rPr>
          <w:rFonts w:ascii="GHEA Grapalat" w:hAnsi="GHEA Grapalat"/>
          <w:b/>
          <w:bCs/>
          <w:color w:val="000000"/>
          <w:lang w:val="hy-AM"/>
        </w:rPr>
        <w:pPrChange w:id="10" w:author="LEGAL" w:date="2026-01-09T12:56:00Z">
          <w:pPr>
            <w:pStyle w:val="NormalWeb"/>
            <w:shd w:val="clear" w:color="auto" w:fill="FFFFFF"/>
            <w:spacing w:before="0" w:beforeAutospacing="0" w:after="0" w:afterAutospacing="0"/>
            <w:ind w:firstLine="375"/>
            <w:jc w:val="center"/>
          </w:pPr>
        </w:pPrChange>
      </w:pPr>
      <w:r w:rsidRPr="00A35150">
        <w:rPr>
          <w:rFonts w:ascii="GHEA Grapalat" w:hAnsi="GHEA Grapalat"/>
          <w:b/>
          <w:bCs/>
          <w:color w:val="000000"/>
          <w:lang w:val="hy-AM"/>
        </w:rPr>
        <w:t>ԴԻՎԱՆԱԳԻՏԱԿԱՆ ԾԱՌԱՅՈՒԹՅԱՆ ՄԱՍԻՆ</w:t>
      </w:r>
    </w:p>
    <w:p w14:paraId="28A6093B" w14:textId="77777777" w:rsidR="003E6550" w:rsidRPr="00A35150" w:rsidRDefault="003E6550">
      <w:pPr>
        <w:pStyle w:val="NormalWeb"/>
        <w:shd w:val="clear" w:color="auto" w:fill="FFFFFF"/>
        <w:spacing w:before="0" w:beforeAutospacing="0" w:after="0" w:afterAutospacing="0" w:line="360" w:lineRule="auto"/>
        <w:ind w:firstLine="375"/>
        <w:jc w:val="center"/>
        <w:rPr>
          <w:rFonts w:ascii="GHEA Grapalat" w:hAnsi="GHEA Grapalat"/>
          <w:b/>
          <w:bCs/>
          <w:color w:val="000000"/>
          <w:lang w:val="hy-AM"/>
        </w:rPr>
        <w:pPrChange w:id="11" w:author="LEGAL" w:date="2026-01-09T12:56:00Z">
          <w:pPr>
            <w:pStyle w:val="NormalWeb"/>
            <w:shd w:val="clear" w:color="auto" w:fill="FFFFFF"/>
            <w:spacing w:before="0" w:beforeAutospacing="0" w:after="0" w:afterAutospacing="0"/>
            <w:ind w:firstLine="375"/>
            <w:jc w:val="center"/>
          </w:pPr>
        </w:pPrChange>
      </w:pPr>
    </w:p>
    <w:p w14:paraId="04BCDE26" w14:textId="77777777" w:rsidR="003E6550" w:rsidRPr="00A35150" w:rsidRDefault="003E6550">
      <w:pPr>
        <w:pStyle w:val="NormalWeb"/>
        <w:shd w:val="clear" w:color="auto" w:fill="FFFFFF"/>
        <w:spacing w:before="0" w:beforeAutospacing="0" w:after="0" w:afterAutospacing="0" w:line="276" w:lineRule="auto"/>
        <w:ind w:firstLine="375"/>
        <w:jc w:val="center"/>
        <w:rPr>
          <w:rFonts w:ascii="GHEA Grapalat" w:hAnsi="GHEA Grapalat"/>
          <w:b/>
          <w:color w:val="000000"/>
          <w:lang w:val="hy-AM"/>
        </w:rPr>
        <w:pPrChange w:id="12" w:author="LEGAL" w:date="2026-01-09T12:56:00Z">
          <w:pPr>
            <w:pStyle w:val="NormalWeb"/>
            <w:shd w:val="clear" w:color="auto" w:fill="FFFFFF"/>
            <w:spacing w:before="0" w:beforeAutospacing="0" w:after="0" w:afterAutospacing="0"/>
            <w:ind w:firstLine="375"/>
            <w:jc w:val="center"/>
          </w:pPr>
        </w:pPrChange>
      </w:pPr>
      <w:r w:rsidRPr="00A35150">
        <w:rPr>
          <w:rFonts w:ascii="GHEA Grapalat" w:hAnsi="GHEA Grapalat"/>
          <w:b/>
          <w:bCs/>
          <w:color w:val="000000"/>
          <w:lang w:val="hy-AM"/>
        </w:rPr>
        <w:t>ԳԼՈՒԽ 1</w:t>
      </w:r>
    </w:p>
    <w:p w14:paraId="5CA316BE" w14:textId="77777777" w:rsidR="00F5762A" w:rsidRPr="00C85AFB" w:rsidRDefault="00F5762A">
      <w:pPr>
        <w:spacing w:after="0" w:line="276" w:lineRule="auto"/>
        <w:jc w:val="center"/>
        <w:rPr>
          <w:rFonts w:ascii="GHEA Grapalat" w:hAnsi="GHEA Grapalat"/>
          <w:b/>
          <w:sz w:val="24"/>
          <w:szCs w:val="24"/>
          <w:lang w:val="hy-AM"/>
          <w:rPrChange w:id="13" w:author="LEGAL" w:date="2025-10-07T10:17:00Z">
            <w:rPr>
              <w:rFonts w:ascii="GHEA Grapalat" w:hAnsi="GHEA Grapalat"/>
              <w:b/>
              <w:sz w:val="24"/>
              <w:szCs w:val="24"/>
            </w:rPr>
          </w:rPrChange>
        </w:rPr>
        <w:pPrChange w:id="14" w:author="LEGAL" w:date="2025-10-07T14:38:00Z">
          <w:pPr>
            <w:jc w:val="center"/>
          </w:pPr>
        </w:pPrChange>
      </w:pPr>
    </w:p>
    <w:p w14:paraId="77AC670A" w14:textId="77777777" w:rsidR="003E6550" w:rsidRPr="00A35150" w:rsidRDefault="003E6550">
      <w:pPr>
        <w:spacing w:after="0" w:line="276" w:lineRule="auto"/>
        <w:jc w:val="center"/>
        <w:rPr>
          <w:rFonts w:ascii="GHEA Grapalat" w:hAnsi="GHEA Grapalat"/>
          <w:b/>
          <w:sz w:val="24"/>
          <w:szCs w:val="24"/>
          <w:lang w:val="hy-AM"/>
        </w:rPr>
        <w:pPrChange w:id="15" w:author="LEGAL" w:date="2025-10-07T14:38:00Z">
          <w:pPr>
            <w:jc w:val="center"/>
          </w:pPr>
        </w:pPrChange>
      </w:pPr>
      <w:r w:rsidRPr="00A35150">
        <w:rPr>
          <w:rFonts w:ascii="GHEA Grapalat" w:hAnsi="GHEA Grapalat"/>
          <w:b/>
          <w:sz w:val="24"/>
          <w:szCs w:val="24"/>
          <w:lang w:val="hy-AM"/>
        </w:rPr>
        <w:t>ԸՆԴՀԱՆՈՒՐ ԴՐՈՒՅԹՆԵՐ</w:t>
      </w:r>
    </w:p>
    <w:p w14:paraId="2BF9D9AE" w14:textId="77777777" w:rsidR="00A53424" w:rsidRDefault="00A53424">
      <w:pPr>
        <w:spacing w:after="0" w:line="276" w:lineRule="auto"/>
        <w:jc w:val="both"/>
        <w:rPr>
          <w:rFonts w:ascii="GHEA Grapalat" w:hAnsi="GHEA Grapalat"/>
          <w:sz w:val="24"/>
          <w:szCs w:val="24"/>
          <w:lang w:val="hy-AM"/>
        </w:rPr>
        <w:pPrChange w:id="16" w:author="LEGAL" w:date="2025-10-07T14:38:00Z">
          <w:pPr>
            <w:jc w:val="both"/>
          </w:pPr>
        </w:pPrChange>
      </w:pPr>
    </w:p>
    <w:p w14:paraId="2B20A32E" w14:textId="77777777" w:rsidR="00A53424" w:rsidRDefault="00A53424">
      <w:pPr>
        <w:spacing w:after="0" w:line="276" w:lineRule="auto"/>
        <w:ind w:firstLine="375"/>
        <w:jc w:val="both"/>
        <w:rPr>
          <w:rFonts w:ascii="GHEA Grapalat" w:hAnsi="GHEA Grapalat"/>
          <w:b/>
          <w:bCs/>
          <w:color w:val="000000"/>
          <w:sz w:val="24"/>
          <w:szCs w:val="24"/>
          <w:shd w:val="clear" w:color="auto" w:fill="FFFFFF"/>
          <w:lang w:val="hy-AM"/>
        </w:rPr>
        <w:pPrChange w:id="17" w:author="LEGAL" w:date="2025-10-07T14:38:00Z">
          <w:pPr>
            <w:spacing w:after="0"/>
            <w:ind w:firstLine="375"/>
            <w:jc w:val="both"/>
          </w:pPr>
        </w:pPrChange>
      </w:pPr>
      <w:r w:rsidRPr="00A53424">
        <w:rPr>
          <w:rStyle w:val="Strong"/>
          <w:rFonts w:ascii="GHEA Grapalat" w:hAnsi="GHEA Grapalat"/>
          <w:color w:val="000000"/>
          <w:sz w:val="24"/>
          <w:szCs w:val="24"/>
          <w:shd w:val="clear" w:color="auto" w:fill="FFFFFF"/>
          <w:lang w:val="hy-AM"/>
        </w:rPr>
        <w:t xml:space="preserve">Հոդված 1. </w:t>
      </w:r>
      <w:r w:rsidRPr="00DB7E95">
        <w:rPr>
          <w:rFonts w:ascii="GHEA Grapalat" w:hAnsi="GHEA Grapalat"/>
          <w:b/>
          <w:bCs/>
          <w:color w:val="000000"/>
          <w:sz w:val="24"/>
          <w:szCs w:val="24"/>
          <w:shd w:val="clear" w:color="auto" w:fill="FFFFFF"/>
          <w:lang w:val="hy-AM"/>
        </w:rPr>
        <w:t>Օրենքի կարգավորման առարկան</w:t>
      </w:r>
    </w:p>
    <w:p w14:paraId="1E20F3AE" w14:textId="77777777" w:rsidR="001F0A46" w:rsidRPr="00A53424" w:rsidRDefault="001F0A46">
      <w:pPr>
        <w:spacing w:after="0" w:line="276" w:lineRule="auto"/>
        <w:ind w:firstLine="375"/>
        <w:jc w:val="both"/>
        <w:rPr>
          <w:rFonts w:ascii="GHEA Grapalat" w:hAnsi="GHEA Grapalat"/>
          <w:sz w:val="24"/>
          <w:szCs w:val="24"/>
          <w:lang w:val="hy-AM"/>
        </w:rPr>
        <w:pPrChange w:id="18" w:author="LEGAL" w:date="2025-10-07T14:38:00Z">
          <w:pPr>
            <w:spacing w:after="0"/>
            <w:ind w:firstLine="375"/>
            <w:jc w:val="both"/>
          </w:pPr>
        </w:pPrChange>
      </w:pPr>
    </w:p>
    <w:p w14:paraId="71311720" w14:textId="77777777" w:rsidR="00A53424" w:rsidRPr="00A53424" w:rsidRDefault="00A53424">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A53424">
        <w:rPr>
          <w:rFonts w:ascii="GHEA Grapalat" w:eastAsia="Times New Roman" w:hAnsi="GHEA Grapalat" w:cs="Times New Roman"/>
          <w:color w:val="000000"/>
          <w:sz w:val="24"/>
          <w:szCs w:val="24"/>
          <w:lang w:val="hy-AM"/>
        </w:rPr>
        <w:t xml:space="preserve">1. Սույն օրենքով սահմանվում են </w:t>
      </w:r>
      <w:del w:id="19" w:author="LEGAL" w:date="2026-01-12T11:52:00Z">
        <w:r w:rsidRPr="00A53424" w:rsidDel="00AD0978">
          <w:rPr>
            <w:rFonts w:ascii="GHEA Grapalat" w:eastAsia="Times New Roman" w:hAnsi="GHEA Grapalat" w:cs="Times New Roman"/>
            <w:color w:val="000000"/>
            <w:sz w:val="24"/>
            <w:szCs w:val="24"/>
            <w:lang w:val="hy-AM"/>
          </w:rPr>
          <w:delText xml:space="preserve">Հայաստանի Հանրապետության </w:delText>
        </w:r>
      </w:del>
      <w:r w:rsidRPr="00A53424">
        <w:rPr>
          <w:rFonts w:ascii="GHEA Grapalat" w:eastAsia="Times New Roman" w:hAnsi="GHEA Grapalat" w:cs="Times New Roman"/>
          <w:color w:val="000000"/>
          <w:sz w:val="24"/>
          <w:szCs w:val="24"/>
          <w:lang w:val="hy-AM"/>
        </w:rPr>
        <w:t xml:space="preserve">դիվանագիտական ծառայության՝ որպես պետական ծառայության առանձին տեսակի կազմակերպման և գործունեության առանձնահատկությունները, այդ թվում՝ ծառայության անցնելու և ծառայությունը դադարեցնելու, ծառայողական առաջխաղացման, դիվանագիտական աստիճաններ շնորհելու կարգերը, դիվանագիտական ծառայություն իրականացնող անձանց կարգավիճակը, ծառայության ընթացքում ու դրանից հետո այդ անձանց և նրանց ընտանիքների անդամների </w:t>
      </w:r>
      <w:ins w:id="20" w:author="LEGAL" w:date="2024-10-25T12:23:00Z">
        <w:r w:rsidR="00853720">
          <w:rPr>
            <w:rFonts w:ascii="GHEA Grapalat" w:eastAsia="Times New Roman" w:hAnsi="GHEA Grapalat" w:cs="Times New Roman"/>
            <w:color w:val="000000"/>
            <w:sz w:val="24"/>
            <w:szCs w:val="24"/>
            <w:lang w:val="hy-AM"/>
          </w:rPr>
          <w:t xml:space="preserve">իրավունքները, </w:t>
        </w:r>
      </w:ins>
      <w:r w:rsidRPr="00A53424">
        <w:rPr>
          <w:rFonts w:ascii="GHEA Grapalat" w:eastAsia="Times New Roman" w:hAnsi="GHEA Grapalat" w:cs="Times New Roman"/>
          <w:color w:val="000000"/>
          <w:sz w:val="24"/>
          <w:szCs w:val="24"/>
          <w:lang w:val="hy-AM"/>
        </w:rPr>
        <w:t>սոցիալական երաշխիքները, դիվանագիտական ծառայության մարմինների ֆինանսավորման սկզբունքները, ինչպես նաև կարգավորվում են դիվանագիտական ծառայության հետ կապված այլ հարաբերություններ:</w:t>
      </w:r>
    </w:p>
    <w:p w14:paraId="03511A51" w14:textId="77777777" w:rsidR="00A53424" w:rsidRPr="006513D7" w:rsidDel="00D4001A" w:rsidRDefault="00A53424" w:rsidP="00A53424">
      <w:pPr>
        <w:shd w:val="clear" w:color="auto" w:fill="FFFFFF"/>
        <w:spacing w:after="0" w:line="276" w:lineRule="auto"/>
        <w:ind w:firstLine="375"/>
        <w:jc w:val="both"/>
        <w:rPr>
          <w:del w:id="21" w:author="LEGAL" w:date="2025-09-12T16:19:00Z"/>
          <w:rFonts w:ascii="GHEA Grapalat" w:eastAsia="Times New Roman" w:hAnsi="GHEA Grapalat" w:cs="Times New Roman"/>
          <w:color w:val="000000"/>
          <w:sz w:val="24"/>
          <w:szCs w:val="24"/>
          <w:lang w:val="hy-AM"/>
        </w:rPr>
      </w:pPr>
      <w:r w:rsidRPr="00A747CD">
        <w:rPr>
          <w:rFonts w:ascii="GHEA Grapalat" w:eastAsia="Times New Roman" w:hAnsi="GHEA Grapalat" w:cs="Times New Roman"/>
          <w:color w:val="000000"/>
          <w:sz w:val="24"/>
          <w:szCs w:val="24"/>
          <w:lang w:val="hy-AM"/>
          <w:rPrChange w:id="22" w:author="LEGAL" w:date="2025-01-22T09:51:00Z">
            <w:rPr>
              <w:rFonts w:ascii="GHEA Grapalat" w:eastAsia="Times New Roman" w:hAnsi="GHEA Grapalat" w:cs="Times New Roman"/>
              <w:color w:val="000000"/>
              <w:sz w:val="24"/>
              <w:szCs w:val="24"/>
            </w:rPr>
          </w:rPrChange>
        </w:rPr>
        <w:t xml:space="preserve">2. </w:t>
      </w:r>
      <w:del w:id="23" w:author="LEGAL" w:date="2026-01-15T15:50:00Z">
        <w:r w:rsidRPr="00A747CD" w:rsidDel="00311A84">
          <w:rPr>
            <w:rFonts w:ascii="GHEA Grapalat" w:eastAsia="Times New Roman" w:hAnsi="GHEA Grapalat" w:cs="Times New Roman"/>
            <w:color w:val="000000"/>
            <w:sz w:val="24"/>
            <w:szCs w:val="24"/>
            <w:lang w:val="hy-AM"/>
            <w:rPrChange w:id="24" w:author="LEGAL" w:date="2025-01-22T09:51:00Z">
              <w:rPr>
                <w:rFonts w:ascii="GHEA Grapalat" w:eastAsia="Times New Roman" w:hAnsi="GHEA Grapalat" w:cs="Times New Roman"/>
                <w:color w:val="000000"/>
                <w:sz w:val="24"/>
                <w:szCs w:val="24"/>
              </w:rPr>
            </w:rPrChange>
          </w:rPr>
          <w:delText>Հայաստանի Հանրապետության ա</w:delText>
        </w:r>
      </w:del>
      <w:ins w:id="25" w:author="LEGAL" w:date="2026-01-15T15:50:00Z">
        <w:r w:rsidR="00311A84">
          <w:rPr>
            <w:rFonts w:ascii="GHEA Grapalat" w:eastAsia="Times New Roman" w:hAnsi="GHEA Grapalat" w:cs="Times New Roman"/>
            <w:color w:val="000000"/>
            <w:sz w:val="24"/>
            <w:szCs w:val="24"/>
            <w:lang w:val="hy-AM"/>
          </w:rPr>
          <w:t>Ա</w:t>
        </w:r>
      </w:ins>
      <w:r w:rsidRPr="00A747CD">
        <w:rPr>
          <w:rFonts w:ascii="GHEA Grapalat" w:eastAsia="Times New Roman" w:hAnsi="GHEA Grapalat" w:cs="Times New Roman"/>
          <w:color w:val="000000"/>
          <w:sz w:val="24"/>
          <w:szCs w:val="24"/>
          <w:lang w:val="hy-AM"/>
          <w:rPrChange w:id="26" w:author="LEGAL" w:date="2025-01-22T09:51:00Z">
            <w:rPr>
              <w:rFonts w:ascii="GHEA Grapalat" w:eastAsia="Times New Roman" w:hAnsi="GHEA Grapalat" w:cs="Times New Roman"/>
              <w:color w:val="000000"/>
              <w:sz w:val="24"/>
              <w:szCs w:val="24"/>
            </w:rPr>
          </w:rPrChange>
        </w:rPr>
        <w:t xml:space="preserve">րտաքին գործերի նախարարությունում քաղաքացիական ծառայության կազմակերպման, պաշտոնների դասակարգման և համալրման, քաղաքացիական ծառայողների կատարողականի գնահատման, վերապատրաստման, </w:t>
      </w:r>
      <w:del w:id="27" w:author="LEGAL" w:date="2026-01-07T16:01:00Z">
        <w:r w:rsidRPr="00A747CD" w:rsidDel="0009687D">
          <w:rPr>
            <w:rFonts w:ascii="GHEA Grapalat" w:eastAsia="Times New Roman" w:hAnsi="GHEA Grapalat" w:cs="Times New Roman"/>
            <w:color w:val="000000"/>
            <w:sz w:val="24"/>
            <w:szCs w:val="24"/>
            <w:lang w:val="hy-AM"/>
            <w:rPrChange w:id="28" w:author="LEGAL" w:date="2025-01-22T09:51:00Z">
              <w:rPr>
                <w:rFonts w:ascii="GHEA Grapalat" w:eastAsia="Times New Roman" w:hAnsi="GHEA Grapalat" w:cs="Times New Roman"/>
                <w:color w:val="000000"/>
                <w:sz w:val="24"/>
                <w:szCs w:val="24"/>
              </w:rPr>
            </w:rPrChange>
          </w:rPr>
          <w:delText xml:space="preserve">իրավական </w:delText>
        </w:r>
      </w:del>
      <w:ins w:id="29" w:author="LEGAL" w:date="2025-09-12T16:19:00Z">
        <w:r w:rsidR="00FD5FB2">
          <w:rPr>
            <w:rFonts w:ascii="GHEA Grapalat" w:eastAsia="Times New Roman" w:hAnsi="GHEA Grapalat" w:cs="Times New Roman"/>
            <w:color w:val="000000"/>
            <w:sz w:val="24"/>
            <w:szCs w:val="24"/>
            <w:lang w:val="hy-AM"/>
          </w:rPr>
          <w:t>կարգա</w:t>
        </w:r>
      </w:ins>
      <w:r w:rsidRPr="00A747CD">
        <w:rPr>
          <w:rFonts w:ascii="GHEA Grapalat" w:eastAsia="Times New Roman" w:hAnsi="GHEA Grapalat" w:cs="Times New Roman"/>
          <w:color w:val="000000"/>
          <w:sz w:val="24"/>
          <w:szCs w:val="24"/>
          <w:lang w:val="hy-AM"/>
          <w:rPrChange w:id="30" w:author="LEGAL" w:date="2025-01-22T09:51:00Z">
            <w:rPr>
              <w:rFonts w:ascii="GHEA Grapalat" w:eastAsia="Times New Roman" w:hAnsi="GHEA Grapalat" w:cs="Times New Roman"/>
              <w:color w:val="000000"/>
              <w:sz w:val="24"/>
              <w:szCs w:val="24"/>
            </w:rPr>
          </w:rPrChange>
        </w:rPr>
        <w:t xml:space="preserve">վիճակի, պաշտոնից ազատման և ծառայության դադարեցման, ինչպես նաև քաղաքացիական ծառայության հետ կապված այլ հարաբերությունները կարգավորվում են «Քաղաքացիական ծառայության մասին» </w:t>
      </w:r>
      <w:proofErr w:type="spellStart"/>
      <w:r w:rsidRPr="00A747CD">
        <w:rPr>
          <w:rFonts w:ascii="GHEA Grapalat" w:eastAsia="Times New Roman" w:hAnsi="GHEA Grapalat" w:cs="Times New Roman"/>
          <w:color w:val="000000"/>
          <w:sz w:val="24"/>
          <w:szCs w:val="24"/>
          <w:lang w:val="hy-AM"/>
          <w:rPrChange w:id="31" w:author="LEGAL" w:date="2025-01-22T09:51:00Z">
            <w:rPr>
              <w:rFonts w:ascii="GHEA Grapalat" w:eastAsia="Times New Roman" w:hAnsi="GHEA Grapalat" w:cs="Times New Roman"/>
              <w:color w:val="000000"/>
              <w:sz w:val="24"/>
              <w:szCs w:val="24"/>
            </w:rPr>
          </w:rPrChange>
        </w:rPr>
        <w:t>օրենքով:</w:t>
      </w:r>
    </w:p>
    <w:p w14:paraId="596B5A49" w14:textId="77777777" w:rsidR="00A53424" w:rsidRPr="00DB7E95" w:rsidRDefault="00A53424" w:rsidP="00D4001A">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32" w:author="LEGAL" w:date="2025-09-12T16:19:00Z">
        <w:r w:rsidRPr="00DB7E95" w:rsidDel="00D4001A">
          <w:rPr>
            <w:rFonts w:ascii="GHEA Grapalat" w:eastAsia="Times New Roman" w:hAnsi="GHEA Grapalat" w:cs="Times New Roman"/>
            <w:color w:val="000000"/>
            <w:sz w:val="24"/>
            <w:szCs w:val="24"/>
            <w:lang w:val="hy-AM"/>
          </w:rPr>
          <w:delText xml:space="preserve">3. </w:delText>
        </w:r>
      </w:del>
      <w:r w:rsidRPr="00DB7E95">
        <w:rPr>
          <w:rFonts w:ascii="GHEA Grapalat" w:eastAsia="Times New Roman" w:hAnsi="GHEA Grapalat" w:cs="Times New Roman"/>
          <w:color w:val="000000"/>
          <w:sz w:val="24"/>
          <w:szCs w:val="24"/>
          <w:lang w:val="hy-AM"/>
        </w:rPr>
        <w:t>Դիվանագիտական</w:t>
      </w:r>
      <w:proofErr w:type="spellEnd"/>
      <w:r w:rsidRPr="00DB7E95">
        <w:rPr>
          <w:rFonts w:ascii="GHEA Grapalat" w:eastAsia="Times New Roman" w:hAnsi="GHEA Grapalat" w:cs="Times New Roman"/>
          <w:color w:val="000000"/>
          <w:sz w:val="24"/>
          <w:szCs w:val="24"/>
          <w:lang w:val="hy-AM"/>
        </w:rPr>
        <w:t xml:space="preserve"> ծառայության, ինչպես նաև </w:t>
      </w:r>
      <w:del w:id="33" w:author="LEGAL" w:date="2026-01-15T15:50:00Z">
        <w:r w:rsidRPr="00DB7E95" w:rsidDel="00311A84">
          <w:rPr>
            <w:rFonts w:ascii="GHEA Grapalat" w:eastAsia="Times New Roman" w:hAnsi="GHEA Grapalat" w:cs="Times New Roman"/>
            <w:color w:val="000000"/>
            <w:sz w:val="24"/>
            <w:szCs w:val="24"/>
            <w:lang w:val="hy-AM"/>
          </w:rPr>
          <w:delText xml:space="preserve">Հայաստանի Հանրապետության </w:delText>
        </w:r>
      </w:del>
      <w:r w:rsidRPr="00DB7E95">
        <w:rPr>
          <w:rFonts w:ascii="GHEA Grapalat" w:eastAsia="Times New Roman" w:hAnsi="GHEA Grapalat" w:cs="Times New Roman"/>
          <w:color w:val="000000"/>
          <w:sz w:val="24"/>
          <w:szCs w:val="24"/>
          <w:lang w:val="hy-AM"/>
        </w:rPr>
        <w:t xml:space="preserve">արտաքին գործերի նախարարությունում քաղաքացիական ծառայության հետ կապված այլ հարաբերությունները կարգավորվում են «Հանրային </w:t>
      </w:r>
      <w:r w:rsidRPr="00DB7E95">
        <w:rPr>
          <w:rFonts w:ascii="GHEA Grapalat" w:eastAsia="Times New Roman" w:hAnsi="GHEA Grapalat" w:cs="Times New Roman"/>
          <w:color w:val="000000"/>
          <w:sz w:val="24"/>
          <w:szCs w:val="24"/>
          <w:lang w:val="hy-AM"/>
        </w:rPr>
        <w:lastRenderedPageBreak/>
        <w:t xml:space="preserve">ծառայության մասին» օրենքով և Հայաստանի Հանրապետության աշխատանքային </w:t>
      </w:r>
      <w:del w:id="34" w:author="LEGAL" w:date="2026-01-07T16:02:00Z">
        <w:r w:rsidRPr="00DB7E95" w:rsidDel="001404A5">
          <w:rPr>
            <w:rFonts w:ascii="GHEA Grapalat" w:eastAsia="Times New Roman" w:hAnsi="GHEA Grapalat" w:cs="Times New Roman"/>
            <w:color w:val="000000"/>
            <w:sz w:val="24"/>
            <w:szCs w:val="24"/>
            <w:lang w:val="hy-AM"/>
          </w:rPr>
          <w:delText>օրենսգրքով</w:delText>
        </w:r>
      </w:del>
      <w:ins w:id="35" w:author="LEGAL" w:date="2026-01-07T16:02:00Z">
        <w:r w:rsidR="001404A5">
          <w:rPr>
            <w:rFonts w:ascii="GHEA Grapalat" w:eastAsia="Times New Roman" w:hAnsi="GHEA Grapalat" w:cs="Times New Roman"/>
            <w:color w:val="000000"/>
            <w:sz w:val="24"/>
            <w:szCs w:val="24"/>
            <w:lang w:val="hy-AM"/>
          </w:rPr>
          <w:t>օրենսդրությամբ</w:t>
        </w:r>
      </w:ins>
      <w:r w:rsidRPr="00DB7E95">
        <w:rPr>
          <w:rFonts w:ascii="GHEA Grapalat" w:eastAsia="Times New Roman" w:hAnsi="GHEA Grapalat" w:cs="Times New Roman"/>
          <w:color w:val="000000"/>
          <w:sz w:val="24"/>
          <w:szCs w:val="24"/>
          <w:lang w:val="hy-AM"/>
        </w:rPr>
        <w:t xml:space="preserve">, եթե սույն օրենքով </w:t>
      </w:r>
      <w:del w:id="36" w:author="LEGAL" w:date="2026-04-13T11:26:00Z">
        <w:r w:rsidRPr="00DB7E95" w:rsidDel="00AC04D7">
          <w:rPr>
            <w:rFonts w:ascii="GHEA Grapalat" w:eastAsia="Times New Roman" w:hAnsi="GHEA Grapalat" w:cs="Times New Roman"/>
            <w:color w:val="000000"/>
            <w:sz w:val="24"/>
            <w:szCs w:val="24"/>
            <w:lang w:val="hy-AM"/>
          </w:rPr>
          <w:delText>առանձնահատկություններ սահմանված չեն</w:delText>
        </w:r>
      </w:del>
      <w:ins w:id="37" w:author="LEGAL" w:date="2026-04-13T11:26:00Z">
        <w:r w:rsidR="00AC04D7">
          <w:rPr>
            <w:rFonts w:ascii="GHEA Grapalat" w:eastAsia="Times New Roman" w:hAnsi="GHEA Grapalat" w:cs="Times New Roman"/>
            <w:color w:val="000000"/>
            <w:sz w:val="24"/>
            <w:szCs w:val="24"/>
            <w:lang w:val="hy-AM"/>
          </w:rPr>
          <w:t>այլ բան նախատեսված չէ</w:t>
        </w:r>
      </w:ins>
      <w:r w:rsidRPr="00DB7E95">
        <w:rPr>
          <w:rFonts w:ascii="GHEA Grapalat" w:eastAsia="Times New Roman" w:hAnsi="GHEA Grapalat" w:cs="Times New Roman"/>
          <w:color w:val="000000"/>
          <w:sz w:val="24"/>
          <w:szCs w:val="24"/>
          <w:lang w:val="hy-AM"/>
        </w:rPr>
        <w:t>:</w:t>
      </w:r>
    </w:p>
    <w:p w14:paraId="06737998" w14:textId="77777777" w:rsidR="00A53424" w:rsidRPr="00DB7E95" w:rsidDel="00FB20CB" w:rsidRDefault="00A53424" w:rsidP="00A53424">
      <w:pPr>
        <w:shd w:val="clear" w:color="auto" w:fill="FFFFFF"/>
        <w:spacing w:after="0" w:line="240" w:lineRule="auto"/>
        <w:ind w:firstLine="375"/>
        <w:jc w:val="both"/>
        <w:rPr>
          <w:del w:id="38" w:author="LEGAL" w:date="2025-07-23T10:39:00Z"/>
          <w:rFonts w:ascii="GHEA Grapalat" w:eastAsia="Times New Roman" w:hAnsi="GHEA Grapalat" w:cs="Times New Roman"/>
          <w:color w:val="000000"/>
          <w:sz w:val="24"/>
          <w:szCs w:val="24"/>
          <w:lang w:val="hy-AM"/>
        </w:rPr>
      </w:pPr>
      <w:del w:id="39" w:author="LEGAL" w:date="2025-07-23T10:39:00Z">
        <w:r w:rsidRPr="00DB7E95" w:rsidDel="00FB20CB">
          <w:rPr>
            <w:rFonts w:ascii="GHEA Grapalat" w:eastAsia="Times New Roman" w:hAnsi="GHEA Grapalat" w:cs="Times New Roman"/>
            <w:b/>
            <w:bCs/>
            <w:i/>
            <w:iCs/>
            <w:color w:val="000000"/>
            <w:sz w:val="24"/>
            <w:szCs w:val="24"/>
            <w:lang w:val="hy-AM"/>
          </w:rPr>
          <w:delText>(1-ին հոդվածը խմբ. 15.06.22 ՀՕ-256-Ն)</w:delText>
        </w:r>
      </w:del>
    </w:p>
    <w:p w14:paraId="170C62E2" w14:textId="77777777" w:rsidR="00A53424" w:rsidRPr="00DB7E95" w:rsidDel="00FB20CB" w:rsidRDefault="00A53424" w:rsidP="00A53424">
      <w:pPr>
        <w:shd w:val="clear" w:color="auto" w:fill="FFFFFF"/>
        <w:spacing w:after="0" w:line="240" w:lineRule="auto"/>
        <w:ind w:firstLine="375"/>
        <w:jc w:val="both"/>
        <w:rPr>
          <w:del w:id="40" w:author="LEGAL" w:date="2025-07-23T10:39:00Z"/>
          <w:rFonts w:ascii="GHEA Grapalat" w:eastAsia="Times New Roman" w:hAnsi="GHEA Grapalat" w:cs="Times New Roman"/>
          <w:color w:val="000000"/>
          <w:sz w:val="24"/>
          <w:szCs w:val="24"/>
          <w:lang w:val="hy-AM"/>
        </w:rPr>
      </w:pPr>
      <w:del w:id="41" w:author="LEGAL" w:date="2025-07-23T10:39:00Z">
        <w:r w:rsidRPr="00DB7E95" w:rsidDel="00FB20CB">
          <w:rPr>
            <w:rFonts w:ascii="GHEA Grapalat" w:eastAsia="Times New Roman" w:hAnsi="GHEA Grapalat" w:cs="Times New Roman"/>
            <w:b/>
            <w:bCs/>
            <w:i/>
            <w:iCs/>
            <w:color w:val="000000"/>
            <w:sz w:val="24"/>
            <w:szCs w:val="24"/>
            <w:lang w:val="hy-AM"/>
          </w:rPr>
          <w:delText>(15.06.22</w:delText>
        </w:r>
        <w:r w:rsidRPr="00DB7E95" w:rsidDel="00FB20CB">
          <w:rPr>
            <w:rFonts w:ascii="Calibri" w:eastAsia="Times New Roman" w:hAnsi="Calibri" w:cs="Calibri"/>
            <w:b/>
            <w:bCs/>
            <w:i/>
            <w:iCs/>
            <w:color w:val="000000"/>
            <w:sz w:val="24"/>
            <w:szCs w:val="24"/>
            <w:lang w:val="hy-AM"/>
          </w:rPr>
          <w:delText> </w:delText>
        </w:r>
        <w:r w:rsidR="00C03167" w:rsidDel="00FB20CB">
          <w:fldChar w:fldCharType="begin"/>
        </w:r>
        <w:r w:rsidR="00C03167" w:rsidRPr="00A747CD" w:rsidDel="00FB20CB">
          <w:rPr>
            <w:lang w:val="hy-AM"/>
            <w:rPrChange w:id="42" w:author="LEGAL" w:date="2025-01-22T09:51:00Z">
              <w:rPr/>
            </w:rPrChange>
          </w:rPr>
          <w:delInstrText xml:space="preserve"> HYPERLINK "https://www.arlis.am/DocumentView.aspx?docid=165041" </w:delInstrText>
        </w:r>
        <w:r w:rsidR="00C03167" w:rsidDel="00FB20CB">
          <w:fldChar w:fldCharType="separate"/>
        </w:r>
        <w:r w:rsidRPr="00DB7E95" w:rsidDel="00FB20CB">
          <w:rPr>
            <w:rFonts w:ascii="GHEA Grapalat" w:eastAsia="Times New Roman" w:hAnsi="GHEA Grapalat" w:cs="Times New Roman"/>
            <w:b/>
            <w:bCs/>
            <w:i/>
            <w:iCs/>
            <w:color w:val="0000FF"/>
            <w:sz w:val="24"/>
            <w:szCs w:val="24"/>
            <w:u w:val="single"/>
            <w:lang w:val="hy-AM"/>
          </w:rPr>
          <w:delText>ՀՕ-256-Ն</w:delText>
        </w:r>
        <w:r w:rsidR="00C03167" w:rsidDel="00FB20CB">
          <w:rPr>
            <w:rFonts w:ascii="GHEA Grapalat" w:eastAsia="Times New Roman" w:hAnsi="GHEA Grapalat" w:cs="Times New Roman"/>
            <w:b/>
            <w:bCs/>
            <w:i/>
            <w:iCs/>
            <w:color w:val="0000FF"/>
            <w:sz w:val="24"/>
            <w:szCs w:val="24"/>
            <w:u w:val="single"/>
            <w:lang w:val="hy-AM"/>
          </w:rPr>
          <w:fldChar w:fldCharType="end"/>
        </w:r>
        <w:r w:rsidRPr="00DB7E95" w:rsidDel="00FB20CB">
          <w:rPr>
            <w:rFonts w:ascii="Calibri" w:eastAsia="Times New Roman" w:hAnsi="Calibri" w:cs="Calibri"/>
            <w:b/>
            <w:bCs/>
            <w:i/>
            <w:iCs/>
            <w:color w:val="000000"/>
            <w:sz w:val="24"/>
            <w:szCs w:val="24"/>
            <w:lang w:val="hy-AM"/>
          </w:rPr>
          <w:delText> </w:delText>
        </w:r>
        <w:r w:rsidRPr="00DB7E95" w:rsidDel="00FB20CB">
          <w:rPr>
            <w:rFonts w:ascii="GHEA Grapalat" w:eastAsia="Times New Roman" w:hAnsi="GHEA Grapalat" w:cs="GHEA Grapalat"/>
            <w:b/>
            <w:bCs/>
            <w:i/>
            <w:iCs/>
            <w:color w:val="000000"/>
            <w:sz w:val="24"/>
            <w:szCs w:val="24"/>
            <w:lang w:val="hy-AM"/>
          </w:rPr>
          <w:delText>օրենքն</w:delText>
        </w:r>
        <w:r w:rsidRPr="00DB7E95" w:rsidDel="00FB20CB">
          <w:rPr>
            <w:rFonts w:ascii="GHEA Grapalat" w:eastAsia="Times New Roman" w:hAnsi="GHEA Grapalat" w:cs="Times New Roman"/>
            <w:b/>
            <w:bCs/>
            <w:i/>
            <w:iCs/>
            <w:color w:val="000000"/>
            <w:sz w:val="24"/>
            <w:szCs w:val="24"/>
            <w:lang w:val="hy-AM"/>
          </w:rPr>
          <w:delText xml:space="preserve"> </w:delText>
        </w:r>
        <w:r w:rsidRPr="00DB7E95" w:rsidDel="00FB20CB">
          <w:rPr>
            <w:rFonts w:ascii="GHEA Grapalat" w:eastAsia="Times New Roman" w:hAnsi="GHEA Grapalat" w:cs="GHEA Grapalat"/>
            <w:b/>
            <w:bCs/>
            <w:i/>
            <w:iCs/>
            <w:color w:val="000000"/>
            <w:sz w:val="24"/>
            <w:szCs w:val="24"/>
            <w:lang w:val="hy-AM"/>
          </w:rPr>
          <w:delText>ունի</w:delText>
        </w:r>
        <w:r w:rsidRPr="00DB7E95" w:rsidDel="00FB20CB">
          <w:rPr>
            <w:rFonts w:ascii="GHEA Grapalat" w:eastAsia="Times New Roman" w:hAnsi="GHEA Grapalat" w:cs="Times New Roman"/>
            <w:b/>
            <w:bCs/>
            <w:i/>
            <w:iCs/>
            <w:color w:val="000000"/>
            <w:sz w:val="24"/>
            <w:szCs w:val="24"/>
            <w:lang w:val="hy-AM"/>
          </w:rPr>
          <w:delText xml:space="preserve"> </w:delText>
        </w:r>
        <w:r w:rsidRPr="00DB7E95" w:rsidDel="00FB20CB">
          <w:rPr>
            <w:rFonts w:ascii="GHEA Grapalat" w:eastAsia="Times New Roman" w:hAnsi="GHEA Grapalat" w:cs="GHEA Grapalat"/>
            <w:b/>
            <w:bCs/>
            <w:i/>
            <w:iCs/>
            <w:color w:val="000000"/>
            <w:sz w:val="24"/>
            <w:szCs w:val="24"/>
            <w:lang w:val="hy-AM"/>
          </w:rPr>
          <w:delText>անցումային</w:delText>
        </w:r>
        <w:r w:rsidRPr="00DB7E95" w:rsidDel="00FB20CB">
          <w:rPr>
            <w:rFonts w:ascii="GHEA Grapalat" w:eastAsia="Times New Roman" w:hAnsi="GHEA Grapalat" w:cs="Times New Roman"/>
            <w:b/>
            <w:bCs/>
            <w:i/>
            <w:iCs/>
            <w:color w:val="000000"/>
            <w:sz w:val="24"/>
            <w:szCs w:val="24"/>
            <w:lang w:val="hy-AM"/>
          </w:rPr>
          <w:delText xml:space="preserve"> </w:delText>
        </w:r>
        <w:r w:rsidRPr="00DB7E95" w:rsidDel="00FB20CB">
          <w:rPr>
            <w:rFonts w:ascii="GHEA Grapalat" w:eastAsia="Times New Roman" w:hAnsi="GHEA Grapalat" w:cs="GHEA Grapalat"/>
            <w:b/>
            <w:bCs/>
            <w:i/>
            <w:iCs/>
            <w:color w:val="000000"/>
            <w:sz w:val="24"/>
            <w:szCs w:val="24"/>
            <w:lang w:val="hy-AM"/>
          </w:rPr>
          <w:delText>դրույթ</w:delText>
        </w:r>
        <w:r w:rsidRPr="00DB7E95" w:rsidDel="00FB20CB">
          <w:rPr>
            <w:rFonts w:ascii="GHEA Grapalat" w:eastAsia="Times New Roman" w:hAnsi="GHEA Grapalat" w:cs="Times New Roman"/>
            <w:b/>
            <w:bCs/>
            <w:i/>
            <w:iCs/>
            <w:color w:val="000000"/>
            <w:sz w:val="24"/>
            <w:szCs w:val="24"/>
            <w:lang w:val="hy-AM"/>
          </w:rPr>
          <w:delText>)</w:delText>
        </w:r>
      </w:del>
    </w:p>
    <w:p w14:paraId="513A4773" w14:textId="77777777" w:rsidR="00A53424" w:rsidRPr="00DB7E95" w:rsidRDefault="00A53424" w:rsidP="00A53424">
      <w:pPr>
        <w:shd w:val="clear" w:color="auto" w:fill="FFFFFF"/>
        <w:spacing w:after="0" w:line="240" w:lineRule="auto"/>
        <w:ind w:firstLine="375"/>
        <w:rPr>
          <w:rFonts w:ascii="Calibri" w:eastAsia="Times New Roman" w:hAnsi="Calibri" w:cs="Calibri"/>
          <w:color w:val="000000"/>
          <w:sz w:val="24"/>
          <w:szCs w:val="24"/>
          <w:lang w:val="hy-AM"/>
        </w:rPr>
      </w:pPr>
    </w:p>
    <w:p w14:paraId="43D3EE54" w14:textId="77777777" w:rsidR="00A53424" w:rsidRDefault="00A53424" w:rsidP="001F0A46">
      <w:pPr>
        <w:shd w:val="clear" w:color="auto" w:fill="FFFFFF"/>
        <w:spacing w:after="0" w:line="276" w:lineRule="auto"/>
        <w:ind w:firstLine="375"/>
        <w:jc w:val="both"/>
        <w:rPr>
          <w:rFonts w:ascii="GHEA Grapalat" w:hAnsi="GHEA Grapalat"/>
          <w:b/>
          <w:bCs/>
          <w:color w:val="000000"/>
          <w:sz w:val="24"/>
          <w:szCs w:val="24"/>
          <w:shd w:val="clear" w:color="auto" w:fill="FFFFFF"/>
          <w:lang w:val="hy-AM"/>
        </w:rPr>
      </w:pPr>
      <w:r w:rsidRPr="00A53424">
        <w:rPr>
          <w:rStyle w:val="Strong"/>
          <w:rFonts w:ascii="GHEA Grapalat" w:hAnsi="GHEA Grapalat"/>
          <w:color w:val="000000"/>
          <w:sz w:val="24"/>
          <w:szCs w:val="24"/>
          <w:shd w:val="clear" w:color="auto" w:fill="FFFFFF"/>
          <w:lang w:val="hy-AM"/>
        </w:rPr>
        <w:t>Հոդված</w:t>
      </w:r>
      <w:r>
        <w:rPr>
          <w:rStyle w:val="Strong"/>
          <w:rFonts w:ascii="GHEA Grapalat" w:hAnsi="GHEA Grapalat"/>
          <w:color w:val="000000"/>
          <w:sz w:val="24"/>
          <w:szCs w:val="24"/>
          <w:shd w:val="clear" w:color="auto" w:fill="FFFFFF"/>
          <w:lang w:val="hy-AM"/>
        </w:rPr>
        <w:t xml:space="preserve"> 2</w:t>
      </w:r>
      <w:r w:rsidRPr="00A53424">
        <w:rPr>
          <w:rStyle w:val="Strong"/>
          <w:rFonts w:ascii="GHEA Grapalat" w:hAnsi="GHEA Grapalat"/>
          <w:color w:val="000000"/>
          <w:sz w:val="24"/>
          <w:szCs w:val="24"/>
          <w:shd w:val="clear" w:color="auto" w:fill="FFFFFF"/>
          <w:lang w:val="hy-AM"/>
        </w:rPr>
        <w:t xml:space="preserve">. </w:t>
      </w:r>
      <w:r w:rsidRPr="00DB7E95">
        <w:rPr>
          <w:rFonts w:ascii="GHEA Grapalat" w:hAnsi="GHEA Grapalat"/>
          <w:b/>
          <w:bCs/>
          <w:color w:val="000000"/>
          <w:sz w:val="24"/>
          <w:szCs w:val="24"/>
          <w:shd w:val="clear" w:color="auto" w:fill="FFFFFF"/>
          <w:lang w:val="hy-AM"/>
        </w:rPr>
        <w:t>Օրենքի գործողության ոլորտը</w:t>
      </w:r>
    </w:p>
    <w:p w14:paraId="346AE768" w14:textId="77777777" w:rsidR="001F0A46" w:rsidRPr="00DB7E95" w:rsidRDefault="001F0A46" w:rsidP="001F0A46">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p>
    <w:p w14:paraId="043C40ED" w14:textId="77777777" w:rsidR="00A53424" w:rsidRPr="00DB7E95" w:rsidRDefault="00A53424" w:rsidP="001F0A46">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 xml:space="preserve">1. Սույն օրենքի գործողությունը տարածվում է </w:t>
      </w:r>
      <w:del w:id="43" w:author="LEGAL" w:date="2026-01-15T15:51:00Z">
        <w:r w:rsidRPr="00DB7E95" w:rsidDel="00311A84">
          <w:rPr>
            <w:rFonts w:ascii="GHEA Grapalat" w:eastAsia="Times New Roman" w:hAnsi="GHEA Grapalat" w:cs="Times New Roman"/>
            <w:color w:val="000000"/>
            <w:sz w:val="24"/>
            <w:szCs w:val="24"/>
            <w:lang w:val="hy-AM"/>
          </w:rPr>
          <w:delText xml:space="preserve">Հայաստանի Հանրապետության </w:delText>
        </w:r>
      </w:del>
      <w:r w:rsidRPr="00DB7E95">
        <w:rPr>
          <w:rFonts w:ascii="GHEA Grapalat" w:eastAsia="Times New Roman" w:hAnsi="GHEA Grapalat" w:cs="Times New Roman"/>
          <w:color w:val="000000"/>
          <w:sz w:val="24"/>
          <w:szCs w:val="24"/>
          <w:lang w:val="hy-AM"/>
        </w:rPr>
        <w:t xml:space="preserve">դիվանագիտական ծառայության մարմինների և դրանցում դիվանագիտական պաշտոններ և դիվանագիտական ծառայության պաշտոններ զբաղեցնող անձանց </w:t>
      </w:r>
      <w:del w:id="44" w:author="LEGAL" w:date="2024-10-10T14:14:00Z">
        <w:r w:rsidRPr="00DB7E95" w:rsidDel="00BC75F1">
          <w:rPr>
            <w:rFonts w:ascii="GHEA Grapalat" w:eastAsia="Times New Roman" w:hAnsi="GHEA Grapalat" w:cs="Times New Roman"/>
            <w:color w:val="000000"/>
            <w:sz w:val="24"/>
            <w:szCs w:val="24"/>
            <w:lang w:val="hy-AM"/>
          </w:rPr>
          <w:delText>(այսուհետ` դիվանագետ)</w:delText>
        </w:r>
      </w:del>
      <w:r w:rsidRPr="00DB7E95">
        <w:rPr>
          <w:rFonts w:ascii="GHEA Grapalat" w:eastAsia="Times New Roman" w:hAnsi="GHEA Grapalat" w:cs="Times New Roman"/>
          <w:color w:val="000000"/>
          <w:sz w:val="24"/>
          <w:szCs w:val="24"/>
          <w:lang w:val="hy-AM"/>
        </w:rPr>
        <w:t>վրա:</w:t>
      </w:r>
    </w:p>
    <w:p w14:paraId="169363CC" w14:textId="77777777" w:rsidR="00A53424" w:rsidRPr="00DB7E95" w:rsidDel="00853720" w:rsidRDefault="00A53424" w:rsidP="00A53424">
      <w:pPr>
        <w:shd w:val="clear" w:color="auto" w:fill="FFFFFF"/>
        <w:spacing w:after="0" w:line="276" w:lineRule="auto"/>
        <w:ind w:firstLine="375"/>
        <w:jc w:val="both"/>
        <w:rPr>
          <w:del w:id="45" w:author="LEGAL" w:date="2024-10-25T12:24:00Z"/>
          <w:rFonts w:ascii="GHEA Grapalat" w:eastAsia="Times New Roman" w:hAnsi="GHEA Grapalat" w:cs="Times New Roman"/>
          <w:color w:val="000000"/>
          <w:sz w:val="24"/>
          <w:szCs w:val="24"/>
          <w:lang w:val="hy-AM"/>
        </w:rPr>
      </w:pPr>
      <w:del w:id="46" w:author="LEGAL" w:date="2024-10-25T12:24:00Z">
        <w:r w:rsidRPr="00DB7E95" w:rsidDel="00853720">
          <w:rPr>
            <w:rFonts w:ascii="GHEA Grapalat" w:eastAsia="Times New Roman" w:hAnsi="GHEA Grapalat" w:cs="Times New Roman"/>
            <w:color w:val="000000"/>
            <w:sz w:val="24"/>
            <w:szCs w:val="24"/>
            <w:lang w:val="hy-AM"/>
          </w:rPr>
          <w:delText>2. Սույն օրենքի գործողությունը չի տարածվում Հայաստանի Հանրապետության դիվանագիտական ծառայության մարմիններում քաղաքացիական ծառայողների, ինչպես նաև աշխատանքային պայմանագրով վարչատեխնիկական կամ սպասարկման գործառույթներ իրականացնող անձանց վրա:</w:delText>
        </w:r>
      </w:del>
    </w:p>
    <w:p w14:paraId="2F683638" w14:textId="77777777" w:rsidR="00A53424" w:rsidRDefault="00A53424" w:rsidP="00A53424">
      <w:pPr>
        <w:shd w:val="clear" w:color="auto" w:fill="FFFFFF"/>
        <w:spacing w:after="0" w:line="276" w:lineRule="auto"/>
        <w:ind w:firstLine="375"/>
        <w:jc w:val="both"/>
        <w:rPr>
          <w:ins w:id="47" w:author="LEGAL" w:date="2026-01-15T15:52:00Z"/>
          <w:rFonts w:ascii="GHEA Grapalat" w:eastAsia="Times New Roman" w:hAnsi="GHEA Grapalat" w:cs="Times New Roman"/>
          <w:color w:val="000000"/>
          <w:sz w:val="24"/>
          <w:szCs w:val="24"/>
          <w:lang w:val="hy-AM"/>
        </w:rPr>
      </w:pPr>
      <w:del w:id="48" w:author="LEGAL" w:date="2025-07-11T10:46:00Z">
        <w:r w:rsidRPr="00DB7E95" w:rsidDel="000435C4">
          <w:rPr>
            <w:rFonts w:ascii="GHEA Grapalat" w:eastAsia="Times New Roman" w:hAnsi="GHEA Grapalat" w:cs="Times New Roman"/>
            <w:color w:val="000000"/>
            <w:sz w:val="24"/>
            <w:szCs w:val="24"/>
            <w:lang w:val="hy-AM"/>
          </w:rPr>
          <w:delText>3</w:delText>
        </w:r>
      </w:del>
      <w:ins w:id="49" w:author="LEGAL" w:date="2025-07-11T10:46:00Z">
        <w:r w:rsidR="000435C4">
          <w:rPr>
            <w:rFonts w:ascii="GHEA Grapalat" w:eastAsia="Times New Roman" w:hAnsi="GHEA Grapalat" w:cs="Times New Roman"/>
            <w:color w:val="000000"/>
            <w:sz w:val="24"/>
            <w:szCs w:val="24"/>
            <w:lang w:val="hy-AM"/>
          </w:rPr>
          <w:t>2</w:t>
        </w:r>
      </w:ins>
      <w:r w:rsidRPr="00DB7E95">
        <w:rPr>
          <w:rFonts w:ascii="GHEA Grapalat" w:eastAsia="Times New Roman" w:hAnsi="GHEA Grapalat" w:cs="Times New Roman"/>
          <w:color w:val="000000"/>
          <w:sz w:val="24"/>
          <w:szCs w:val="24"/>
          <w:lang w:val="hy-AM"/>
        </w:rPr>
        <w:t xml:space="preserve">. Օտարերկրյա պետություններում </w:t>
      </w:r>
      <w:del w:id="50" w:author="LEGAL" w:date="2026-01-15T15:51:00Z">
        <w:r w:rsidRPr="00DB7E95" w:rsidDel="00B16147">
          <w:rPr>
            <w:rFonts w:ascii="GHEA Grapalat" w:eastAsia="Times New Roman" w:hAnsi="GHEA Grapalat" w:cs="Times New Roman"/>
            <w:color w:val="000000"/>
            <w:sz w:val="24"/>
            <w:szCs w:val="24"/>
            <w:lang w:val="hy-AM"/>
          </w:rPr>
          <w:delText xml:space="preserve">Հայաստանի Հանրապետության </w:delText>
        </w:r>
      </w:del>
      <w:r w:rsidRPr="00DB7E95">
        <w:rPr>
          <w:rFonts w:ascii="GHEA Grapalat" w:eastAsia="Times New Roman" w:hAnsi="GHEA Grapalat" w:cs="Times New Roman"/>
          <w:color w:val="000000"/>
          <w:sz w:val="24"/>
          <w:szCs w:val="24"/>
          <w:lang w:val="hy-AM"/>
        </w:rPr>
        <w:t xml:space="preserve">դիվանագիտական </w:t>
      </w:r>
      <w:del w:id="51" w:author="LEGAL" w:date="2025-09-12T16:23:00Z">
        <w:r w:rsidRPr="00DB7E95" w:rsidDel="00B409B2">
          <w:rPr>
            <w:rFonts w:ascii="GHEA Grapalat" w:eastAsia="Times New Roman" w:hAnsi="GHEA Grapalat" w:cs="Times New Roman"/>
            <w:color w:val="000000"/>
            <w:sz w:val="24"/>
            <w:szCs w:val="24"/>
            <w:lang w:val="hy-AM"/>
          </w:rPr>
          <w:delText xml:space="preserve">ներկայացուցչությունների և հյուպատոսական հիմնարկների </w:delText>
        </w:r>
      </w:del>
      <w:ins w:id="52" w:author="LEGAL" w:date="2025-09-12T16:23:00Z">
        <w:r w:rsidR="00B409B2">
          <w:rPr>
            <w:rFonts w:ascii="GHEA Grapalat" w:eastAsia="Times New Roman" w:hAnsi="GHEA Grapalat" w:cs="Times New Roman"/>
            <w:color w:val="000000"/>
            <w:sz w:val="24"/>
            <w:szCs w:val="24"/>
            <w:lang w:val="hy-AM"/>
          </w:rPr>
          <w:t xml:space="preserve">ծառայության մարմիններում </w:t>
        </w:r>
      </w:ins>
      <w:r w:rsidRPr="00DB7E95">
        <w:rPr>
          <w:rFonts w:ascii="GHEA Grapalat" w:eastAsia="Times New Roman" w:hAnsi="GHEA Grapalat" w:cs="Times New Roman"/>
          <w:color w:val="000000"/>
          <w:sz w:val="24"/>
          <w:szCs w:val="24"/>
          <w:lang w:val="hy-AM"/>
        </w:rPr>
        <w:t xml:space="preserve">վարչատեխնիկական կամ սպասարկման անձնակազմում օտարերկրյա քաղաքացիների կամ այդ պետության մշտական </w:t>
      </w:r>
      <w:del w:id="53" w:author="LEGAL" w:date="2026-01-07T16:05:00Z">
        <w:r w:rsidRPr="00DB7E95" w:rsidDel="00A57413">
          <w:rPr>
            <w:rFonts w:ascii="GHEA Grapalat" w:eastAsia="Times New Roman" w:hAnsi="GHEA Grapalat" w:cs="Times New Roman"/>
            <w:color w:val="000000"/>
            <w:sz w:val="24"/>
            <w:szCs w:val="24"/>
            <w:lang w:val="hy-AM"/>
          </w:rPr>
          <w:delText>բնակիչներ համարվող</w:delText>
        </w:r>
      </w:del>
      <w:ins w:id="54" w:author="LEGAL" w:date="2026-01-07T16:05:00Z">
        <w:r w:rsidR="00A57413">
          <w:rPr>
            <w:rFonts w:ascii="GHEA Grapalat" w:eastAsia="Times New Roman" w:hAnsi="GHEA Grapalat" w:cs="Times New Roman"/>
            <w:color w:val="000000"/>
            <w:sz w:val="24"/>
            <w:szCs w:val="24"/>
            <w:lang w:val="hy-AM"/>
          </w:rPr>
          <w:t>բնակության իրավունք ունեցող</w:t>
        </w:r>
      </w:ins>
      <w:r w:rsidRPr="00DB7E95">
        <w:rPr>
          <w:rFonts w:ascii="GHEA Grapalat" w:eastAsia="Times New Roman" w:hAnsi="GHEA Grapalat" w:cs="Times New Roman"/>
          <w:color w:val="000000"/>
          <w:sz w:val="24"/>
          <w:szCs w:val="24"/>
          <w:lang w:val="hy-AM"/>
        </w:rPr>
        <w:t xml:space="preserve">` քաղաքացիություն չունեցող անձանց </w:t>
      </w:r>
      <w:ins w:id="55" w:author="LEGAL" w:date="2024-10-25T12:24:00Z">
        <w:r w:rsidR="00853720">
          <w:rPr>
            <w:rFonts w:ascii="GHEA Grapalat" w:eastAsia="Times New Roman" w:hAnsi="GHEA Grapalat" w:cs="Times New Roman"/>
            <w:color w:val="000000"/>
            <w:sz w:val="24"/>
            <w:szCs w:val="24"/>
            <w:lang w:val="hy-AM"/>
          </w:rPr>
          <w:t xml:space="preserve">աշխատանքային հարաբերությունները </w:t>
        </w:r>
      </w:ins>
      <w:ins w:id="56" w:author="LEGAL" w:date="2024-10-25T12:25:00Z">
        <w:r w:rsidR="00853720">
          <w:rPr>
            <w:rFonts w:ascii="GHEA Grapalat" w:eastAsia="Times New Roman" w:hAnsi="GHEA Grapalat" w:cs="Times New Roman"/>
            <w:color w:val="000000"/>
            <w:sz w:val="24"/>
            <w:szCs w:val="24"/>
            <w:lang w:val="hy-AM"/>
          </w:rPr>
          <w:t>կարգավորվում</w:t>
        </w:r>
      </w:ins>
      <w:ins w:id="57" w:author="LEGAL" w:date="2024-10-25T12:24:00Z">
        <w:r w:rsidR="00853720">
          <w:rPr>
            <w:rFonts w:ascii="GHEA Grapalat" w:eastAsia="Times New Roman" w:hAnsi="GHEA Grapalat" w:cs="Times New Roman"/>
            <w:color w:val="000000"/>
            <w:sz w:val="24"/>
            <w:szCs w:val="24"/>
            <w:lang w:val="hy-AM"/>
          </w:rPr>
          <w:t xml:space="preserve"> </w:t>
        </w:r>
      </w:ins>
      <w:ins w:id="58" w:author="LEGAL" w:date="2024-10-25T12:25:00Z">
        <w:r w:rsidR="00D551EC">
          <w:rPr>
            <w:rFonts w:ascii="GHEA Grapalat" w:eastAsia="Times New Roman" w:hAnsi="GHEA Grapalat" w:cs="Times New Roman"/>
            <w:color w:val="000000"/>
            <w:sz w:val="24"/>
            <w:szCs w:val="24"/>
            <w:lang w:val="hy-AM"/>
          </w:rPr>
          <w:t>են Հայաստանի Հանրապետության</w:t>
        </w:r>
        <w:r w:rsidR="00853720">
          <w:rPr>
            <w:rFonts w:ascii="GHEA Grapalat" w:eastAsia="Times New Roman" w:hAnsi="GHEA Grapalat" w:cs="Times New Roman"/>
            <w:color w:val="000000"/>
            <w:sz w:val="24"/>
            <w:szCs w:val="24"/>
            <w:lang w:val="hy-AM"/>
          </w:rPr>
          <w:t xml:space="preserve"> օրենսդրությամբ՝ </w:t>
        </w:r>
      </w:ins>
      <w:del w:id="59" w:author="LEGAL" w:date="2024-10-25T12:25:00Z">
        <w:r w:rsidRPr="00DB7E95" w:rsidDel="00853720">
          <w:rPr>
            <w:rFonts w:ascii="GHEA Grapalat" w:eastAsia="Times New Roman" w:hAnsi="GHEA Grapalat" w:cs="Times New Roman"/>
            <w:color w:val="000000"/>
            <w:sz w:val="24"/>
            <w:szCs w:val="24"/>
            <w:lang w:val="hy-AM"/>
          </w:rPr>
          <w:delText xml:space="preserve">աշխատանքի ընդունելու դեպքում </w:delText>
        </w:r>
      </w:del>
      <w:del w:id="60" w:author="LEGAL" w:date="2024-10-25T12:26:00Z">
        <w:r w:rsidRPr="00DB7E95" w:rsidDel="00853720">
          <w:rPr>
            <w:rFonts w:ascii="GHEA Grapalat" w:eastAsia="Times New Roman" w:hAnsi="GHEA Grapalat" w:cs="Times New Roman"/>
            <w:color w:val="000000"/>
            <w:sz w:val="24"/>
            <w:szCs w:val="24"/>
            <w:lang w:val="hy-AM"/>
          </w:rPr>
          <w:delText xml:space="preserve">հաշվի </w:delText>
        </w:r>
      </w:del>
      <w:del w:id="61" w:author="LEGAL" w:date="2024-10-25T12:25:00Z">
        <w:r w:rsidRPr="00DB7E95" w:rsidDel="00853720">
          <w:rPr>
            <w:rFonts w:ascii="GHEA Grapalat" w:eastAsia="Times New Roman" w:hAnsi="GHEA Grapalat" w:cs="Times New Roman"/>
            <w:color w:val="000000"/>
            <w:sz w:val="24"/>
            <w:szCs w:val="24"/>
            <w:lang w:val="hy-AM"/>
          </w:rPr>
          <w:delText xml:space="preserve">են </w:delText>
        </w:r>
      </w:del>
      <w:del w:id="62" w:author="LEGAL" w:date="2024-10-25T12:26:00Z">
        <w:r w:rsidRPr="00DB7E95" w:rsidDel="00853720">
          <w:rPr>
            <w:rFonts w:ascii="GHEA Grapalat" w:eastAsia="Times New Roman" w:hAnsi="GHEA Grapalat" w:cs="Times New Roman"/>
            <w:color w:val="000000"/>
            <w:sz w:val="24"/>
            <w:szCs w:val="24"/>
            <w:lang w:val="hy-AM"/>
          </w:rPr>
          <w:delText xml:space="preserve">առնվում </w:delText>
        </w:r>
      </w:del>
      <w:ins w:id="63" w:author="LEGAL" w:date="2024-10-25T12:26:00Z">
        <w:r w:rsidR="00853720">
          <w:rPr>
            <w:rFonts w:ascii="GHEA Grapalat" w:eastAsia="Times New Roman" w:hAnsi="GHEA Grapalat" w:cs="Times New Roman"/>
            <w:color w:val="000000"/>
            <w:sz w:val="24"/>
            <w:szCs w:val="24"/>
            <w:lang w:val="hy-AM"/>
          </w:rPr>
          <w:t xml:space="preserve">հաշվի առնելով </w:t>
        </w:r>
      </w:ins>
      <w:r w:rsidRPr="00DB7E95">
        <w:rPr>
          <w:rFonts w:ascii="GHEA Grapalat" w:eastAsia="Times New Roman" w:hAnsi="GHEA Grapalat" w:cs="Times New Roman"/>
          <w:color w:val="000000"/>
          <w:sz w:val="24"/>
          <w:szCs w:val="24"/>
          <w:lang w:val="hy-AM"/>
        </w:rPr>
        <w:t>նաև տվյալ պետության օրենսդրության, ինչպես նաև այդ պետության հետ կնքված` Հայաստանի Հանրապետության միջազգային պայմանագրերի համապատասխան պահանջները:</w:t>
      </w:r>
    </w:p>
    <w:p w14:paraId="4BF4C328" w14:textId="77777777" w:rsidR="00A35272" w:rsidRPr="00DB7E95" w:rsidRDefault="00A35272" w:rsidP="00A53424">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ins w:id="64" w:author="LEGAL" w:date="2026-01-15T15:52:00Z">
        <w:r w:rsidRPr="00DB7E95">
          <w:rPr>
            <w:rFonts w:ascii="GHEA Grapalat" w:eastAsia="Times New Roman" w:hAnsi="GHEA Grapalat" w:cs="Times New Roman"/>
            <w:color w:val="000000"/>
            <w:sz w:val="24"/>
            <w:szCs w:val="24"/>
            <w:lang w:val="hy-AM"/>
          </w:rPr>
          <w:t xml:space="preserve">Օտարերկրյա պետություններում դիվանագիտական </w:t>
        </w:r>
        <w:r>
          <w:rPr>
            <w:rFonts w:ascii="GHEA Grapalat" w:eastAsia="Times New Roman" w:hAnsi="GHEA Grapalat" w:cs="Times New Roman"/>
            <w:color w:val="000000"/>
            <w:sz w:val="24"/>
            <w:szCs w:val="24"/>
            <w:lang w:val="hy-AM"/>
          </w:rPr>
          <w:t xml:space="preserve">ծառայության մարմիններում </w:t>
        </w:r>
        <w:r w:rsidRPr="00DB7E95">
          <w:rPr>
            <w:rFonts w:ascii="GHEA Grapalat" w:eastAsia="Times New Roman" w:hAnsi="GHEA Grapalat" w:cs="Times New Roman"/>
            <w:color w:val="000000"/>
            <w:sz w:val="24"/>
            <w:szCs w:val="24"/>
            <w:lang w:val="hy-AM"/>
          </w:rPr>
          <w:t>վարչատեխնի</w:t>
        </w:r>
        <w:r>
          <w:rPr>
            <w:rFonts w:ascii="GHEA Grapalat" w:eastAsia="Times New Roman" w:hAnsi="GHEA Grapalat" w:cs="Times New Roman"/>
            <w:color w:val="000000"/>
            <w:sz w:val="24"/>
            <w:szCs w:val="24"/>
            <w:lang w:val="hy-AM"/>
          </w:rPr>
          <w:t>կական կամ սպասարկման անձնակազմի պաշտոնների անվանացանկը և դրույքաչափը սահմանվում է արտաքին գործերի նախարարի հրամանով</w:t>
        </w:r>
      </w:ins>
      <w:ins w:id="65" w:author="LEGAL" w:date="2026-01-15T15:53:00Z">
        <w:r>
          <w:rPr>
            <w:rFonts w:ascii="GHEA Grapalat" w:eastAsia="Times New Roman" w:hAnsi="GHEA Grapalat" w:cs="Times New Roman"/>
            <w:color w:val="000000"/>
            <w:sz w:val="24"/>
            <w:szCs w:val="24"/>
            <w:lang w:val="hy-AM"/>
          </w:rPr>
          <w:t>:</w:t>
        </w:r>
      </w:ins>
    </w:p>
    <w:p w14:paraId="07EFB3F2" w14:textId="77777777" w:rsidR="00A53424" w:rsidRPr="00DB7E95"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
      </w:pPr>
    </w:p>
    <w:p w14:paraId="11D6F94C" w14:textId="77777777" w:rsidR="00BC75F1" w:rsidRPr="00DB7E95" w:rsidDel="00AC3F0F" w:rsidRDefault="00BC75F1" w:rsidP="00BC75F1">
      <w:pPr>
        <w:shd w:val="clear" w:color="auto" w:fill="FFFFFF"/>
        <w:spacing w:after="0" w:line="360" w:lineRule="auto"/>
        <w:ind w:firstLine="375"/>
        <w:jc w:val="both"/>
        <w:rPr>
          <w:del w:id="66" w:author="LEGAL" w:date="2024-10-10T14:26:00Z"/>
          <w:rFonts w:ascii="GHEA Grapalat" w:eastAsia="Times New Roman" w:hAnsi="GHEA Grapalat" w:cs="Times New Roman"/>
          <w:color w:val="000000"/>
          <w:sz w:val="24"/>
          <w:szCs w:val="24"/>
          <w:lang w:val="hy-AM"/>
        </w:rPr>
      </w:pPr>
      <w:del w:id="67" w:author="LEGAL" w:date="2024-10-10T14:26:00Z">
        <w:r w:rsidRPr="00A53424" w:rsidDel="00AC3F0F">
          <w:rPr>
            <w:rStyle w:val="Strong"/>
            <w:rFonts w:ascii="GHEA Grapalat" w:hAnsi="GHEA Grapalat"/>
            <w:color w:val="000000"/>
            <w:sz w:val="24"/>
            <w:szCs w:val="24"/>
            <w:shd w:val="clear" w:color="auto" w:fill="FFFFFF"/>
            <w:lang w:val="hy-AM"/>
          </w:rPr>
          <w:delText>Հոդված</w:delText>
        </w:r>
        <w:r w:rsidDel="00AC3F0F">
          <w:rPr>
            <w:rStyle w:val="Strong"/>
            <w:rFonts w:ascii="GHEA Grapalat" w:hAnsi="GHEA Grapalat"/>
            <w:color w:val="000000"/>
            <w:sz w:val="24"/>
            <w:szCs w:val="24"/>
            <w:shd w:val="clear" w:color="auto" w:fill="FFFFFF"/>
            <w:lang w:val="hy-AM"/>
          </w:rPr>
          <w:delText xml:space="preserve"> 3</w:delText>
        </w:r>
        <w:r w:rsidRPr="00A53424" w:rsidDel="00AC3F0F">
          <w:rPr>
            <w:rStyle w:val="Strong"/>
            <w:rFonts w:ascii="GHEA Grapalat" w:hAnsi="GHEA Grapalat"/>
            <w:color w:val="000000"/>
            <w:sz w:val="24"/>
            <w:szCs w:val="24"/>
            <w:shd w:val="clear" w:color="auto" w:fill="FFFFFF"/>
            <w:lang w:val="hy-AM"/>
          </w:rPr>
          <w:delText xml:space="preserve">. </w:delText>
        </w:r>
        <w:r w:rsidRPr="00DB7E95" w:rsidDel="00AC3F0F">
          <w:rPr>
            <w:rFonts w:ascii="GHEA Grapalat" w:hAnsi="GHEA Grapalat"/>
            <w:b/>
            <w:bCs/>
            <w:color w:val="000000"/>
            <w:sz w:val="24"/>
            <w:szCs w:val="24"/>
            <w:shd w:val="clear" w:color="auto" w:fill="FFFFFF"/>
            <w:lang w:val="hy-AM"/>
          </w:rPr>
          <w:delText>Դիվանագիտական ծառայությունը</w:delText>
        </w:r>
      </w:del>
    </w:p>
    <w:p w14:paraId="7F269CCA" w14:textId="77777777" w:rsidR="00A53424" w:rsidRPr="00DB7E95" w:rsidDel="00AC3F0F" w:rsidRDefault="00A53424" w:rsidP="00BC75F1">
      <w:pPr>
        <w:shd w:val="clear" w:color="auto" w:fill="FFFFFF"/>
        <w:spacing w:after="0" w:line="240" w:lineRule="auto"/>
        <w:ind w:firstLine="375"/>
        <w:jc w:val="both"/>
        <w:rPr>
          <w:del w:id="68" w:author="LEGAL" w:date="2024-10-10T14:26:00Z"/>
          <w:rFonts w:ascii="GHEA Grapalat" w:eastAsia="Times New Roman" w:hAnsi="GHEA Grapalat" w:cs="Times New Roman"/>
          <w:color w:val="000000"/>
          <w:sz w:val="24"/>
          <w:szCs w:val="24"/>
          <w:lang w:val="hy-AM"/>
        </w:rPr>
      </w:pPr>
      <w:del w:id="69" w:author="LEGAL" w:date="2024-10-10T14:26:00Z">
        <w:r w:rsidRPr="00DB7E95" w:rsidDel="00AC3F0F">
          <w:rPr>
            <w:rFonts w:ascii="GHEA Grapalat" w:eastAsia="Times New Roman" w:hAnsi="GHEA Grapalat" w:cs="Times New Roman"/>
            <w:color w:val="000000"/>
            <w:sz w:val="24"/>
            <w:szCs w:val="24"/>
            <w:lang w:val="hy-AM"/>
          </w:rPr>
          <w:delText>1. Դիվանագիտական ծառայությունը մասնագիտական գործունեություն է, որը դիվանագիտական ծառայության մարմիններում իրականացնում են դիվանագետները սույն օրենքով և այլ իրավական ակտերով այդ մարմիններին վերապահված խնդիրների լուծման ու գործառույթների իրականացման նպատակով:</w:delText>
        </w:r>
      </w:del>
    </w:p>
    <w:p w14:paraId="0759FCD4" w14:textId="77777777" w:rsidR="00A53424" w:rsidRPr="00DB7E95" w:rsidDel="00AC3F0F" w:rsidRDefault="00A53424" w:rsidP="00BC75F1">
      <w:pPr>
        <w:shd w:val="clear" w:color="auto" w:fill="FFFFFF"/>
        <w:spacing w:after="0" w:line="240" w:lineRule="auto"/>
        <w:ind w:firstLine="375"/>
        <w:jc w:val="both"/>
        <w:rPr>
          <w:del w:id="70" w:author="LEGAL" w:date="2024-10-10T14:26:00Z"/>
          <w:rFonts w:ascii="GHEA Grapalat" w:eastAsia="Times New Roman" w:hAnsi="GHEA Grapalat" w:cs="Times New Roman"/>
          <w:color w:val="000000"/>
          <w:sz w:val="24"/>
          <w:szCs w:val="24"/>
          <w:lang w:val="hy-AM"/>
        </w:rPr>
      </w:pPr>
      <w:del w:id="71" w:author="LEGAL" w:date="2024-10-10T14:26:00Z">
        <w:r w:rsidRPr="00DB7E95" w:rsidDel="00AC3F0F">
          <w:rPr>
            <w:rFonts w:ascii="GHEA Grapalat" w:eastAsia="Times New Roman" w:hAnsi="GHEA Grapalat" w:cs="Times New Roman"/>
            <w:color w:val="000000"/>
            <w:sz w:val="24"/>
            <w:szCs w:val="24"/>
            <w:lang w:val="hy-AM"/>
          </w:rPr>
          <w:delText>2.</w:delText>
        </w:r>
        <w:r w:rsidRPr="00DB7E95" w:rsidDel="00AC3F0F">
          <w:rPr>
            <w:rFonts w:ascii="Calibri" w:eastAsia="Times New Roman" w:hAnsi="Calibri" w:cs="Calibri"/>
            <w:color w:val="000000"/>
            <w:sz w:val="24"/>
            <w:szCs w:val="24"/>
            <w:lang w:val="hy-AM"/>
          </w:rPr>
          <w:delText> </w:delText>
        </w:r>
        <w:r w:rsidRPr="00DB7E95" w:rsidDel="00AC3F0F">
          <w:rPr>
            <w:rFonts w:ascii="GHEA Grapalat" w:eastAsia="Times New Roman" w:hAnsi="GHEA Grapalat" w:cs="Times New Roman"/>
            <w:b/>
            <w:bCs/>
            <w:i/>
            <w:iCs/>
            <w:color w:val="000000"/>
            <w:sz w:val="24"/>
            <w:szCs w:val="24"/>
            <w:lang w:val="hy-AM"/>
          </w:rPr>
          <w:delText>(մասն ուժը կորցրել է</w:delText>
        </w:r>
        <w:r w:rsidRPr="00DB7E95" w:rsidDel="00AC3F0F">
          <w:rPr>
            <w:rFonts w:ascii="Calibri" w:eastAsia="Times New Roman" w:hAnsi="Calibri" w:cs="Calibri"/>
            <w:b/>
            <w:bCs/>
            <w:i/>
            <w:iCs/>
            <w:color w:val="000000"/>
            <w:sz w:val="24"/>
            <w:szCs w:val="24"/>
            <w:lang w:val="hy-AM"/>
          </w:rPr>
          <w:delText> </w:delText>
        </w:r>
        <w:r w:rsidRPr="00DB7E95" w:rsidDel="00AC3F0F">
          <w:rPr>
            <w:rFonts w:ascii="GHEA Grapalat" w:eastAsia="Times New Roman" w:hAnsi="GHEA Grapalat" w:cs="Times New Roman"/>
            <w:b/>
            <w:bCs/>
            <w:i/>
            <w:iCs/>
            <w:color w:val="000000"/>
            <w:sz w:val="24"/>
            <w:szCs w:val="24"/>
            <w:lang w:val="hy-AM"/>
          </w:rPr>
          <w:delText xml:space="preserve">15.06.22 </w:delText>
        </w:r>
        <w:r w:rsidRPr="00DB7E95" w:rsidDel="00AC3F0F">
          <w:rPr>
            <w:rFonts w:ascii="GHEA Grapalat" w:eastAsia="Times New Roman" w:hAnsi="GHEA Grapalat" w:cs="GHEA Grapalat"/>
            <w:b/>
            <w:bCs/>
            <w:i/>
            <w:iCs/>
            <w:color w:val="000000"/>
            <w:sz w:val="24"/>
            <w:szCs w:val="24"/>
            <w:lang w:val="hy-AM"/>
          </w:rPr>
          <w:delText>ՀՕ</w:delText>
        </w:r>
        <w:r w:rsidRPr="00DB7E95" w:rsidDel="00AC3F0F">
          <w:rPr>
            <w:rFonts w:ascii="GHEA Grapalat" w:eastAsia="Times New Roman" w:hAnsi="GHEA Grapalat" w:cs="Times New Roman"/>
            <w:b/>
            <w:bCs/>
            <w:i/>
            <w:iCs/>
            <w:color w:val="000000"/>
            <w:sz w:val="24"/>
            <w:szCs w:val="24"/>
            <w:lang w:val="hy-AM"/>
          </w:rPr>
          <w:delText>-256-</w:delText>
        </w:r>
        <w:r w:rsidRPr="00DB7E95" w:rsidDel="00AC3F0F">
          <w:rPr>
            <w:rFonts w:ascii="GHEA Grapalat" w:eastAsia="Times New Roman" w:hAnsi="GHEA Grapalat" w:cs="GHEA Grapalat"/>
            <w:b/>
            <w:bCs/>
            <w:i/>
            <w:iCs/>
            <w:color w:val="000000"/>
            <w:sz w:val="24"/>
            <w:szCs w:val="24"/>
            <w:lang w:val="hy-AM"/>
          </w:rPr>
          <w:delText>Ն</w:delText>
        </w:r>
        <w:r w:rsidRPr="00DB7E95" w:rsidDel="00AC3F0F">
          <w:rPr>
            <w:rFonts w:ascii="GHEA Grapalat" w:eastAsia="Times New Roman" w:hAnsi="GHEA Grapalat" w:cs="Times New Roman"/>
            <w:b/>
            <w:bCs/>
            <w:i/>
            <w:iCs/>
            <w:color w:val="000000"/>
            <w:sz w:val="24"/>
            <w:szCs w:val="24"/>
            <w:lang w:val="hy-AM"/>
          </w:rPr>
          <w:delText>)</w:delText>
        </w:r>
      </w:del>
    </w:p>
    <w:p w14:paraId="224505D8" w14:textId="77777777" w:rsidR="00A53424" w:rsidRPr="00DB7E95" w:rsidDel="00AC3F0F" w:rsidRDefault="00A53424" w:rsidP="00BC75F1">
      <w:pPr>
        <w:shd w:val="clear" w:color="auto" w:fill="FFFFFF"/>
        <w:spacing w:after="0" w:line="240" w:lineRule="auto"/>
        <w:ind w:firstLine="375"/>
        <w:jc w:val="both"/>
        <w:rPr>
          <w:del w:id="72" w:author="LEGAL" w:date="2024-10-10T14:26:00Z"/>
          <w:rFonts w:ascii="GHEA Grapalat" w:eastAsia="Times New Roman" w:hAnsi="GHEA Grapalat" w:cs="Times New Roman"/>
          <w:color w:val="000000"/>
          <w:sz w:val="24"/>
          <w:szCs w:val="24"/>
          <w:lang w:val="hy-AM"/>
        </w:rPr>
      </w:pPr>
      <w:del w:id="73" w:author="LEGAL" w:date="2024-10-10T14:26:00Z">
        <w:r w:rsidRPr="00DB7E95" w:rsidDel="00AC3F0F">
          <w:rPr>
            <w:rFonts w:ascii="GHEA Grapalat" w:eastAsia="Times New Roman" w:hAnsi="GHEA Grapalat" w:cs="Times New Roman"/>
            <w:b/>
            <w:bCs/>
            <w:i/>
            <w:iCs/>
            <w:color w:val="000000"/>
            <w:sz w:val="24"/>
            <w:szCs w:val="24"/>
            <w:lang w:val="hy-AM"/>
          </w:rPr>
          <w:delText>(3-րդ հոդվածը փոփ. 15.06.22 ՀՕ-256-Ն)</w:delText>
        </w:r>
      </w:del>
    </w:p>
    <w:p w14:paraId="4CFDE51E" w14:textId="77777777" w:rsidR="00A53424" w:rsidRPr="00DB7E95" w:rsidDel="00AC3F0F" w:rsidRDefault="00A53424" w:rsidP="00BC75F1">
      <w:pPr>
        <w:shd w:val="clear" w:color="auto" w:fill="FFFFFF"/>
        <w:spacing w:after="0" w:line="240" w:lineRule="auto"/>
        <w:ind w:firstLine="375"/>
        <w:jc w:val="both"/>
        <w:rPr>
          <w:del w:id="74" w:author="LEGAL" w:date="2024-10-10T14:26:00Z"/>
          <w:rFonts w:ascii="GHEA Grapalat" w:eastAsia="Times New Roman" w:hAnsi="GHEA Grapalat" w:cs="Times New Roman"/>
          <w:color w:val="000000"/>
          <w:sz w:val="24"/>
          <w:szCs w:val="24"/>
          <w:lang w:val="hy-AM"/>
        </w:rPr>
      </w:pPr>
      <w:del w:id="75" w:author="LEGAL" w:date="2024-10-10T14:26:00Z">
        <w:r w:rsidRPr="00DB7E95" w:rsidDel="00AC3F0F">
          <w:rPr>
            <w:rFonts w:ascii="GHEA Grapalat" w:eastAsia="Times New Roman" w:hAnsi="GHEA Grapalat" w:cs="Times New Roman"/>
            <w:b/>
            <w:bCs/>
            <w:i/>
            <w:iCs/>
            <w:color w:val="000000"/>
            <w:sz w:val="24"/>
            <w:szCs w:val="24"/>
            <w:lang w:val="hy-AM"/>
          </w:rPr>
          <w:delText>(15.06.22</w:delText>
        </w:r>
        <w:r w:rsidRPr="00DB7E95" w:rsidDel="00AC3F0F">
          <w:rPr>
            <w:rFonts w:ascii="Calibri" w:eastAsia="Times New Roman" w:hAnsi="Calibri" w:cs="Calibri"/>
            <w:b/>
            <w:bCs/>
            <w:i/>
            <w:iCs/>
            <w:color w:val="000000"/>
            <w:sz w:val="24"/>
            <w:szCs w:val="24"/>
            <w:lang w:val="hy-AM"/>
          </w:rPr>
          <w:delText> </w:delText>
        </w:r>
        <w:r w:rsidRPr="00A53424" w:rsidDel="00AC3F0F">
          <w:rPr>
            <w:rFonts w:ascii="GHEA Grapalat" w:eastAsia="Times New Roman" w:hAnsi="GHEA Grapalat" w:cs="Times New Roman"/>
            <w:b/>
            <w:bCs/>
            <w:i/>
            <w:iCs/>
            <w:color w:val="000000"/>
            <w:sz w:val="24"/>
            <w:szCs w:val="24"/>
          </w:rPr>
          <w:fldChar w:fldCharType="begin"/>
        </w:r>
        <w:r w:rsidRPr="00DB7E95" w:rsidDel="00AC3F0F">
          <w:rPr>
            <w:rFonts w:ascii="GHEA Grapalat" w:eastAsia="Times New Roman" w:hAnsi="GHEA Grapalat" w:cs="Times New Roman"/>
            <w:b/>
            <w:bCs/>
            <w:i/>
            <w:iCs/>
            <w:color w:val="000000"/>
            <w:sz w:val="24"/>
            <w:szCs w:val="24"/>
            <w:lang w:val="hy-AM"/>
          </w:rPr>
          <w:delInstrText xml:space="preserve"> HYPERLINK "https://www.arlis.am/DocumentView.aspx?docid=165041" \t "" </w:delInstrText>
        </w:r>
        <w:r w:rsidRPr="00A53424" w:rsidDel="00AC3F0F">
          <w:rPr>
            <w:rFonts w:ascii="GHEA Grapalat" w:eastAsia="Times New Roman" w:hAnsi="GHEA Grapalat" w:cs="Times New Roman"/>
            <w:b/>
            <w:bCs/>
            <w:i/>
            <w:iCs/>
            <w:color w:val="000000"/>
            <w:sz w:val="24"/>
            <w:szCs w:val="24"/>
          </w:rPr>
          <w:fldChar w:fldCharType="separate"/>
        </w:r>
        <w:r w:rsidRPr="00DB7E95" w:rsidDel="00AC3F0F">
          <w:rPr>
            <w:rFonts w:ascii="GHEA Grapalat" w:eastAsia="Times New Roman" w:hAnsi="GHEA Grapalat" w:cs="Times New Roman"/>
            <w:b/>
            <w:bCs/>
            <w:i/>
            <w:iCs/>
            <w:color w:val="0000FF"/>
            <w:sz w:val="24"/>
            <w:szCs w:val="24"/>
            <w:u w:val="single"/>
            <w:lang w:val="hy-AM"/>
          </w:rPr>
          <w:delText>ՀՕ-256-Ն</w:delText>
        </w:r>
        <w:r w:rsidRPr="00A53424" w:rsidDel="00AC3F0F">
          <w:rPr>
            <w:rFonts w:ascii="GHEA Grapalat" w:eastAsia="Times New Roman" w:hAnsi="GHEA Grapalat" w:cs="Times New Roman"/>
            <w:b/>
            <w:bCs/>
            <w:i/>
            <w:iCs/>
            <w:color w:val="000000"/>
            <w:sz w:val="24"/>
            <w:szCs w:val="24"/>
          </w:rPr>
          <w:fldChar w:fldCharType="end"/>
        </w:r>
        <w:r w:rsidRPr="00DB7E95" w:rsidDel="00AC3F0F">
          <w:rPr>
            <w:rFonts w:ascii="Calibri" w:eastAsia="Times New Roman" w:hAnsi="Calibri" w:cs="Calibri"/>
            <w:b/>
            <w:bCs/>
            <w:i/>
            <w:iCs/>
            <w:color w:val="000000"/>
            <w:sz w:val="24"/>
            <w:szCs w:val="24"/>
            <w:lang w:val="hy-AM"/>
          </w:rPr>
          <w:delText> </w:delText>
        </w:r>
        <w:r w:rsidRPr="00DB7E95" w:rsidDel="00AC3F0F">
          <w:rPr>
            <w:rFonts w:ascii="GHEA Grapalat" w:eastAsia="Times New Roman" w:hAnsi="GHEA Grapalat" w:cs="GHEA Grapalat"/>
            <w:b/>
            <w:bCs/>
            <w:i/>
            <w:iCs/>
            <w:color w:val="000000"/>
            <w:sz w:val="24"/>
            <w:szCs w:val="24"/>
            <w:lang w:val="hy-AM"/>
          </w:rPr>
          <w:delText>օրենքն</w:delText>
        </w:r>
        <w:r w:rsidRPr="00DB7E95" w:rsidDel="00AC3F0F">
          <w:rPr>
            <w:rFonts w:ascii="GHEA Grapalat" w:eastAsia="Times New Roman" w:hAnsi="GHEA Grapalat" w:cs="Times New Roman"/>
            <w:b/>
            <w:bCs/>
            <w:i/>
            <w:iCs/>
            <w:color w:val="000000"/>
            <w:sz w:val="24"/>
            <w:szCs w:val="24"/>
            <w:lang w:val="hy-AM"/>
          </w:rPr>
          <w:delText xml:space="preserve"> </w:delText>
        </w:r>
        <w:r w:rsidRPr="00DB7E95" w:rsidDel="00AC3F0F">
          <w:rPr>
            <w:rFonts w:ascii="GHEA Grapalat" w:eastAsia="Times New Roman" w:hAnsi="GHEA Grapalat" w:cs="GHEA Grapalat"/>
            <w:b/>
            <w:bCs/>
            <w:i/>
            <w:iCs/>
            <w:color w:val="000000"/>
            <w:sz w:val="24"/>
            <w:szCs w:val="24"/>
            <w:lang w:val="hy-AM"/>
          </w:rPr>
          <w:delText>ունի</w:delText>
        </w:r>
        <w:r w:rsidRPr="00DB7E95" w:rsidDel="00AC3F0F">
          <w:rPr>
            <w:rFonts w:ascii="GHEA Grapalat" w:eastAsia="Times New Roman" w:hAnsi="GHEA Grapalat" w:cs="Times New Roman"/>
            <w:b/>
            <w:bCs/>
            <w:i/>
            <w:iCs/>
            <w:color w:val="000000"/>
            <w:sz w:val="24"/>
            <w:szCs w:val="24"/>
            <w:lang w:val="hy-AM"/>
          </w:rPr>
          <w:delText xml:space="preserve"> </w:delText>
        </w:r>
        <w:r w:rsidRPr="00DB7E95" w:rsidDel="00AC3F0F">
          <w:rPr>
            <w:rFonts w:ascii="GHEA Grapalat" w:eastAsia="Times New Roman" w:hAnsi="GHEA Grapalat" w:cs="GHEA Grapalat"/>
            <w:b/>
            <w:bCs/>
            <w:i/>
            <w:iCs/>
            <w:color w:val="000000"/>
            <w:sz w:val="24"/>
            <w:szCs w:val="24"/>
            <w:lang w:val="hy-AM"/>
          </w:rPr>
          <w:delText>անցումային</w:delText>
        </w:r>
        <w:r w:rsidRPr="00DB7E95" w:rsidDel="00AC3F0F">
          <w:rPr>
            <w:rFonts w:ascii="GHEA Grapalat" w:eastAsia="Times New Roman" w:hAnsi="GHEA Grapalat" w:cs="Times New Roman"/>
            <w:b/>
            <w:bCs/>
            <w:i/>
            <w:iCs/>
            <w:color w:val="000000"/>
            <w:sz w:val="24"/>
            <w:szCs w:val="24"/>
            <w:lang w:val="hy-AM"/>
          </w:rPr>
          <w:delText xml:space="preserve"> </w:delText>
        </w:r>
        <w:r w:rsidRPr="00DB7E95" w:rsidDel="00AC3F0F">
          <w:rPr>
            <w:rFonts w:ascii="GHEA Grapalat" w:eastAsia="Times New Roman" w:hAnsi="GHEA Grapalat" w:cs="GHEA Grapalat"/>
            <w:b/>
            <w:bCs/>
            <w:i/>
            <w:iCs/>
            <w:color w:val="000000"/>
            <w:sz w:val="24"/>
            <w:szCs w:val="24"/>
            <w:lang w:val="hy-AM"/>
          </w:rPr>
          <w:delText>դրույթ</w:delText>
        </w:r>
        <w:r w:rsidRPr="00DB7E95" w:rsidDel="00AC3F0F">
          <w:rPr>
            <w:rFonts w:ascii="GHEA Grapalat" w:eastAsia="Times New Roman" w:hAnsi="GHEA Grapalat" w:cs="Times New Roman"/>
            <w:b/>
            <w:bCs/>
            <w:i/>
            <w:iCs/>
            <w:color w:val="000000"/>
            <w:sz w:val="24"/>
            <w:szCs w:val="24"/>
            <w:lang w:val="hy-AM"/>
          </w:rPr>
          <w:delText>)</w:delText>
        </w:r>
      </w:del>
    </w:p>
    <w:p w14:paraId="434B8BD6" w14:textId="77777777" w:rsidR="00C526A4" w:rsidDel="007270F0" w:rsidRDefault="00C526A4" w:rsidP="001F0A46">
      <w:pPr>
        <w:shd w:val="clear" w:color="auto" w:fill="FFFFFF"/>
        <w:spacing w:after="0" w:line="240" w:lineRule="auto"/>
        <w:ind w:firstLine="375"/>
        <w:jc w:val="both"/>
        <w:rPr>
          <w:ins w:id="76" w:author="MIN" w:date="2025-04-28T11:16:00Z"/>
          <w:del w:id="77" w:author="LEGAL" w:date="2025-10-09T16:45:00Z"/>
          <w:rStyle w:val="Strong"/>
          <w:rFonts w:ascii="GHEA Grapalat" w:hAnsi="GHEA Grapalat"/>
          <w:color w:val="000000"/>
          <w:sz w:val="24"/>
          <w:szCs w:val="24"/>
          <w:shd w:val="clear" w:color="auto" w:fill="FFFFFF"/>
          <w:lang w:val="hy-AM"/>
        </w:rPr>
      </w:pPr>
    </w:p>
    <w:p w14:paraId="444065B6" w14:textId="77777777" w:rsidR="00E836F2" w:rsidRDefault="00E836F2" w:rsidP="00E836F2">
      <w:pPr>
        <w:shd w:val="clear" w:color="auto" w:fill="FFFFFF"/>
        <w:spacing w:after="0" w:line="240" w:lineRule="auto"/>
        <w:ind w:firstLine="375"/>
        <w:jc w:val="both"/>
        <w:rPr>
          <w:ins w:id="78" w:author="LEGAL" w:date="2025-10-09T16:44:00Z"/>
          <w:rStyle w:val="Strong"/>
          <w:rFonts w:ascii="GHEA Grapalat" w:hAnsi="GHEA Grapalat"/>
          <w:color w:val="000000"/>
          <w:sz w:val="24"/>
          <w:szCs w:val="24"/>
          <w:shd w:val="clear" w:color="auto" w:fill="FFFFFF"/>
          <w:lang w:val="hy-AM"/>
        </w:rPr>
      </w:pPr>
    </w:p>
    <w:p w14:paraId="758AD034" w14:textId="77777777" w:rsidR="007270F0" w:rsidRPr="00CD67A8" w:rsidRDefault="007270F0" w:rsidP="007270F0">
      <w:pPr>
        <w:shd w:val="clear" w:color="auto" w:fill="FFFFFF"/>
        <w:spacing w:after="0" w:line="240" w:lineRule="auto"/>
        <w:ind w:firstLine="375"/>
        <w:jc w:val="both"/>
        <w:rPr>
          <w:ins w:id="79" w:author="LEGAL" w:date="2025-10-09T16:44:00Z"/>
          <w:rStyle w:val="Strong"/>
          <w:rFonts w:ascii="GHEA Grapalat" w:hAnsi="GHEA Grapalat"/>
          <w:color w:val="000000"/>
          <w:sz w:val="24"/>
          <w:szCs w:val="24"/>
          <w:shd w:val="clear" w:color="auto" w:fill="FFFFFF"/>
          <w:lang w:val="hy-AM"/>
        </w:rPr>
      </w:pPr>
      <w:ins w:id="80" w:author="LEGAL" w:date="2025-10-09T16:44:00Z">
        <w:r w:rsidRPr="00A53424">
          <w:rPr>
            <w:rStyle w:val="Strong"/>
            <w:rFonts w:ascii="GHEA Grapalat" w:hAnsi="GHEA Grapalat"/>
            <w:color w:val="000000"/>
            <w:sz w:val="24"/>
            <w:szCs w:val="24"/>
            <w:shd w:val="clear" w:color="auto" w:fill="FFFFFF"/>
            <w:lang w:val="hy-AM"/>
          </w:rPr>
          <w:t>Հոդված</w:t>
        </w:r>
        <w:r>
          <w:rPr>
            <w:rStyle w:val="Strong"/>
            <w:rFonts w:ascii="GHEA Grapalat" w:hAnsi="GHEA Grapalat"/>
            <w:color w:val="000000"/>
            <w:sz w:val="24"/>
            <w:szCs w:val="24"/>
            <w:shd w:val="clear" w:color="auto" w:fill="FFFFFF"/>
            <w:lang w:val="hy-AM"/>
          </w:rPr>
          <w:t xml:space="preserve"> 3</w:t>
        </w:r>
        <w:r w:rsidRPr="00A53424">
          <w:rPr>
            <w:rStyle w:val="Strong"/>
            <w:rFonts w:ascii="GHEA Grapalat" w:hAnsi="GHEA Grapalat"/>
            <w:color w:val="000000"/>
            <w:sz w:val="24"/>
            <w:szCs w:val="24"/>
            <w:shd w:val="clear" w:color="auto" w:fill="FFFFFF"/>
            <w:lang w:val="hy-AM"/>
          </w:rPr>
          <w:t xml:space="preserve">. </w:t>
        </w:r>
        <w:r w:rsidRPr="00CD67A8">
          <w:rPr>
            <w:rFonts w:ascii="GHEA Grapalat" w:hAnsi="GHEA Grapalat"/>
            <w:b/>
            <w:bCs/>
            <w:color w:val="000000"/>
            <w:sz w:val="24"/>
            <w:szCs w:val="24"/>
            <w:shd w:val="clear" w:color="auto" w:fill="FFFFFF"/>
            <w:lang w:val="hy-AM"/>
          </w:rPr>
          <w:t>Դիվանագիտական ծառայության մասին օրենսդրությունը</w:t>
        </w:r>
      </w:ins>
    </w:p>
    <w:p w14:paraId="696259F8" w14:textId="77777777" w:rsidR="007270F0" w:rsidRDefault="007270F0" w:rsidP="007270F0">
      <w:pPr>
        <w:shd w:val="clear" w:color="auto" w:fill="FFFFFF"/>
        <w:spacing w:after="0" w:line="240" w:lineRule="auto"/>
        <w:ind w:firstLine="375"/>
        <w:jc w:val="both"/>
        <w:rPr>
          <w:ins w:id="81" w:author="LEGAL" w:date="2025-10-09T16:44:00Z"/>
          <w:rStyle w:val="Strong"/>
          <w:rFonts w:ascii="GHEA Grapalat" w:hAnsi="GHEA Grapalat"/>
          <w:color w:val="000000"/>
          <w:sz w:val="24"/>
          <w:szCs w:val="24"/>
          <w:shd w:val="clear" w:color="auto" w:fill="FFFFFF"/>
          <w:lang w:val="hy-AM"/>
        </w:rPr>
      </w:pPr>
    </w:p>
    <w:p w14:paraId="7D225B54" w14:textId="77777777" w:rsidR="007270F0" w:rsidRPr="00E836F2" w:rsidRDefault="007270F0" w:rsidP="007270F0">
      <w:pPr>
        <w:shd w:val="clear" w:color="auto" w:fill="FFFFFF"/>
        <w:spacing w:after="0" w:line="240" w:lineRule="auto"/>
        <w:ind w:firstLine="375"/>
        <w:jc w:val="both"/>
        <w:rPr>
          <w:ins w:id="82" w:author="LEGAL" w:date="2025-10-09T16:44:00Z"/>
          <w:rFonts w:ascii="GHEA Grapalat" w:eastAsia="Times New Roman" w:hAnsi="GHEA Grapalat" w:cs="Times New Roman"/>
          <w:color w:val="000000"/>
          <w:sz w:val="24"/>
          <w:szCs w:val="24"/>
          <w:lang w:val="hy-AM"/>
        </w:rPr>
      </w:pPr>
      <w:ins w:id="83" w:author="LEGAL" w:date="2025-10-09T16:44:00Z">
        <w:r w:rsidRPr="00E836F2">
          <w:rPr>
            <w:rFonts w:ascii="GHEA Grapalat" w:eastAsia="Times New Roman" w:hAnsi="GHEA Grapalat" w:cs="Times New Roman"/>
            <w:color w:val="000000"/>
            <w:sz w:val="24"/>
            <w:szCs w:val="24"/>
            <w:lang w:val="hy-AM"/>
          </w:rPr>
          <w:t xml:space="preserve">1. </w:t>
        </w:r>
        <w:r>
          <w:rPr>
            <w:rFonts w:ascii="GHEA Grapalat" w:eastAsia="Times New Roman" w:hAnsi="GHEA Grapalat" w:cs="Times New Roman"/>
            <w:color w:val="000000"/>
            <w:sz w:val="24"/>
            <w:szCs w:val="24"/>
            <w:lang w:val="hy-AM"/>
          </w:rPr>
          <w:t>Դ</w:t>
        </w:r>
        <w:r w:rsidRPr="00E836F2">
          <w:rPr>
            <w:rFonts w:ascii="GHEA Grapalat" w:eastAsia="Times New Roman" w:hAnsi="GHEA Grapalat" w:cs="Times New Roman"/>
            <w:color w:val="000000"/>
            <w:sz w:val="24"/>
            <w:szCs w:val="24"/>
            <w:lang w:val="hy-AM"/>
          </w:rPr>
          <w:t>իվանագիտական ծառայությ</w:t>
        </w:r>
        <w:r>
          <w:rPr>
            <w:rFonts w:ascii="GHEA Grapalat" w:eastAsia="Times New Roman" w:hAnsi="GHEA Grapalat" w:cs="Times New Roman"/>
            <w:color w:val="000000"/>
            <w:sz w:val="24"/>
            <w:szCs w:val="24"/>
            <w:lang w:val="hy-AM"/>
          </w:rPr>
          <w:t>ա</w:t>
        </w:r>
        <w:r w:rsidRPr="00E836F2">
          <w:rPr>
            <w:rFonts w:ascii="GHEA Grapalat" w:eastAsia="Times New Roman" w:hAnsi="GHEA Grapalat" w:cs="Times New Roman"/>
            <w:color w:val="000000"/>
            <w:sz w:val="24"/>
            <w:szCs w:val="24"/>
            <w:lang w:val="hy-AM"/>
          </w:rPr>
          <w:t>ն</w:t>
        </w:r>
        <w:r>
          <w:rPr>
            <w:rFonts w:ascii="GHEA Grapalat" w:eastAsia="Times New Roman" w:hAnsi="GHEA Grapalat" w:cs="Times New Roman"/>
            <w:color w:val="000000"/>
            <w:sz w:val="24"/>
            <w:szCs w:val="24"/>
            <w:lang w:val="hy-AM"/>
          </w:rPr>
          <w:t xml:space="preserve"> հետ կապված հարաբերությունները</w:t>
        </w:r>
        <w:r w:rsidRPr="00E836F2">
          <w:rPr>
            <w:rFonts w:ascii="GHEA Grapalat" w:eastAsia="Times New Roman" w:hAnsi="GHEA Grapalat" w:cs="Times New Roman"/>
            <w:color w:val="000000"/>
            <w:sz w:val="24"/>
            <w:szCs w:val="24"/>
            <w:lang w:val="hy-AM"/>
          </w:rPr>
          <w:t xml:space="preserve"> կարգավորվում </w:t>
        </w:r>
        <w:r>
          <w:rPr>
            <w:rFonts w:ascii="GHEA Grapalat" w:eastAsia="Times New Roman" w:hAnsi="GHEA Grapalat" w:cs="Times New Roman"/>
            <w:color w:val="000000"/>
            <w:sz w:val="24"/>
            <w:szCs w:val="24"/>
            <w:lang w:val="hy-AM"/>
          </w:rPr>
          <w:t>են</w:t>
        </w:r>
        <w:r w:rsidRPr="00E836F2">
          <w:rPr>
            <w:rFonts w:ascii="GHEA Grapalat" w:eastAsia="Times New Roman" w:hAnsi="GHEA Grapalat" w:cs="Times New Roman"/>
            <w:color w:val="000000"/>
            <w:sz w:val="24"/>
            <w:szCs w:val="24"/>
            <w:lang w:val="hy-AM"/>
          </w:rPr>
          <w:t xml:space="preserve"> Սահմանադրությամբ, սույն օրենքով, Հայաստանի Հանրապետության միջազգային պայմանագրերով և այլ իրավական ակտերով:</w:t>
        </w:r>
      </w:ins>
    </w:p>
    <w:p w14:paraId="2A16965C" w14:textId="77777777" w:rsidR="007270F0" w:rsidRPr="00E836F2" w:rsidRDefault="007270F0" w:rsidP="00E836F2">
      <w:pPr>
        <w:shd w:val="clear" w:color="auto" w:fill="FFFFFF"/>
        <w:spacing w:after="0" w:line="240" w:lineRule="auto"/>
        <w:ind w:firstLine="375"/>
        <w:jc w:val="both"/>
        <w:rPr>
          <w:rStyle w:val="Strong"/>
          <w:rFonts w:ascii="GHEA Grapalat" w:hAnsi="GHEA Grapalat"/>
          <w:color w:val="000000"/>
          <w:sz w:val="24"/>
          <w:szCs w:val="24"/>
          <w:shd w:val="clear" w:color="auto" w:fill="FFFFFF"/>
          <w:lang w:val="hy-AM"/>
        </w:rPr>
      </w:pPr>
    </w:p>
    <w:p w14:paraId="3F93102D" w14:textId="77777777" w:rsidR="00AC3F0F" w:rsidRPr="00E836F2" w:rsidRDefault="00AC3F0F" w:rsidP="00E836F2">
      <w:pPr>
        <w:shd w:val="clear" w:color="auto" w:fill="FFFFFF"/>
        <w:spacing w:after="0" w:line="240" w:lineRule="auto"/>
        <w:ind w:firstLine="375"/>
        <w:jc w:val="both"/>
        <w:rPr>
          <w:rStyle w:val="Strong"/>
          <w:rFonts w:ascii="GHEA Grapalat" w:hAnsi="GHEA Grapalat"/>
          <w:color w:val="000000"/>
          <w:sz w:val="24"/>
          <w:szCs w:val="24"/>
          <w:shd w:val="clear" w:color="auto" w:fill="FFFFFF"/>
          <w:lang w:val="hy-AM"/>
        </w:rPr>
      </w:pPr>
      <w:r w:rsidRPr="00E836F2">
        <w:rPr>
          <w:rStyle w:val="Strong"/>
          <w:rFonts w:ascii="GHEA Grapalat" w:hAnsi="GHEA Grapalat"/>
          <w:color w:val="000000"/>
          <w:sz w:val="24"/>
          <w:szCs w:val="24"/>
          <w:shd w:val="clear" w:color="auto" w:fill="FFFFFF"/>
          <w:lang w:val="hy-AM"/>
        </w:rPr>
        <w:t>Հոդված 4. Դիվանագիտական ծառայության խնդիրները</w:t>
      </w:r>
    </w:p>
    <w:p w14:paraId="07E07680" w14:textId="77777777" w:rsidR="001F0A46" w:rsidRDefault="001F0A46" w:rsidP="001F0A46">
      <w:pPr>
        <w:shd w:val="clear" w:color="auto" w:fill="FFFFFF"/>
        <w:spacing w:after="0" w:line="240" w:lineRule="auto"/>
        <w:ind w:firstLine="375"/>
        <w:jc w:val="both"/>
        <w:rPr>
          <w:rStyle w:val="Strong"/>
          <w:rFonts w:ascii="GHEA Grapalat" w:hAnsi="GHEA Grapalat"/>
          <w:color w:val="000000"/>
          <w:sz w:val="24"/>
          <w:szCs w:val="24"/>
          <w:shd w:val="clear" w:color="auto" w:fill="FFFFFF"/>
          <w:lang w:val="hy-AM"/>
        </w:rPr>
      </w:pPr>
    </w:p>
    <w:p w14:paraId="492ED268" w14:textId="77777777" w:rsidR="00A53424" w:rsidRPr="00AC3F0F" w:rsidRDefault="00A53424" w:rsidP="00AC3F0F">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AC3F0F">
        <w:rPr>
          <w:rFonts w:ascii="GHEA Grapalat" w:eastAsia="Times New Roman" w:hAnsi="GHEA Grapalat" w:cs="Times New Roman"/>
          <w:color w:val="000000"/>
          <w:sz w:val="24"/>
          <w:szCs w:val="24"/>
          <w:lang w:val="hy-AM"/>
        </w:rPr>
        <w:t xml:space="preserve">1. Դիվանագիտական ծառայության խնդիրներն են` միջազգային իրավունքի հիման վրա բոլոր պետությունների հետ բարիդրացիական, փոխշահավետ հարաբերություններ հաստատելու նպատակով Հայաստանի Հանրապետության արտաքին քաղաքականությունն իրականացնելը, միջազգային հարաբերություններում Հայաստանի Հանրապետության շահերը և իրավունքները </w:t>
      </w:r>
      <w:r w:rsidRPr="00AC3F0F">
        <w:rPr>
          <w:rFonts w:ascii="GHEA Grapalat" w:eastAsia="Times New Roman" w:hAnsi="GHEA Grapalat" w:cs="Times New Roman"/>
          <w:color w:val="000000"/>
          <w:sz w:val="24"/>
          <w:szCs w:val="24"/>
          <w:lang w:val="hy-AM"/>
        </w:rPr>
        <w:lastRenderedPageBreak/>
        <w:t xml:space="preserve">պատշաճ ու </w:t>
      </w:r>
      <w:proofErr w:type="spellStart"/>
      <w:r w:rsidRPr="00AC3F0F">
        <w:rPr>
          <w:rFonts w:ascii="GHEA Grapalat" w:eastAsia="Times New Roman" w:hAnsi="GHEA Grapalat" w:cs="Times New Roman"/>
          <w:color w:val="000000"/>
          <w:sz w:val="24"/>
          <w:szCs w:val="24"/>
          <w:lang w:val="hy-AM"/>
        </w:rPr>
        <w:t>հետևողական</w:t>
      </w:r>
      <w:proofErr w:type="spellEnd"/>
      <w:r w:rsidRPr="00AC3F0F">
        <w:rPr>
          <w:rFonts w:ascii="GHEA Grapalat" w:eastAsia="Times New Roman" w:hAnsi="GHEA Grapalat" w:cs="Times New Roman"/>
          <w:color w:val="000000"/>
          <w:sz w:val="24"/>
          <w:szCs w:val="24"/>
          <w:lang w:val="hy-AM"/>
        </w:rPr>
        <w:t xml:space="preserve"> ներկայացնելը, Հայաստանի Հանրապետության քաղաքացիների և իրավաբանական անձանց իրավունքներն ու օրինական շահերը պաշտպանելը:</w:t>
      </w:r>
    </w:p>
    <w:p w14:paraId="244ACBAE" w14:textId="77777777" w:rsidR="00730E51" w:rsidDel="00710FB0" w:rsidRDefault="00730E51">
      <w:pPr>
        <w:shd w:val="clear" w:color="auto" w:fill="FFFFFF"/>
        <w:spacing w:after="0" w:line="276" w:lineRule="auto"/>
        <w:ind w:firstLine="375"/>
        <w:rPr>
          <w:del w:id="84" w:author="LEGAL" w:date="2025-10-09T16:41:00Z"/>
          <w:rFonts w:ascii="Calibri" w:eastAsia="Times New Roman" w:hAnsi="Calibri" w:cs="Calibri"/>
          <w:color w:val="000000"/>
          <w:sz w:val="24"/>
          <w:szCs w:val="24"/>
          <w:lang w:val="hy-AM"/>
        </w:rPr>
        <w:pPrChange w:id="85" w:author="LEGAL" w:date="2025-10-09T16:41:00Z">
          <w:pPr>
            <w:pStyle w:val="ListParagraph"/>
            <w:numPr>
              <w:numId w:val="1"/>
            </w:numPr>
            <w:shd w:val="clear" w:color="auto" w:fill="FFFFFF"/>
            <w:spacing w:before="100" w:beforeAutospacing="1" w:after="100" w:afterAutospacing="1" w:line="276" w:lineRule="auto"/>
            <w:ind w:left="360" w:hanging="360"/>
            <w:jc w:val="both"/>
            <w:outlineLvl w:val="1"/>
          </w:pPr>
        </w:pPrChange>
      </w:pPr>
    </w:p>
    <w:p w14:paraId="64749B44" w14:textId="77777777" w:rsidR="00710FB0" w:rsidRDefault="00710FB0">
      <w:pPr>
        <w:shd w:val="clear" w:color="auto" w:fill="FFFFFF"/>
        <w:spacing w:after="0" w:line="240" w:lineRule="auto"/>
        <w:rPr>
          <w:ins w:id="86" w:author="LEGAL" w:date="2026-01-19T14:11:00Z"/>
          <w:rFonts w:ascii="Calibri" w:eastAsia="Times New Roman" w:hAnsi="Calibri" w:cs="Calibri"/>
          <w:color w:val="000000"/>
          <w:sz w:val="24"/>
          <w:szCs w:val="24"/>
          <w:lang w:val="hy-AM"/>
        </w:rPr>
        <w:pPrChange w:id="87" w:author="LEGAL" w:date="2025-10-09T16:41:00Z">
          <w:pPr>
            <w:shd w:val="clear" w:color="auto" w:fill="FFFFFF"/>
            <w:spacing w:after="0" w:line="240" w:lineRule="auto"/>
            <w:ind w:firstLine="375"/>
          </w:pPr>
        </w:pPrChange>
      </w:pPr>
    </w:p>
    <w:p w14:paraId="68755D5D" w14:textId="77777777" w:rsidR="00413D1C" w:rsidRDefault="00730E51">
      <w:pPr>
        <w:shd w:val="clear" w:color="auto" w:fill="FFFFFF"/>
        <w:spacing w:after="0" w:line="276" w:lineRule="auto"/>
        <w:ind w:firstLine="375"/>
        <w:rPr>
          <w:ins w:id="88" w:author="LEGAL" w:date="2026-02-02T11:14:00Z"/>
          <w:rFonts w:ascii="GHEA Grapalat" w:eastAsia="Times New Roman" w:hAnsi="GHEA Grapalat" w:cs="Calibri"/>
          <w:b/>
          <w:color w:val="000000"/>
          <w:sz w:val="24"/>
          <w:szCs w:val="24"/>
          <w:lang w:val="hy-AM"/>
        </w:rPr>
        <w:pPrChange w:id="89" w:author="LEGAL" w:date="2025-10-09T16:41:00Z">
          <w:pPr>
            <w:pStyle w:val="ListParagraph"/>
            <w:numPr>
              <w:numId w:val="1"/>
            </w:numPr>
            <w:shd w:val="clear" w:color="auto" w:fill="FFFFFF"/>
            <w:spacing w:before="100" w:beforeAutospacing="1" w:after="100" w:afterAutospacing="1" w:line="276" w:lineRule="auto"/>
            <w:ind w:left="360" w:hanging="360"/>
            <w:jc w:val="both"/>
            <w:outlineLvl w:val="1"/>
          </w:pPr>
        </w:pPrChange>
      </w:pPr>
      <w:ins w:id="90" w:author="LEGAL" w:date="2024-10-10T15:04:00Z">
        <w:r w:rsidRPr="00A53424">
          <w:rPr>
            <w:rStyle w:val="Strong"/>
            <w:rFonts w:ascii="GHEA Grapalat" w:hAnsi="GHEA Grapalat"/>
            <w:color w:val="000000"/>
            <w:sz w:val="24"/>
            <w:szCs w:val="24"/>
            <w:shd w:val="clear" w:color="auto" w:fill="FFFFFF"/>
            <w:lang w:val="hy-AM"/>
          </w:rPr>
          <w:t>Հոդված</w:t>
        </w:r>
        <w:r>
          <w:rPr>
            <w:rStyle w:val="Strong"/>
            <w:rFonts w:ascii="GHEA Grapalat" w:hAnsi="GHEA Grapalat"/>
            <w:color w:val="000000"/>
            <w:sz w:val="24"/>
            <w:szCs w:val="24"/>
            <w:shd w:val="clear" w:color="auto" w:fill="FFFFFF"/>
            <w:lang w:val="hy-AM"/>
          </w:rPr>
          <w:t xml:space="preserve"> 5</w:t>
        </w:r>
        <w:r w:rsidRPr="00A53424">
          <w:rPr>
            <w:rStyle w:val="Strong"/>
            <w:rFonts w:ascii="GHEA Grapalat" w:hAnsi="GHEA Grapalat"/>
            <w:color w:val="000000"/>
            <w:sz w:val="24"/>
            <w:szCs w:val="24"/>
            <w:shd w:val="clear" w:color="auto" w:fill="FFFFFF"/>
            <w:lang w:val="hy-AM"/>
          </w:rPr>
          <w:t>.</w:t>
        </w:r>
      </w:ins>
      <w:r w:rsidR="001F0A46">
        <w:rPr>
          <w:rStyle w:val="Strong"/>
          <w:rFonts w:ascii="GHEA Grapalat" w:hAnsi="GHEA Grapalat"/>
          <w:color w:val="000000"/>
          <w:sz w:val="24"/>
          <w:szCs w:val="24"/>
          <w:shd w:val="clear" w:color="auto" w:fill="FFFFFF"/>
          <w:lang w:val="hy-AM"/>
        </w:rPr>
        <w:t xml:space="preserve"> </w:t>
      </w:r>
      <w:ins w:id="91" w:author="LEGAL" w:date="2024-10-10T15:04:00Z">
        <w:r w:rsidRPr="00730E51">
          <w:rPr>
            <w:rFonts w:ascii="GHEA Grapalat" w:eastAsia="Times New Roman" w:hAnsi="GHEA Grapalat" w:cs="Calibri"/>
            <w:b/>
            <w:color w:val="000000"/>
            <w:sz w:val="24"/>
            <w:szCs w:val="24"/>
            <w:lang w:val="hy-AM"/>
          </w:rPr>
          <w:t>Օրենքում օգտագործվող հիմնական հասկացությունները</w:t>
        </w:r>
      </w:ins>
    </w:p>
    <w:p w14:paraId="798B9492" w14:textId="77777777" w:rsidR="00664333" w:rsidRDefault="00664333">
      <w:pPr>
        <w:shd w:val="clear" w:color="auto" w:fill="FFFFFF"/>
        <w:spacing w:after="0" w:line="276" w:lineRule="auto"/>
        <w:ind w:firstLine="375"/>
        <w:rPr>
          <w:ins w:id="92" w:author="LEGAL" w:date="2025-10-09T10:58:00Z"/>
          <w:rFonts w:ascii="GHEA Grapalat" w:eastAsia="Times New Roman" w:hAnsi="GHEA Grapalat" w:cs="Calibri"/>
          <w:b/>
          <w:color w:val="000000"/>
          <w:sz w:val="24"/>
          <w:szCs w:val="24"/>
          <w:lang w:val="hy-AM"/>
        </w:rPr>
        <w:pPrChange w:id="93" w:author="LEGAL" w:date="2025-10-09T16:41:00Z">
          <w:pPr>
            <w:pStyle w:val="ListParagraph"/>
            <w:numPr>
              <w:numId w:val="1"/>
            </w:numPr>
            <w:shd w:val="clear" w:color="auto" w:fill="FFFFFF"/>
            <w:spacing w:before="100" w:beforeAutospacing="1" w:after="100" w:afterAutospacing="1" w:line="276" w:lineRule="auto"/>
            <w:ind w:left="360" w:hanging="360"/>
            <w:jc w:val="both"/>
            <w:outlineLvl w:val="1"/>
          </w:pPr>
        </w:pPrChange>
      </w:pPr>
    </w:p>
    <w:p w14:paraId="7ACF926E" w14:textId="77777777" w:rsidR="00BA24CA" w:rsidRPr="00413D1C" w:rsidRDefault="00AA2F49">
      <w:pPr>
        <w:shd w:val="clear" w:color="auto" w:fill="FFFFFF"/>
        <w:spacing w:after="0" w:line="276" w:lineRule="auto"/>
        <w:ind w:firstLine="375"/>
        <w:rPr>
          <w:ins w:id="94" w:author="LEGAL" w:date="2025-10-09T10:56:00Z"/>
          <w:rFonts w:ascii="GHEA Grapalat" w:eastAsia="Times New Roman" w:hAnsi="GHEA Grapalat" w:cs="Calibri"/>
          <w:b/>
          <w:color w:val="000000"/>
          <w:sz w:val="24"/>
          <w:szCs w:val="24"/>
          <w:lang w:val="hy-AM"/>
          <w:rPrChange w:id="95" w:author="LEGAL" w:date="2025-10-09T10:58:00Z">
            <w:rPr>
              <w:ins w:id="96" w:author="LEGAL" w:date="2025-10-09T10:56:00Z"/>
              <w:rFonts w:ascii="GHEA Grapalat" w:hAnsi="GHEA Grapalat"/>
              <w:color w:val="000000"/>
              <w:sz w:val="24"/>
              <w:szCs w:val="24"/>
              <w:shd w:val="clear" w:color="auto" w:fill="FFFFFF"/>
              <w:lang w:val="hy-AM"/>
            </w:rPr>
          </w:rPrChange>
        </w:rPr>
        <w:pPrChange w:id="97" w:author="LEGAL" w:date="2025-10-09T10:58:00Z">
          <w:pPr>
            <w:pStyle w:val="ListParagraph"/>
            <w:numPr>
              <w:numId w:val="1"/>
            </w:numPr>
            <w:shd w:val="clear" w:color="auto" w:fill="FFFFFF"/>
            <w:spacing w:before="100" w:beforeAutospacing="1" w:after="100" w:afterAutospacing="1" w:line="276" w:lineRule="auto"/>
            <w:ind w:left="360" w:hanging="360"/>
            <w:jc w:val="both"/>
            <w:outlineLvl w:val="1"/>
          </w:pPr>
        </w:pPrChange>
      </w:pPr>
      <w:ins w:id="98" w:author="LEGAL" w:date="2025-10-08T10:37:00Z">
        <w:r w:rsidRPr="005B35F9">
          <w:rPr>
            <w:rFonts w:ascii="GHEA Grapalat" w:hAnsi="GHEA Grapalat"/>
            <w:color w:val="000000"/>
            <w:sz w:val="24"/>
            <w:szCs w:val="24"/>
            <w:shd w:val="clear" w:color="auto" w:fill="FFFFFF"/>
            <w:lang w:val="hy-AM"/>
            <w:rPrChange w:id="99" w:author="LEGAL" w:date="2025-10-08T10:41:00Z">
              <w:rPr>
                <w:rFonts w:ascii="Arial Unicode" w:hAnsi="Arial Unicode"/>
                <w:color w:val="000000"/>
                <w:sz w:val="21"/>
                <w:szCs w:val="21"/>
                <w:shd w:val="clear" w:color="auto" w:fill="FFFFFF"/>
              </w:rPr>
            </w:rPrChange>
          </w:rPr>
          <w:t xml:space="preserve">1. Սույն օրենքում օգտագործվում են </w:t>
        </w:r>
        <w:proofErr w:type="spellStart"/>
        <w:r w:rsidRPr="005B35F9">
          <w:rPr>
            <w:rFonts w:ascii="GHEA Grapalat" w:hAnsi="GHEA Grapalat"/>
            <w:color w:val="000000"/>
            <w:sz w:val="24"/>
            <w:szCs w:val="24"/>
            <w:shd w:val="clear" w:color="auto" w:fill="FFFFFF"/>
            <w:lang w:val="hy-AM"/>
            <w:rPrChange w:id="100" w:author="LEGAL" w:date="2025-10-08T10:41:00Z">
              <w:rPr>
                <w:rFonts w:ascii="Arial Unicode" w:hAnsi="Arial Unicode"/>
                <w:color w:val="000000"/>
                <w:sz w:val="21"/>
                <w:szCs w:val="21"/>
                <w:shd w:val="clear" w:color="auto" w:fill="FFFFFF"/>
              </w:rPr>
            </w:rPrChange>
          </w:rPr>
          <w:t>հետևյալ</w:t>
        </w:r>
        <w:proofErr w:type="spellEnd"/>
        <w:r w:rsidRPr="005B35F9">
          <w:rPr>
            <w:rFonts w:ascii="GHEA Grapalat" w:hAnsi="GHEA Grapalat"/>
            <w:color w:val="000000"/>
            <w:sz w:val="24"/>
            <w:szCs w:val="24"/>
            <w:shd w:val="clear" w:color="auto" w:fill="FFFFFF"/>
            <w:lang w:val="hy-AM"/>
            <w:rPrChange w:id="101" w:author="LEGAL" w:date="2025-10-08T10:41:00Z">
              <w:rPr>
                <w:rFonts w:ascii="Arial Unicode" w:hAnsi="Arial Unicode"/>
                <w:color w:val="000000"/>
                <w:sz w:val="21"/>
                <w:szCs w:val="21"/>
                <w:shd w:val="clear" w:color="auto" w:fill="FFFFFF"/>
              </w:rPr>
            </w:rPrChange>
          </w:rPr>
          <w:t xml:space="preserve"> հիմնական հասկացությունները.</w:t>
        </w:r>
      </w:ins>
    </w:p>
    <w:p w14:paraId="08318DA9" w14:textId="77777777" w:rsidR="00BA24CA" w:rsidRDefault="0040111C">
      <w:pPr>
        <w:shd w:val="clear" w:color="auto" w:fill="FFFFFF"/>
        <w:spacing w:after="0" w:line="276" w:lineRule="auto"/>
        <w:ind w:left="-142" w:firstLine="517"/>
        <w:jc w:val="both"/>
        <w:outlineLvl w:val="1"/>
        <w:rPr>
          <w:ins w:id="102" w:author="LEGAL" w:date="2025-10-09T10:57:00Z"/>
          <w:rFonts w:ascii="GHEA Grapalat" w:hAnsi="GHEA Grapalat"/>
          <w:color w:val="000000"/>
          <w:sz w:val="24"/>
          <w:szCs w:val="24"/>
          <w:shd w:val="clear" w:color="auto" w:fill="FFFFFF"/>
          <w:lang w:val="hy-AM"/>
        </w:rPr>
        <w:pPrChange w:id="103" w:author="LEGAL" w:date="2025-10-09T14:41:00Z">
          <w:pPr>
            <w:pStyle w:val="ListParagraph"/>
            <w:numPr>
              <w:numId w:val="1"/>
            </w:numPr>
            <w:shd w:val="clear" w:color="auto" w:fill="FFFFFF"/>
            <w:spacing w:before="100" w:beforeAutospacing="1" w:after="100" w:afterAutospacing="1" w:line="276" w:lineRule="auto"/>
            <w:ind w:left="360" w:hanging="360"/>
            <w:jc w:val="both"/>
            <w:outlineLvl w:val="1"/>
          </w:pPr>
        </w:pPrChange>
      </w:pPr>
      <w:ins w:id="104" w:author="LEGAL" w:date="2025-07-11T14:33:00Z">
        <w:r w:rsidRPr="00B223AC">
          <w:rPr>
            <w:rStyle w:val="Strong"/>
            <w:rFonts w:ascii="GHEA Grapalat" w:hAnsi="GHEA Grapalat"/>
            <w:b w:val="0"/>
            <w:color w:val="000000"/>
            <w:sz w:val="24"/>
            <w:szCs w:val="24"/>
            <w:shd w:val="clear" w:color="auto" w:fill="FFFFFF"/>
            <w:lang w:val="hy-AM"/>
          </w:rPr>
          <w:t>1</w:t>
        </w:r>
        <w:r w:rsidRPr="00B223AC">
          <w:rPr>
            <w:rStyle w:val="Strong"/>
            <w:rFonts w:ascii="GHEA Grapalat" w:hAnsi="GHEA Grapalat"/>
            <w:b w:val="0"/>
            <w:color w:val="000000"/>
            <w:sz w:val="24"/>
            <w:szCs w:val="24"/>
            <w:shd w:val="clear" w:color="auto" w:fill="FFFFFF"/>
            <w:lang w:val="hy-AM"/>
            <w:rPrChange w:id="105" w:author="LEGAL" w:date="2025-10-09T10:58:00Z">
              <w:rPr>
                <w:rStyle w:val="Strong"/>
                <w:rFonts w:ascii="GHEA Grapalat" w:hAnsi="GHEA Grapalat"/>
                <w:color w:val="000000"/>
                <w:sz w:val="24"/>
                <w:szCs w:val="24"/>
                <w:shd w:val="clear" w:color="auto" w:fill="FFFFFF"/>
              </w:rPr>
            </w:rPrChange>
          </w:rPr>
          <w:t>)</w:t>
        </w:r>
        <w:r w:rsidRPr="0040111C">
          <w:rPr>
            <w:rStyle w:val="Strong"/>
            <w:rFonts w:ascii="GHEA Grapalat" w:hAnsi="GHEA Grapalat"/>
            <w:color w:val="000000"/>
            <w:sz w:val="24"/>
            <w:szCs w:val="24"/>
            <w:shd w:val="clear" w:color="auto" w:fill="FFFFFF"/>
            <w:lang w:val="hy-AM"/>
            <w:rPrChange w:id="106" w:author="LEGAL" w:date="2025-07-11T14:33:00Z">
              <w:rPr>
                <w:rStyle w:val="Strong"/>
                <w:rFonts w:ascii="GHEA Grapalat" w:hAnsi="GHEA Grapalat"/>
                <w:color w:val="000000"/>
                <w:sz w:val="24"/>
                <w:szCs w:val="24"/>
                <w:shd w:val="clear" w:color="auto" w:fill="FFFFFF"/>
              </w:rPr>
            </w:rPrChange>
          </w:rPr>
          <w:t xml:space="preserve"> </w:t>
        </w:r>
      </w:ins>
      <w:ins w:id="107" w:author="LEGAL" w:date="2025-07-11T14:32:00Z">
        <w:r>
          <w:rPr>
            <w:rStyle w:val="Strong"/>
            <w:rFonts w:ascii="GHEA Grapalat" w:hAnsi="GHEA Grapalat"/>
            <w:color w:val="000000"/>
            <w:sz w:val="24"/>
            <w:szCs w:val="24"/>
            <w:shd w:val="clear" w:color="auto" w:fill="FFFFFF"/>
            <w:lang w:val="hy-AM"/>
          </w:rPr>
          <w:t xml:space="preserve">դիվանագետ՝ </w:t>
        </w:r>
        <w:r w:rsidRPr="009D2436">
          <w:rPr>
            <w:rFonts w:ascii="GHEA Grapalat" w:eastAsia="Times New Roman" w:hAnsi="GHEA Grapalat" w:cs="GHEA Grapalat"/>
            <w:color w:val="000000"/>
            <w:sz w:val="24"/>
            <w:szCs w:val="24"/>
            <w:lang w:val="hy-AM"/>
          </w:rPr>
          <w:t>դիվանագիտական</w:t>
        </w:r>
        <w:r w:rsidRPr="009D2436">
          <w:rPr>
            <w:rFonts w:ascii="Calibri" w:eastAsia="Times New Roman" w:hAnsi="Calibri" w:cs="Calibri"/>
            <w:color w:val="000000"/>
            <w:sz w:val="24"/>
            <w:szCs w:val="24"/>
            <w:lang w:val="hy-AM"/>
          </w:rPr>
          <w:t xml:space="preserve"> </w:t>
        </w:r>
        <w:r w:rsidRPr="009D2436">
          <w:rPr>
            <w:rFonts w:ascii="GHEA Grapalat" w:eastAsia="Times New Roman" w:hAnsi="GHEA Grapalat" w:cs="GHEA Grapalat"/>
            <w:color w:val="000000"/>
            <w:sz w:val="24"/>
            <w:szCs w:val="24"/>
            <w:lang w:val="hy-AM"/>
          </w:rPr>
          <w:t>ծառայության</w:t>
        </w:r>
        <w:r w:rsidRPr="009D2436">
          <w:rPr>
            <w:rFonts w:ascii="GHEA Grapalat" w:eastAsia="Times New Roman" w:hAnsi="GHEA Grapalat" w:cs="Times New Roman"/>
            <w:color w:val="000000"/>
            <w:sz w:val="24"/>
            <w:szCs w:val="24"/>
            <w:lang w:val="hy-AM"/>
          </w:rPr>
          <w:t xml:space="preserve"> </w:t>
        </w:r>
        <w:r w:rsidRPr="009D2436">
          <w:rPr>
            <w:rFonts w:ascii="GHEA Grapalat" w:eastAsia="Times New Roman" w:hAnsi="GHEA Grapalat" w:cs="GHEA Grapalat"/>
            <w:color w:val="000000"/>
            <w:sz w:val="24"/>
            <w:szCs w:val="24"/>
            <w:lang w:val="hy-AM"/>
          </w:rPr>
          <w:t>մարմիններում</w:t>
        </w:r>
        <w:r w:rsidRPr="009D2436">
          <w:rPr>
            <w:rFonts w:ascii="Calibri" w:eastAsia="Times New Roman" w:hAnsi="Calibri" w:cs="Calibri"/>
            <w:color w:val="000000"/>
            <w:sz w:val="24"/>
            <w:szCs w:val="24"/>
            <w:lang w:val="hy-AM"/>
          </w:rPr>
          <w:t xml:space="preserve"> </w:t>
        </w:r>
        <w:r w:rsidRPr="009D2436">
          <w:rPr>
            <w:rFonts w:ascii="GHEA Grapalat" w:eastAsia="Times New Roman" w:hAnsi="GHEA Grapalat" w:cs="GHEA Grapalat"/>
            <w:color w:val="000000"/>
            <w:sz w:val="24"/>
            <w:szCs w:val="24"/>
            <w:lang w:val="hy-AM"/>
          </w:rPr>
          <w:t>դիվանագիտական</w:t>
        </w:r>
        <w:r w:rsidRPr="009D2436">
          <w:rPr>
            <w:rFonts w:ascii="Calibri" w:eastAsia="Times New Roman" w:hAnsi="Calibri" w:cs="Calibri"/>
            <w:color w:val="000000"/>
            <w:sz w:val="24"/>
            <w:szCs w:val="24"/>
            <w:lang w:val="hy-AM"/>
          </w:rPr>
          <w:t xml:space="preserve"> </w:t>
        </w:r>
      </w:ins>
      <w:ins w:id="108" w:author="LEGAL" w:date="2026-03-25T12:49:00Z">
        <w:r w:rsidR="006A3919" w:rsidRPr="009D2436">
          <w:rPr>
            <w:rFonts w:ascii="GHEA Grapalat" w:eastAsia="Times New Roman" w:hAnsi="GHEA Grapalat" w:cs="GHEA Grapalat"/>
            <w:color w:val="000000"/>
            <w:sz w:val="24"/>
            <w:szCs w:val="24"/>
            <w:lang w:val="hy-AM"/>
          </w:rPr>
          <w:t xml:space="preserve">ծառայության </w:t>
        </w:r>
      </w:ins>
      <w:ins w:id="109" w:author="LEGAL" w:date="2025-07-11T14:32:00Z">
        <w:r w:rsidRPr="009D2436">
          <w:rPr>
            <w:rFonts w:ascii="GHEA Grapalat" w:eastAsia="Times New Roman" w:hAnsi="GHEA Grapalat" w:cs="GHEA Grapalat"/>
            <w:color w:val="000000"/>
            <w:sz w:val="24"/>
            <w:szCs w:val="24"/>
            <w:lang w:val="hy-AM"/>
          </w:rPr>
          <w:t>պաշտոն</w:t>
        </w:r>
        <w:r w:rsidRPr="009D2436">
          <w:rPr>
            <w:rFonts w:ascii="GHEA Grapalat" w:eastAsia="Times New Roman" w:hAnsi="GHEA Grapalat" w:cs="Times New Roman"/>
            <w:color w:val="000000"/>
            <w:sz w:val="24"/>
            <w:szCs w:val="24"/>
            <w:lang w:val="hy-AM"/>
          </w:rPr>
          <w:t xml:space="preserve"> </w:t>
        </w:r>
        <w:r>
          <w:rPr>
            <w:rFonts w:ascii="GHEA Grapalat" w:eastAsia="Times New Roman" w:hAnsi="GHEA Grapalat" w:cs="Times New Roman"/>
            <w:color w:val="000000"/>
            <w:sz w:val="24"/>
            <w:szCs w:val="24"/>
            <w:lang w:val="hy-AM"/>
          </w:rPr>
          <w:t>կամ</w:t>
        </w:r>
        <w:r w:rsidRPr="009D2436">
          <w:rPr>
            <w:rFonts w:ascii="Calibri" w:eastAsia="Times New Roman" w:hAnsi="Calibri" w:cs="Calibri"/>
            <w:color w:val="000000"/>
            <w:sz w:val="24"/>
            <w:szCs w:val="24"/>
            <w:lang w:val="hy-AM"/>
          </w:rPr>
          <w:t xml:space="preserve"> </w:t>
        </w:r>
        <w:r w:rsidRPr="009D2436">
          <w:rPr>
            <w:rFonts w:ascii="GHEA Grapalat" w:eastAsia="Times New Roman" w:hAnsi="GHEA Grapalat" w:cs="GHEA Grapalat"/>
            <w:color w:val="000000"/>
            <w:sz w:val="24"/>
            <w:szCs w:val="24"/>
            <w:lang w:val="hy-AM"/>
          </w:rPr>
          <w:t>դիվանագիտական</w:t>
        </w:r>
        <w:r w:rsidRPr="009D2436">
          <w:rPr>
            <w:rFonts w:ascii="Calibri" w:eastAsia="Times New Roman" w:hAnsi="Calibri" w:cs="Calibri"/>
            <w:color w:val="000000"/>
            <w:sz w:val="24"/>
            <w:szCs w:val="24"/>
            <w:lang w:val="hy-AM"/>
          </w:rPr>
          <w:t xml:space="preserve"> </w:t>
        </w:r>
        <w:r w:rsidRPr="009D2436">
          <w:rPr>
            <w:rFonts w:ascii="GHEA Grapalat" w:eastAsia="Times New Roman" w:hAnsi="GHEA Grapalat" w:cs="GHEA Grapalat"/>
            <w:color w:val="000000"/>
            <w:sz w:val="24"/>
            <w:szCs w:val="24"/>
            <w:lang w:val="hy-AM"/>
          </w:rPr>
          <w:t>պաշտոն</w:t>
        </w:r>
        <w:r w:rsidRPr="009D2436">
          <w:rPr>
            <w:rFonts w:ascii="GHEA Grapalat" w:eastAsia="Times New Roman" w:hAnsi="GHEA Grapalat" w:cs="Times New Roman"/>
            <w:color w:val="000000"/>
            <w:sz w:val="24"/>
            <w:szCs w:val="24"/>
            <w:lang w:val="hy-AM"/>
          </w:rPr>
          <w:t xml:space="preserve"> </w:t>
        </w:r>
        <w:r w:rsidRPr="009D2436">
          <w:rPr>
            <w:rFonts w:ascii="GHEA Grapalat" w:eastAsia="Times New Roman" w:hAnsi="GHEA Grapalat" w:cs="GHEA Grapalat"/>
            <w:color w:val="000000"/>
            <w:sz w:val="24"/>
            <w:szCs w:val="24"/>
            <w:lang w:val="hy-AM"/>
          </w:rPr>
          <w:t>զբաղեցնող</w:t>
        </w:r>
        <w:r w:rsidRPr="009D2436">
          <w:rPr>
            <w:rFonts w:ascii="GHEA Grapalat" w:eastAsia="Times New Roman" w:hAnsi="GHEA Grapalat" w:cs="Times New Roman"/>
            <w:color w:val="000000"/>
            <w:sz w:val="24"/>
            <w:szCs w:val="24"/>
            <w:lang w:val="hy-AM"/>
          </w:rPr>
          <w:t xml:space="preserve"> </w:t>
        </w:r>
        <w:r w:rsidRPr="009D2436">
          <w:rPr>
            <w:rFonts w:ascii="GHEA Grapalat" w:eastAsia="Times New Roman" w:hAnsi="GHEA Grapalat" w:cs="GHEA Grapalat"/>
            <w:color w:val="000000"/>
            <w:sz w:val="24"/>
            <w:szCs w:val="24"/>
            <w:lang w:val="hy-AM"/>
          </w:rPr>
          <w:t>անձ</w:t>
        </w:r>
      </w:ins>
      <w:ins w:id="110" w:author="LEGAL" w:date="2025-09-12T16:35:00Z">
        <w:r w:rsidR="00A279DF" w:rsidRPr="00203559">
          <w:rPr>
            <w:rFonts w:ascii="GHEA Grapalat" w:hAnsi="GHEA Grapalat"/>
            <w:color w:val="000000"/>
            <w:sz w:val="24"/>
            <w:szCs w:val="24"/>
            <w:shd w:val="clear" w:color="auto" w:fill="FFFFFF"/>
            <w:lang w:val="hy-AM"/>
          </w:rPr>
          <w:t>.</w:t>
        </w:r>
      </w:ins>
      <w:del w:id="111" w:author="LEGAL" w:date="2025-07-11T14:32:00Z">
        <w:r w:rsidR="009813CB" w:rsidRPr="0040111C" w:rsidDel="0040111C">
          <w:rPr>
            <w:rFonts w:ascii="GHEA Grapalat" w:hAnsi="GHEA Grapalat"/>
            <w:color w:val="000000"/>
            <w:sz w:val="24"/>
            <w:szCs w:val="24"/>
            <w:shd w:val="clear" w:color="auto" w:fill="FFFFFF"/>
            <w:lang w:val="hy-AM"/>
          </w:rPr>
          <w:delText xml:space="preserve"> </w:delText>
        </w:r>
      </w:del>
    </w:p>
    <w:p w14:paraId="70143E12" w14:textId="77777777" w:rsidR="00405BF6" w:rsidRDefault="00BA24CA">
      <w:pPr>
        <w:shd w:val="clear" w:color="auto" w:fill="FFFFFF"/>
        <w:spacing w:after="0" w:line="276" w:lineRule="auto"/>
        <w:ind w:left="-142" w:firstLine="517"/>
        <w:jc w:val="both"/>
        <w:outlineLvl w:val="1"/>
        <w:rPr>
          <w:ins w:id="112" w:author="LEGAL" w:date="2025-10-13T15:03:00Z"/>
          <w:rFonts w:ascii="GHEA Grapalat" w:hAnsi="GHEA Grapalat"/>
          <w:color w:val="000000"/>
          <w:sz w:val="24"/>
          <w:szCs w:val="24"/>
          <w:shd w:val="clear" w:color="auto" w:fill="FFFFFF"/>
          <w:lang w:val="hy-AM"/>
        </w:rPr>
        <w:pPrChange w:id="113" w:author="LEGAL" w:date="2025-10-13T15:03:00Z">
          <w:pPr>
            <w:pStyle w:val="ListParagraph"/>
            <w:numPr>
              <w:numId w:val="1"/>
            </w:numPr>
            <w:shd w:val="clear" w:color="auto" w:fill="FFFFFF"/>
            <w:spacing w:before="100" w:beforeAutospacing="1" w:after="100" w:afterAutospacing="1" w:line="276" w:lineRule="auto"/>
            <w:ind w:left="360" w:hanging="360"/>
            <w:jc w:val="both"/>
            <w:outlineLvl w:val="1"/>
          </w:pPr>
        </w:pPrChange>
      </w:pPr>
      <w:ins w:id="114" w:author="LEGAL" w:date="2025-10-09T10:57:00Z">
        <w:r w:rsidRPr="00B223AC">
          <w:rPr>
            <w:rStyle w:val="Strong"/>
            <w:rFonts w:ascii="GHEA Grapalat" w:hAnsi="GHEA Grapalat"/>
            <w:b w:val="0"/>
            <w:color w:val="000000"/>
            <w:sz w:val="24"/>
            <w:szCs w:val="24"/>
            <w:shd w:val="clear" w:color="auto" w:fill="FFFFFF"/>
            <w:lang w:val="hy-AM"/>
          </w:rPr>
          <w:t>2</w:t>
        </w:r>
      </w:ins>
      <w:ins w:id="115" w:author="LEGAL" w:date="2025-07-11T14:33:00Z">
        <w:r w:rsidR="0040111C" w:rsidRPr="00B223AC">
          <w:rPr>
            <w:rStyle w:val="Strong"/>
            <w:rFonts w:ascii="GHEA Grapalat" w:hAnsi="GHEA Grapalat"/>
            <w:b w:val="0"/>
            <w:color w:val="000000"/>
            <w:sz w:val="24"/>
            <w:szCs w:val="24"/>
            <w:shd w:val="clear" w:color="auto" w:fill="FFFFFF"/>
            <w:lang w:val="hy-AM"/>
          </w:rPr>
          <w:t>)</w:t>
        </w:r>
        <w:r w:rsidR="0040111C" w:rsidRPr="0040111C">
          <w:rPr>
            <w:rStyle w:val="Strong"/>
            <w:rFonts w:ascii="GHEA Grapalat" w:hAnsi="GHEA Grapalat"/>
            <w:color w:val="000000"/>
            <w:sz w:val="24"/>
            <w:szCs w:val="24"/>
            <w:shd w:val="clear" w:color="auto" w:fill="FFFFFF"/>
            <w:lang w:val="hy-AM"/>
            <w:rPrChange w:id="116" w:author="LEGAL" w:date="2025-07-11T14:33:00Z">
              <w:rPr>
                <w:rStyle w:val="Strong"/>
                <w:rFonts w:ascii="GHEA Grapalat" w:hAnsi="GHEA Grapalat"/>
                <w:color w:val="000000"/>
                <w:sz w:val="24"/>
                <w:szCs w:val="24"/>
                <w:shd w:val="clear" w:color="auto" w:fill="FFFFFF"/>
              </w:rPr>
            </w:rPrChange>
          </w:rPr>
          <w:t xml:space="preserve"> </w:t>
        </w:r>
      </w:ins>
      <w:ins w:id="117" w:author="LEGAL" w:date="2025-07-11T14:32:00Z">
        <w:r w:rsidR="0040111C" w:rsidRPr="00864A31">
          <w:rPr>
            <w:rStyle w:val="Strong"/>
            <w:rFonts w:ascii="GHEA Grapalat" w:hAnsi="GHEA Grapalat"/>
            <w:color w:val="000000"/>
            <w:sz w:val="24"/>
            <w:szCs w:val="24"/>
            <w:shd w:val="clear" w:color="auto" w:fill="FFFFFF"/>
            <w:lang w:val="hy-AM"/>
          </w:rPr>
          <w:t>դ</w:t>
        </w:r>
        <w:r w:rsidR="0040111C" w:rsidRPr="00203559">
          <w:rPr>
            <w:rStyle w:val="Strong"/>
            <w:rFonts w:ascii="GHEA Grapalat" w:hAnsi="GHEA Grapalat"/>
            <w:color w:val="000000"/>
            <w:sz w:val="24"/>
            <w:szCs w:val="24"/>
            <w:shd w:val="clear" w:color="auto" w:fill="FFFFFF"/>
            <w:lang w:val="hy-AM"/>
          </w:rPr>
          <w:t>իվանագիտական ծառայություն`</w:t>
        </w:r>
        <w:r w:rsidR="0040111C" w:rsidRPr="00203559">
          <w:rPr>
            <w:rFonts w:ascii="Calibri" w:hAnsi="Calibri" w:cs="Calibri"/>
            <w:color w:val="000000"/>
            <w:sz w:val="24"/>
            <w:szCs w:val="24"/>
            <w:shd w:val="clear" w:color="auto" w:fill="FFFFFF"/>
            <w:lang w:val="hy-AM"/>
          </w:rPr>
          <w:t xml:space="preserve"> </w:t>
        </w:r>
        <w:r w:rsidR="0040111C" w:rsidRPr="00203559">
          <w:rPr>
            <w:rFonts w:ascii="GHEA Grapalat" w:hAnsi="GHEA Grapalat"/>
            <w:color w:val="000000"/>
            <w:sz w:val="24"/>
            <w:szCs w:val="24"/>
            <w:shd w:val="clear" w:color="auto" w:fill="FFFFFF"/>
            <w:lang w:val="hy-AM"/>
          </w:rPr>
          <w:t>մասնագիտական գործունեություն, որը դիվանագիտական ծառայության մարմիններում իրականացնում են դիվանագետները սույն օրենքով և այլ իրավական ակտերով այդ մարմիններին վերապահված խնդիրների լուծման ու գործառույթների իրականացման նպատակով.</w:t>
        </w:r>
      </w:ins>
    </w:p>
    <w:p w14:paraId="539E22C9" w14:textId="77777777" w:rsidR="005B35F9" w:rsidRDefault="0071007A">
      <w:pPr>
        <w:shd w:val="clear" w:color="auto" w:fill="FFFFFF"/>
        <w:spacing w:after="0" w:line="276" w:lineRule="auto"/>
        <w:ind w:firstLine="426"/>
        <w:jc w:val="both"/>
        <w:outlineLvl w:val="1"/>
        <w:rPr>
          <w:ins w:id="118" w:author="LEGAL" w:date="2025-10-08T10:42:00Z"/>
          <w:rFonts w:ascii="GHEA Grapalat" w:eastAsia="Times New Roman" w:hAnsi="GHEA Grapalat" w:cs="GHEA Grapalat"/>
          <w:color w:val="000000"/>
          <w:sz w:val="24"/>
          <w:szCs w:val="24"/>
          <w:lang w:val="hy-AM"/>
        </w:rPr>
        <w:pPrChange w:id="119" w:author="LEGAL" w:date="2025-10-09T14:41:00Z">
          <w:pPr>
            <w:pStyle w:val="ListParagraph"/>
            <w:spacing w:before="100" w:beforeAutospacing="1" w:after="100" w:afterAutospacing="1" w:line="276" w:lineRule="auto"/>
            <w:ind w:left="0" w:firstLine="360"/>
            <w:jc w:val="both"/>
            <w:outlineLvl w:val="1"/>
          </w:pPr>
        </w:pPrChange>
      </w:pPr>
      <w:ins w:id="120" w:author="LEGAL" w:date="2025-10-13T15:32:00Z">
        <w:r>
          <w:rPr>
            <w:rStyle w:val="Strong"/>
            <w:rFonts w:ascii="GHEA Grapalat" w:hAnsi="GHEA Grapalat"/>
            <w:b w:val="0"/>
            <w:color w:val="000000"/>
            <w:sz w:val="24"/>
            <w:szCs w:val="24"/>
            <w:shd w:val="clear" w:color="auto" w:fill="FFFFFF"/>
            <w:lang w:val="hy-AM"/>
          </w:rPr>
          <w:t>3</w:t>
        </w:r>
      </w:ins>
      <w:ins w:id="121" w:author="LEGAL" w:date="2025-07-11T14:34:00Z">
        <w:r w:rsidR="0040111C" w:rsidRPr="00B223AC">
          <w:rPr>
            <w:rStyle w:val="Strong"/>
            <w:rFonts w:ascii="GHEA Grapalat" w:hAnsi="GHEA Grapalat"/>
            <w:b w:val="0"/>
            <w:color w:val="000000"/>
            <w:sz w:val="24"/>
            <w:szCs w:val="24"/>
            <w:shd w:val="clear" w:color="auto" w:fill="FFFFFF"/>
            <w:lang w:val="hy-AM"/>
          </w:rPr>
          <w:t>)</w:t>
        </w:r>
        <w:r w:rsidR="0040111C" w:rsidRPr="0040111C">
          <w:rPr>
            <w:rStyle w:val="Strong"/>
            <w:rFonts w:ascii="GHEA Grapalat" w:hAnsi="GHEA Grapalat"/>
            <w:color w:val="000000"/>
            <w:sz w:val="24"/>
            <w:szCs w:val="24"/>
            <w:shd w:val="clear" w:color="auto" w:fill="FFFFFF"/>
            <w:lang w:val="hy-AM"/>
            <w:rPrChange w:id="122" w:author="LEGAL" w:date="2025-07-11T14:34:00Z">
              <w:rPr>
                <w:rStyle w:val="Strong"/>
                <w:rFonts w:ascii="GHEA Grapalat" w:hAnsi="GHEA Grapalat"/>
                <w:color w:val="000000"/>
                <w:sz w:val="24"/>
                <w:szCs w:val="24"/>
                <w:shd w:val="clear" w:color="auto" w:fill="FFFFFF"/>
              </w:rPr>
            </w:rPrChange>
          </w:rPr>
          <w:t xml:space="preserve"> </w:t>
        </w:r>
      </w:ins>
      <w:ins w:id="123" w:author="LEGAL" w:date="2025-10-06T16:03:00Z">
        <w:r w:rsidR="00EB2F31" w:rsidRPr="00EB2F31">
          <w:rPr>
            <w:rStyle w:val="Strong"/>
            <w:rFonts w:ascii="GHEA Grapalat" w:hAnsi="GHEA Grapalat"/>
            <w:color w:val="000000"/>
            <w:sz w:val="24"/>
            <w:szCs w:val="24"/>
            <w:shd w:val="clear" w:color="auto" w:fill="FFFFFF"/>
            <w:lang w:val="hy-AM"/>
          </w:rPr>
          <w:t>օ</w:t>
        </w:r>
      </w:ins>
      <w:ins w:id="124" w:author="LEGAL" w:date="2025-09-12T16:35:00Z">
        <w:r w:rsidR="007515DF" w:rsidRPr="00EB2F31">
          <w:rPr>
            <w:rStyle w:val="Strong"/>
            <w:rFonts w:ascii="GHEA Grapalat" w:hAnsi="GHEA Grapalat"/>
            <w:color w:val="000000"/>
            <w:sz w:val="24"/>
            <w:szCs w:val="24"/>
            <w:shd w:val="clear" w:color="auto" w:fill="FFFFFF"/>
            <w:lang w:val="hy-AM"/>
          </w:rPr>
          <w:t xml:space="preserve">տարերկրյա պետությունում </w:t>
        </w:r>
      </w:ins>
      <w:ins w:id="125" w:author="LEGAL" w:date="2024-10-25T12:26:00Z">
        <w:r w:rsidR="00D00FB7" w:rsidRPr="00EB2F31">
          <w:rPr>
            <w:rStyle w:val="Strong"/>
            <w:rFonts w:ascii="GHEA Grapalat" w:hAnsi="GHEA Grapalat"/>
            <w:color w:val="000000"/>
            <w:sz w:val="24"/>
            <w:szCs w:val="24"/>
            <w:shd w:val="clear" w:color="auto" w:fill="FFFFFF"/>
            <w:lang w:val="hy-AM"/>
          </w:rPr>
          <w:t>դ</w:t>
        </w:r>
      </w:ins>
      <w:ins w:id="126" w:author="LEGAL" w:date="2024-10-10T15:04:00Z">
        <w:r w:rsidR="007456AF" w:rsidRPr="00EB2F31">
          <w:rPr>
            <w:rStyle w:val="Strong"/>
            <w:rFonts w:ascii="GHEA Grapalat" w:hAnsi="GHEA Grapalat"/>
            <w:color w:val="000000"/>
            <w:sz w:val="24"/>
            <w:szCs w:val="24"/>
            <w:shd w:val="clear" w:color="auto" w:fill="FFFFFF"/>
            <w:lang w:val="hy-AM"/>
          </w:rPr>
          <w:t xml:space="preserve">իվանագիտական </w:t>
        </w:r>
      </w:ins>
      <w:ins w:id="127" w:author="LEGAL" w:date="2025-10-07T11:31:00Z">
        <w:r w:rsidR="00046563">
          <w:rPr>
            <w:rStyle w:val="Strong"/>
            <w:rFonts w:ascii="GHEA Grapalat" w:hAnsi="GHEA Grapalat"/>
            <w:color w:val="000000"/>
            <w:sz w:val="24"/>
            <w:szCs w:val="24"/>
            <w:shd w:val="clear" w:color="auto" w:fill="FFFFFF"/>
            <w:lang w:val="hy-AM"/>
          </w:rPr>
          <w:t>ծառայության մարմնի ղ</w:t>
        </w:r>
      </w:ins>
      <w:ins w:id="128" w:author="LEGAL" w:date="2025-09-12T16:36:00Z">
        <w:r w:rsidR="007515DF" w:rsidRPr="005B35F9">
          <w:rPr>
            <w:rStyle w:val="Strong"/>
            <w:rFonts w:ascii="GHEA Grapalat" w:hAnsi="GHEA Grapalat"/>
            <w:color w:val="000000"/>
            <w:sz w:val="24"/>
            <w:szCs w:val="24"/>
            <w:shd w:val="clear" w:color="auto" w:fill="FFFFFF"/>
            <w:lang w:val="hy-AM"/>
          </w:rPr>
          <w:t>եկավար</w:t>
        </w:r>
      </w:ins>
      <w:ins w:id="129" w:author="LEGAL" w:date="2024-10-25T12:26:00Z">
        <w:r w:rsidR="00D00FB7" w:rsidRPr="00EB2F31">
          <w:rPr>
            <w:rStyle w:val="Strong"/>
            <w:rFonts w:ascii="GHEA Grapalat" w:hAnsi="GHEA Grapalat"/>
            <w:color w:val="000000"/>
            <w:sz w:val="24"/>
            <w:szCs w:val="24"/>
            <w:shd w:val="clear" w:color="auto" w:fill="FFFFFF"/>
            <w:lang w:val="hy-AM"/>
          </w:rPr>
          <w:t>՝</w:t>
        </w:r>
      </w:ins>
      <w:ins w:id="130" w:author="LEGAL" w:date="2024-10-30T16:23:00Z">
        <w:r w:rsidR="00364FAF" w:rsidRPr="0040111C">
          <w:rPr>
            <w:rStyle w:val="Strong"/>
            <w:rFonts w:ascii="GHEA Grapalat" w:hAnsi="GHEA Grapalat"/>
            <w:color w:val="000000"/>
            <w:sz w:val="24"/>
            <w:szCs w:val="24"/>
            <w:shd w:val="clear" w:color="auto" w:fill="FFFFFF"/>
            <w:lang w:val="hy-AM"/>
          </w:rPr>
          <w:t xml:space="preserve"> </w:t>
        </w:r>
        <w:r w:rsidR="00364FAF" w:rsidRPr="0040111C">
          <w:rPr>
            <w:rStyle w:val="Strong"/>
            <w:rFonts w:ascii="GHEA Grapalat" w:hAnsi="GHEA Grapalat"/>
            <w:b w:val="0"/>
            <w:color w:val="000000"/>
            <w:sz w:val="24"/>
            <w:szCs w:val="24"/>
            <w:shd w:val="clear" w:color="auto" w:fill="FFFFFF"/>
            <w:lang w:val="hy-AM"/>
          </w:rPr>
          <w:t>արտակարգ և լիազոր դեսպան</w:t>
        </w:r>
      </w:ins>
      <w:ins w:id="131" w:author="LEGAL" w:date="2026-01-14T16:07:00Z">
        <w:r w:rsidR="00956622">
          <w:rPr>
            <w:rStyle w:val="Strong"/>
            <w:rFonts w:ascii="GHEA Grapalat" w:hAnsi="GHEA Grapalat"/>
            <w:b w:val="0"/>
            <w:color w:val="000000"/>
            <w:sz w:val="24"/>
            <w:szCs w:val="24"/>
            <w:shd w:val="clear" w:color="auto" w:fill="FFFFFF"/>
            <w:lang w:val="hy-AM"/>
          </w:rPr>
          <w:t xml:space="preserve"> և</w:t>
        </w:r>
      </w:ins>
      <w:ins w:id="132" w:author="LEGAL" w:date="2024-10-30T16:23:00Z">
        <w:r w:rsidR="00364FAF" w:rsidRPr="0040111C">
          <w:rPr>
            <w:rStyle w:val="Strong"/>
            <w:rFonts w:ascii="GHEA Grapalat" w:hAnsi="GHEA Grapalat"/>
            <w:b w:val="0"/>
            <w:color w:val="000000"/>
            <w:sz w:val="24"/>
            <w:szCs w:val="24"/>
            <w:shd w:val="clear" w:color="auto" w:fill="FFFFFF"/>
            <w:lang w:val="hy-AM"/>
          </w:rPr>
          <w:t xml:space="preserve"> </w:t>
        </w:r>
      </w:ins>
      <w:ins w:id="133" w:author="LEGAL" w:date="2026-01-07T16:13:00Z">
        <w:r w:rsidR="00046CC8">
          <w:rPr>
            <w:rStyle w:val="Strong"/>
            <w:rFonts w:ascii="GHEA Grapalat" w:hAnsi="GHEA Grapalat"/>
            <w:b w:val="0"/>
            <w:color w:val="000000"/>
            <w:sz w:val="24"/>
            <w:szCs w:val="24"/>
            <w:shd w:val="clear" w:color="auto" w:fill="FFFFFF"/>
            <w:lang w:val="hy-AM"/>
          </w:rPr>
          <w:t xml:space="preserve">միջազգային կազմակերպությունում </w:t>
        </w:r>
      </w:ins>
      <w:ins w:id="134" w:author="LEGAL" w:date="2024-10-30T16:23:00Z">
        <w:r w:rsidR="00364FAF" w:rsidRPr="0040111C">
          <w:rPr>
            <w:rStyle w:val="Strong"/>
            <w:rFonts w:ascii="GHEA Grapalat" w:hAnsi="GHEA Grapalat"/>
            <w:b w:val="0"/>
            <w:color w:val="000000"/>
            <w:sz w:val="24"/>
            <w:szCs w:val="24"/>
            <w:shd w:val="clear" w:color="auto" w:fill="FFFFFF"/>
            <w:lang w:val="hy-AM"/>
          </w:rPr>
          <w:t>մշտական ներկայացուցիչ</w:t>
        </w:r>
      </w:ins>
      <w:ins w:id="135" w:author="LEGAL" w:date="2025-10-09T17:16:00Z">
        <w:r w:rsidR="002B23A8">
          <w:rPr>
            <w:rStyle w:val="Strong"/>
            <w:rFonts w:ascii="GHEA Grapalat" w:hAnsi="GHEA Grapalat"/>
            <w:b w:val="0"/>
            <w:color w:val="000000"/>
            <w:sz w:val="24"/>
            <w:szCs w:val="24"/>
            <w:shd w:val="clear" w:color="auto" w:fill="FFFFFF"/>
            <w:lang w:val="hy-AM"/>
          </w:rPr>
          <w:t xml:space="preserve"> </w:t>
        </w:r>
      </w:ins>
      <w:ins w:id="136" w:author="LEGAL" w:date="2025-10-09T17:17:00Z">
        <w:r w:rsidR="002B23A8" w:rsidRPr="00190887">
          <w:rPr>
            <w:rFonts w:ascii="GHEA Grapalat" w:hAnsi="GHEA Grapalat"/>
            <w:color w:val="000000"/>
            <w:sz w:val="24"/>
            <w:szCs w:val="24"/>
            <w:shd w:val="clear" w:color="auto" w:fill="FFFFFF"/>
            <w:lang w:val="hy-AM"/>
          </w:rPr>
          <w:t xml:space="preserve">(այսուհետ` </w:t>
        </w:r>
      </w:ins>
      <w:ins w:id="137" w:author="LEGAL" w:date="2026-01-14T16:07:00Z">
        <w:r w:rsidR="00956622">
          <w:rPr>
            <w:rFonts w:ascii="GHEA Grapalat" w:hAnsi="GHEA Grapalat"/>
            <w:color w:val="000000"/>
            <w:sz w:val="24"/>
            <w:szCs w:val="24"/>
            <w:shd w:val="clear" w:color="auto" w:fill="FFFFFF"/>
            <w:lang w:val="hy-AM"/>
          </w:rPr>
          <w:t xml:space="preserve">դիվանագիտական </w:t>
        </w:r>
      </w:ins>
      <w:ins w:id="138" w:author="LEGAL" w:date="2025-10-09T17:17:00Z">
        <w:r w:rsidR="002B23A8" w:rsidRPr="00190887">
          <w:rPr>
            <w:rFonts w:ascii="GHEA Grapalat" w:hAnsi="GHEA Grapalat"/>
            <w:color w:val="000000"/>
            <w:sz w:val="24"/>
            <w:szCs w:val="24"/>
            <w:shd w:val="clear" w:color="auto" w:fill="FFFFFF"/>
            <w:lang w:val="hy-AM"/>
          </w:rPr>
          <w:t>ներկայացուցիչ</w:t>
        </w:r>
      </w:ins>
      <w:ins w:id="139" w:author="LEGAL" w:date="2026-01-14T16:07:00Z">
        <w:r w:rsidR="00956622">
          <w:rPr>
            <w:rFonts w:ascii="GHEA Grapalat" w:hAnsi="GHEA Grapalat"/>
            <w:color w:val="000000"/>
            <w:sz w:val="24"/>
            <w:szCs w:val="24"/>
            <w:shd w:val="clear" w:color="auto" w:fill="FFFFFF"/>
            <w:lang w:val="hy-AM"/>
          </w:rPr>
          <w:t>ներ</w:t>
        </w:r>
      </w:ins>
      <w:ins w:id="140" w:author="LEGAL" w:date="2025-10-09T17:17:00Z">
        <w:r w:rsidR="002B23A8" w:rsidRPr="00190887">
          <w:rPr>
            <w:rFonts w:ascii="GHEA Grapalat" w:hAnsi="GHEA Grapalat"/>
            <w:color w:val="000000"/>
            <w:sz w:val="24"/>
            <w:szCs w:val="24"/>
            <w:shd w:val="clear" w:color="auto" w:fill="FFFFFF"/>
            <w:lang w:val="hy-AM"/>
          </w:rPr>
          <w:t>)</w:t>
        </w:r>
      </w:ins>
      <w:ins w:id="141" w:author="LEGAL" w:date="2025-04-25T16:40:00Z">
        <w:r w:rsidR="005F2C5B" w:rsidRPr="0040111C">
          <w:rPr>
            <w:rStyle w:val="Strong"/>
            <w:rFonts w:ascii="GHEA Grapalat" w:hAnsi="GHEA Grapalat"/>
            <w:b w:val="0"/>
            <w:color w:val="000000"/>
            <w:sz w:val="24"/>
            <w:szCs w:val="24"/>
            <w:shd w:val="clear" w:color="auto" w:fill="FFFFFF"/>
            <w:lang w:val="hy-AM"/>
          </w:rPr>
          <w:t>,</w:t>
        </w:r>
      </w:ins>
      <w:r w:rsidR="00EB2F31">
        <w:rPr>
          <w:rStyle w:val="Strong"/>
          <w:rFonts w:ascii="GHEA Grapalat" w:hAnsi="GHEA Grapalat"/>
          <w:b w:val="0"/>
          <w:color w:val="000000"/>
          <w:sz w:val="24"/>
          <w:szCs w:val="24"/>
          <w:shd w:val="clear" w:color="auto" w:fill="FFFFFF"/>
          <w:lang w:val="hy-AM"/>
        </w:rPr>
        <w:t xml:space="preserve"> </w:t>
      </w:r>
      <w:ins w:id="142" w:author="LEGAL" w:date="2025-10-06T16:12:00Z">
        <w:r w:rsidR="00EB2F31">
          <w:rPr>
            <w:rStyle w:val="Strong"/>
            <w:rFonts w:ascii="GHEA Grapalat" w:hAnsi="GHEA Grapalat"/>
            <w:b w:val="0"/>
            <w:color w:val="000000"/>
            <w:sz w:val="24"/>
            <w:szCs w:val="24"/>
            <w:shd w:val="clear" w:color="auto" w:fill="FFFFFF"/>
            <w:lang w:val="hy-AM"/>
          </w:rPr>
          <w:t>գլխավոր հյուպատոս, գործերի հավատարմատար</w:t>
        </w:r>
      </w:ins>
      <w:ins w:id="143" w:author="LEGAL" w:date="2024-10-30T16:24:00Z">
        <w:r w:rsidR="00364FAF" w:rsidRPr="0040111C">
          <w:rPr>
            <w:rFonts w:ascii="GHEA Grapalat" w:eastAsia="Times New Roman" w:hAnsi="GHEA Grapalat" w:cs="GHEA Grapalat"/>
            <w:color w:val="000000"/>
            <w:sz w:val="24"/>
            <w:szCs w:val="24"/>
            <w:lang w:val="hy-AM"/>
            <w:rPrChange w:id="144" w:author="LEGAL" w:date="2025-07-11T14:34:00Z">
              <w:rPr>
                <w:rFonts w:eastAsia="Times New Roman" w:cs="GHEA Grapalat"/>
                <w:lang w:val="hy-AM"/>
              </w:rPr>
            </w:rPrChange>
          </w:rPr>
          <w:t>.</w:t>
        </w:r>
      </w:ins>
    </w:p>
    <w:p w14:paraId="74A968BC" w14:textId="77777777" w:rsidR="007456AF" w:rsidDel="001F17E4" w:rsidRDefault="0071007A">
      <w:pPr>
        <w:shd w:val="clear" w:color="auto" w:fill="FFFFFF"/>
        <w:spacing w:after="0" w:line="276" w:lineRule="auto"/>
        <w:ind w:firstLine="360"/>
        <w:jc w:val="both"/>
        <w:outlineLvl w:val="1"/>
        <w:rPr>
          <w:del w:id="145" w:author="LEGAL" w:date="2025-10-08T10:42:00Z"/>
          <w:rFonts w:ascii="GHEA Grapalat" w:eastAsia="Times New Roman" w:hAnsi="GHEA Grapalat" w:cs="GHEA Grapalat"/>
          <w:color w:val="000000"/>
          <w:sz w:val="24"/>
          <w:szCs w:val="24"/>
          <w:lang w:val="hy-AM"/>
        </w:rPr>
        <w:pPrChange w:id="146" w:author="LEGAL" w:date="2025-10-09T10:58:00Z">
          <w:pPr>
            <w:pStyle w:val="ListParagraph"/>
            <w:numPr>
              <w:numId w:val="1"/>
            </w:numPr>
            <w:shd w:val="clear" w:color="auto" w:fill="FFFFFF"/>
            <w:spacing w:before="100" w:beforeAutospacing="1" w:after="100" w:afterAutospacing="1" w:line="240" w:lineRule="auto"/>
            <w:ind w:left="360" w:hanging="360"/>
            <w:jc w:val="both"/>
            <w:outlineLvl w:val="1"/>
          </w:pPr>
        </w:pPrChange>
      </w:pPr>
      <w:ins w:id="147" w:author="LEGAL" w:date="2025-10-13T15:32:00Z">
        <w:r>
          <w:rPr>
            <w:rStyle w:val="Strong"/>
            <w:rFonts w:ascii="GHEA Grapalat" w:hAnsi="GHEA Grapalat"/>
            <w:b w:val="0"/>
            <w:color w:val="000000"/>
            <w:sz w:val="24"/>
            <w:szCs w:val="24"/>
            <w:shd w:val="clear" w:color="auto" w:fill="FFFFFF"/>
            <w:lang w:val="hy-AM"/>
          </w:rPr>
          <w:t>4</w:t>
        </w:r>
      </w:ins>
      <w:ins w:id="148" w:author="LEGAL" w:date="2025-07-11T14:35:00Z">
        <w:r w:rsidR="0040111C" w:rsidRPr="00B223AC">
          <w:rPr>
            <w:rStyle w:val="Strong"/>
            <w:rFonts w:ascii="GHEA Grapalat" w:hAnsi="GHEA Grapalat"/>
            <w:b w:val="0"/>
            <w:color w:val="000000"/>
            <w:sz w:val="24"/>
            <w:szCs w:val="24"/>
            <w:shd w:val="clear" w:color="auto" w:fill="FFFFFF"/>
            <w:lang w:val="hy-AM"/>
          </w:rPr>
          <w:t>)</w:t>
        </w:r>
        <w:r w:rsidR="0040111C" w:rsidRPr="0040111C">
          <w:rPr>
            <w:rStyle w:val="Strong"/>
            <w:rFonts w:ascii="GHEA Grapalat" w:hAnsi="GHEA Grapalat"/>
            <w:color w:val="000000"/>
            <w:sz w:val="24"/>
            <w:szCs w:val="24"/>
            <w:shd w:val="clear" w:color="auto" w:fill="FFFFFF"/>
            <w:lang w:val="hy-AM"/>
            <w:rPrChange w:id="149" w:author="LEGAL" w:date="2025-07-11T14:35:00Z">
              <w:rPr>
                <w:rStyle w:val="Strong"/>
                <w:rFonts w:ascii="GHEA Grapalat" w:hAnsi="GHEA Grapalat"/>
                <w:color w:val="000000"/>
                <w:sz w:val="24"/>
                <w:szCs w:val="24"/>
                <w:shd w:val="clear" w:color="auto" w:fill="FFFFFF"/>
              </w:rPr>
            </w:rPrChange>
          </w:rPr>
          <w:t xml:space="preserve"> </w:t>
        </w:r>
      </w:ins>
      <w:ins w:id="150" w:author="LEGAL" w:date="2024-10-10T15:04:00Z">
        <w:r w:rsidR="007456AF">
          <w:rPr>
            <w:rFonts w:ascii="GHEA Grapalat" w:eastAsia="Times New Roman" w:hAnsi="GHEA Grapalat" w:cs="Times New Roman"/>
            <w:b/>
            <w:color w:val="000000"/>
            <w:sz w:val="24"/>
            <w:szCs w:val="24"/>
            <w:lang w:val="hy-AM"/>
          </w:rPr>
          <w:t>դ</w:t>
        </w:r>
        <w:r w:rsidR="007456AF" w:rsidRPr="006D736C">
          <w:rPr>
            <w:rFonts w:ascii="GHEA Grapalat" w:eastAsia="Times New Roman" w:hAnsi="GHEA Grapalat" w:cs="Times New Roman"/>
            <w:b/>
            <w:color w:val="000000"/>
            <w:sz w:val="24"/>
            <w:szCs w:val="24"/>
            <w:lang w:val="hy-AM"/>
            <w:rPrChange w:id="151" w:author="LEGAL" w:date="2025-01-17T14:13:00Z">
              <w:rPr>
                <w:rFonts w:ascii="GHEA Grapalat" w:eastAsia="Times New Roman" w:hAnsi="GHEA Grapalat" w:cs="Times New Roman"/>
                <w:b/>
                <w:color w:val="000000"/>
                <w:sz w:val="24"/>
                <w:szCs w:val="24"/>
              </w:rPr>
            </w:rPrChange>
          </w:rPr>
          <w:t>իվանագիտական</w:t>
        </w:r>
        <w:r w:rsidR="007456AF" w:rsidRPr="006D736C">
          <w:rPr>
            <w:rFonts w:ascii="Calibri" w:eastAsia="Times New Roman" w:hAnsi="Calibri" w:cs="Calibri"/>
            <w:b/>
            <w:color w:val="000000"/>
            <w:sz w:val="24"/>
            <w:szCs w:val="24"/>
            <w:lang w:val="hy-AM"/>
            <w:rPrChange w:id="152" w:author="LEGAL" w:date="2025-01-17T14:13:00Z">
              <w:rPr>
                <w:rFonts w:ascii="Calibri" w:eastAsia="Times New Roman" w:hAnsi="Calibri" w:cs="Calibri"/>
                <w:b/>
                <w:color w:val="000000"/>
                <w:sz w:val="24"/>
                <w:szCs w:val="24"/>
              </w:rPr>
            </w:rPrChange>
          </w:rPr>
          <w:t xml:space="preserve"> </w:t>
        </w:r>
        <w:r w:rsidR="007456AF" w:rsidRPr="006D736C">
          <w:rPr>
            <w:rFonts w:ascii="GHEA Grapalat" w:eastAsia="Times New Roman" w:hAnsi="GHEA Grapalat" w:cs="GHEA Grapalat"/>
            <w:b/>
            <w:color w:val="000000"/>
            <w:sz w:val="24"/>
            <w:szCs w:val="24"/>
            <w:lang w:val="hy-AM"/>
            <w:rPrChange w:id="153" w:author="LEGAL" w:date="2025-01-17T14:13:00Z">
              <w:rPr>
                <w:rFonts w:ascii="GHEA Grapalat" w:eastAsia="Times New Roman" w:hAnsi="GHEA Grapalat" w:cs="GHEA Grapalat"/>
                <w:b/>
                <w:color w:val="000000"/>
                <w:sz w:val="24"/>
                <w:szCs w:val="24"/>
              </w:rPr>
            </w:rPrChange>
          </w:rPr>
          <w:t>աստիճան</w:t>
        </w:r>
        <w:r w:rsidR="007456AF">
          <w:rPr>
            <w:rFonts w:ascii="GHEA Grapalat" w:eastAsia="Times New Roman" w:hAnsi="GHEA Grapalat" w:cs="GHEA Grapalat"/>
            <w:b/>
            <w:color w:val="000000"/>
            <w:sz w:val="24"/>
            <w:szCs w:val="24"/>
            <w:lang w:val="hy-AM"/>
          </w:rPr>
          <w:t xml:space="preserve">՝ </w:t>
        </w:r>
        <w:r w:rsidR="007456AF" w:rsidRPr="006D736C">
          <w:rPr>
            <w:rFonts w:ascii="GHEA Grapalat" w:eastAsia="Times New Roman" w:hAnsi="GHEA Grapalat" w:cs="GHEA Grapalat"/>
            <w:color w:val="000000"/>
            <w:sz w:val="24"/>
            <w:szCs w:val="24"/>
            <w:lang w:val="hy-AM"/>
            <w:rPrChange w:id="154" w:author="LEGAL" w:date="2025-01-17T14:13:00Z">
              <w:rPr>
                <w:rFonts w:ascii="GHEA Grapalat" w:eastAsia="Times New Roman" w:hAnsi="GHEA Grapalat" w:cs="GHEA Grapalat"/>
                <w:color w:val="000000"/>
                <w:sz w:val="24"/>
                <w:szCs w:val="24"/>
              </w:rPr>
            </w:rPrChange>
          </w:rPr>
          <w:t>հատուկ դասային աստիճան, որ</w:t>
        </w:r>
        <w:r w:rsidR="007456AF">
          <w:rPr>
            <w:rFonts w:ascii="GHEA Grapalat" w:eastAsia="Times New Roman" w:hAnsi="GHEA Grapalat" w:cs="GHEA Grapalat"/>
            <w:color w:val="000000"/>
            <w:sz w:val="24"/>
            <w:szCs w:val="24"/>
            <w:lang w:val="hy-AM"/>
          </w:rPr>
          <w:t>ը</w:t>
        </w:r>
        <w:r w:rsidR="007456AF" w:rsidRPr="006D736C">
          <w:rPr>
            <w:rFonts w:ascii="GHEA Grapalat" w:eastAsia="Times New Roman" w:hAnsi="GHEA Grapalat" w:cs="GHEA Grapalat"/>
            <w:color w:val="000000"/>
            <w:sz w:val="24"/>
            <w:szCs w:val="24"/>
            <w:lang w:val="hy-AM"/>
            <w:rPrChange w:id="155" w:author="LEGAL" w:date="2025-01-17T14:13:00Z">
              <w:rPr>
                <w:rFonts w:ascii="GHEA Grapalat" w:eastAsia="Times New Roman" w:hAnsi="GHEA Grapalat" w:cs="GHEA Grapalat"/>
                <w:color w:val="000000"/>
                <w:sz w:val="24"/>
                <w:szCs w:val="24"/>
              </w:rPr>
            </w:rPrChange>
          </w:rPr>
          <w:t xml:space="preserve"> </w:t>
        </w:r>
        <w:proofErr w:type="spellStart"/>
        <w:r w:rsidR="007456AF" w:rsidRPr="006D736C">
          <w:rPr>
            <w:rFonts w:ascii="GHEA Grapalat" w:eastAsia="Times New Roman" w:hAnsi="GHEA Grapalat" w:cs="GHEA Grapalat"/>
            <w:color w:val="000000"/>
            <w:sz w:val="24"/>
            <w:szCs w:val="24"/>
            <w:lang w:val="hy-AM"/>
            <w:rPrChange w:id="156" w:author="LEGAL" w:date="2025-01-17T14:13:00Z">
              <w:rPr>
                <w:rFonts w:ascii="GHEA Grapalat" w:eastAsia="Times New Roman" w:hAnsi="GHEA Grapalat" w:cs="GHEA Grapalat"/>
                <w:color w:val="000000"/>
                <w:sz w:val="24"/>
                <w:szCs w:val="24"/>
              </w:rPr>
            </w:rPrChange>
          </w:rPr>
          <w:t>դիվանագետին</w:t>
        </w:r>
        <w:proofErr w:type="spellEnd"/>
        <w:r w:rsidR="007456AF" w:rsidRPr="006D736C">
          <w:rPr>
            <w:rFonts w:ascii="GHEA Grapalat" w:eastAsia="Times New Roman" w:hAnsi="GHEA Grapalat" w:cs="GHEA Grapalat"/>
            <w:color w:val="000000"/>
            <w:sz w:val="24"/>
            <w:szCs w:val="24"/>
            <w:lang w:val="hy-AM"/>
            <w:rPrChange w:id="157" w:author="LEGAL" w:date="2025-01-17T14:13:00Z">
              <w:rPr>
                <w:rFonts w:ascii="GHEA Grapalat" w:eastAsia="Times New Roman" w:hAnsi="GHEA Grapalat" w:cs="GHEA Grapalat"/>
                <w:color w:val="000000"/>
                <w:sz w:val="24"/>
                <w:szCs w:val="24"/>
              </w:rPr>
            </w:rPrChange>
          </w:rPr>
          <w:t xml:space="preserve"> շնորհվում </w:t>
        </w:r>
        <w:r w:rsidR="007456AF">
          <w:rPr>
            <w:rFonts w:ascii="GHEA Grapalat" w:eastAsia="Times New Roman" w:hAnsi="GHEA Grapalat" w:cs="GHEA Grapalat"/>
            <w:color w:val="000000"/>
            <w:sz w:val="24"/>
            <w:szCs w:val="24"/>
            <w:lang w:val="hy-AM"/>
          </w:rPr>
          <w:t>է</w:t>
        </w:r>
        <w:r w:rsidR="007456AF" w:rsidRPr="006D736C">
          <w:rPr>
            <w:rFonts w:ascii="Calibri" w:eastAsia="Times New Roman" w:hAnsi="Calibri" w:cs="Calibri"/>
            <w:color w:val="000000"/>
            <w:sz w:val="24"/>
            <w:szCs w:val="24"/>
            <w:lang w:val="hy-AM"/>
            <w:rPrChange w:id="158" w:author="LEGAL" w:date="2025-01-17T14:13:00Z">
              <w:rPr>
                <w:rFonts w:ascii="Calibri" w:eastAsia="Times New Roman" w:hAnsi="Calibri" w:cs="Calibri"/>
                <w:color w:val="000000"/>
                <w:sz w:val="24"/>
                <w:szCs w:val="24"/>
              </w:rPr>
            </w:rPrChange>
          </w:rPr>
          <w:t xml:space="preserve"> </w:t>
        </w:r>
        <w:r w:rsidR="007456AF" w:rsidRPr="006D736C">
          <w:rPr>
            <w:rFonts w:ascii="GHEA Grapalat" w:eastAsia="Times New Roman" w:hAnsi="GHEA Grapalat" w:cs="GHEA Grapalat"/>
            <w:color w:val="000000"/>
            <w:sz w:val="24"/>
            <w:szCs w:val="24"/>
            <w:lang w:val="hy-AM"/>
            <w:rPrChange w:id="159" w:author="LEGAL" w:date="2025-01-17T14:13:00Z">
              <w:rPr>
                <w:rFonts w:ascii="GHEA Grapalat" w:eastAsia="Times New Roman" w:hAnsi="GHEA Grapalat" w:cs="GHEA Grapalat"/>
                <w:color w:val="000000"/>
                <w:sz w:val="24"/>
                <w:szCs w:val="24"/>
              </w:rPr>
            </w:rPrChange>
          </w:rPr>
          <w:t>դիվանագիտական</w:t>
        </w:r>
        <w:r w:rsidR="007456AF" w:rsidRPr="006D736C">
          <w:rPr>
            <w:rFonts w:ascii="Calibri" w:eastAsia="Times New Roman" w:hAnsi="Calibri" w:cs="Calibri"/>
            <w:color w:val="000000"/>
            <w:sz w:val="24"/>
            <w:szCs w:val="24"/>
            <w:lang w:val="hy-AM"/>
            <w:rPrChange w:id="160" w:author="LEGAL" w:date="2025-01-17T14:13:00Z">
              <w:rPr>
                <w:rFonts w:ascii="Calibri" w:eastAsia="Times New Roman" w:hAnsi="Calibri" w:cs="Calibri"/>
                <w:color w:val="000000"/>
                <w:sz w:val="24"/>
                <w:szCs w:val="24"/>
              </w:rPr>
            </w:rPrChange>
          </w:rPr>
          <w:t xml:space="preserve"> </w:t>
        </w:r>
        <w:r w:rsidR="007456AF" w:rsidRPr="006D736C">
          <w:rPr>
            <w:rFonts w:ascii="GHEA Grapalat" w:eastAsia="Times New Roman" w:hAnsi="GHEA Grapalat" w:cs="GHEA Grapalat"/>
            <w:color w:val="000000"/>
            <w:sz w:val="24"/>
            <w:szCs w:val="24"/>
            <w:lang w:val="hy-AM"/>
            <w:rPrChange w:id="161" w:author="LEGAL" w:date="2025-01-17T14:13:00Z">
              <w:rPr>
                <w:rFonts w:ascii="GHEA Grapalat" w:eastAsia="Times New Roman" w:hAnsi="GHEA Grapalat" w:cs="GHEA Grapalat"/>
                <w:color w:val="000000"/>
                <w:sz w:val="24"/>
                <w:szCs w:val="24"/>
              </w:rPr>
            </w:rPrChange>
          </w:rPr>
          <w:t>ծառայության անցնելիս և ծառայության ընթացքում</w:t>
        </w:r>
      </w:ins>
      <w:ins w:id="162" w:author="LEGAL" w:date="2025-07-11T14:36:00Z">
        <w:r w:rsidR="0040111C" w:rsidRPr="00434D76">
          <w:rPr>
            <w:rFonts w:ascii="GHEA Grapalat" w:eastAsia="Times New Roman" w:hAnsi="GHEA Grapalat" w:cs="GHEA Grapalat"/>
            <w:color w:val="000000"/>
            <w:sz w:val="24"/>
            <w:szCs w:val="24"/>
            <w:lang w:val="hy-AM"/>
          </w:rPr>
          <w:t>.</w:t>
        </w:r>
      </w:ins>
    </w:p>
    <w:p w14:paraId="2223EDD5" w14:textId="77777777" w:rsidR="001F17E4" w:rsidRDefault="001F17E4">
      <w:pPr>
        <w:shd w:val="clear" w:color="auto" w:fill="FFFFFF"/>
        <w:spacing w:after="0" w:line="276" w:lineRule="auto"/>
        <w:ind w:firstLine="360"/>
        <w:jc w:val="both"/>
        <w:outlineLvl w:val="1"/>
        <w:rPr>
          <w:ins w:id="163" w:author="LEGAL" w:date="2026-01-07T16:07:00Z"/>
          <w:rFonts w:ascii="GHEA Grapalat" w:eastAsia="Times New Roman" w:hAnsi="GHEA Grapalat" w:cs="GHEA Grapalat"/>
          <w:color w:val="000000"/>
          <w:sz w:val="24"/>
          <w:szCs w:val="24"/>
          <w:lang w:val="hy-AM"/>
        </w:rPr>
        <w:pPrChange w:id="164" w:author="LEGAL" w:date="2025-10-09T10:58:00Z">
          <w:pPr>
            <w:pStyle w:val="ListParagraph"/>
            <w:numPr>
              <w:numId w:val="1"/>
            </w:numPr>
            <w:shd w:val="clear" w:color="auto" w:fill="FFFFFF"/>
            <w:spacing w:before="100" w:beforeAutospacing="1" w:after="100" w:afterAutospacing="1" w:line="240" w:lineRule="auto"/>
            <w:ind w:left="360" w:hanging="360"/>
            <w:jc w:val="both"/>
            <w:outlineLvl w:val="1"/>
          </w:pPr>
        </w:pPrChange>
      </w:pPr>
    </w:p>
    <w:p w14:paraId="5767CFD5" w14:textId="77777777" w:rsidR="002D5C8C" w:rsidRDefault="0071007A">
      <w:pPr>
        <w:shd w:val="clear" w:color="auto" w:fill="FFFFFF"/>
        <w:spacing w:after="0" w:line="276" w:lineRule="auto"/>
        <w:ind w:firstLine="360"/>
        <w:jc w:val="both"/>
        <w:outlineLvl w:val="1"/>
        <w:rPr>
          <w:ins w:id="165" w:author="LEGAL" w:date="2025-10-09T10:52:00Z"/>
          <w:rStyle w:val="ezkurwreuab5ozgtqnkl"/>
          <w:rFonts w:ascii="GHEA Grapalat" w:hAnsi="GHEA Grapalat"/>
          <w:sz w:val="24"/>
          <w:szCs w:val="24"/>
          <w:lang w:val="hy-AM"/>
        </w:rPr>
        <w:pPrChange w:id="166" w:author="LEGAL" w:date="2025-10-09T10:58:00Z">
          <w:pPr>
            <w:pStyle w:val="ListParagraph"/>
            <w:numPr>
              <w:numId w:val="1"/>
            </w:numPr>
            <w:shd w:val="clear" w:color="auto" w:fill="FFFFFF"/>
            <w:spacing w:before="100" w:beforeAutospacing="1" w:after="100" w:afterAutospacing="1" w:line="240" w:lineRule="auto"/>
            <w:ind w:left="360" w:hanging="360"/>
            <w:jc w:val="both"/>
            <w:outlineLvl w:val="1"/>
          </w:pPr>
        </w:pPrChange>
      </w:pPr>
      <w:ins w:id="167" w:author="LEGAL" w:date="2025-10-13T15:32:00Z">
        <w:r>
          <w:rPr>
            <w:rStyle w:val="Strong"/>
            <w:rFonts w:ascii="GHEA Grapalat" w:hAnsi="GHEA Grapalat"/>
            <w:b w:val="0"/>
            <w:color w:val="000000"/>
            <w:sz w:val="24"/>
            <w:szCs w:val="24"/>
            <w:shd w:val="clear" w:color="auto" w:fill="FFFFFF"/>
            <w:lang w:val="hy-AM"/>
          </w:rPr>
          <w:t>5</w:t>
        </w:r>
      </w:ins>
      <w:ins w:id="168" w:author="LEGAL" w:date="2025-07-11T14:36:00Z">
        <w:r w:rsidR="0040111C" w:rsidRPr="00B223AC">
          <w:rPr>
            <w:rStyle w:val="Strong"/>
            <w:rFonts w:ascii="GHEA Grapalat" w:hAnsi="GHEA Grapalat"/>
            <w:b w:val="0"/>
            <w:color w:val="000000"/>
            <w:sz w:val="24"/>
            <w:szCs w:val="24"/>
            <w:shd w:val="clear" w:color="auto" w:fill="FFFFFF"/>
            <w:lang w:val="hy-AM"/>
          </w:rPr>
          <w:t>)</w:t>
        </w:r>
        <w:r w:rsidR="0040111C" w:rsidRPr="005B35F9">
          <w:rPr>
            <w:rStyle w:val="Strong"/>
            <w:rFonts w:ascii="GHEA Grapalat" w:hAnsi="GHEA Grapalat"/>
            <w:color w:val="000000"/>
            <w:sz w:val="24"/>
            <w:szCs w:val="24"/>
            <w:shd w:val="clear" w:color="auto" w:fill="FFFFFF"/>
            <w:lang w:val="hy-AM"/>
            <w:rPrChange w:id="169" w:author="LEGAL" w:date="2025-10-08T10:42:00Z">
              <w:rPr>
                <w:rStyle w:val="Strong"/>
                <w:rFonts w:ascii="GHEA Grapalat" w:hAnsi="GHEA Grapalat"/>
                <w:color w:val="000000"/>
                <w:sz w:val="24"/>
                <w:szCs w:val="24"/>
                <w:shd w:val="clear" w:color="auto" w:fill="FFFFFF"/>
              </w:rPr>
            </w:rPrChange>
          </w:rPr>
          <w:t xml:space="preserve"> </w:t>
        </w:r>
      </w:ins>
      <w:proofErr w:type="spellStart"/>
      <w:ins w:id="170" w:author="LEGAL" w:date="2024-10-10T15:04:00Z">
        <w:r w:rsidR="007456AF" w:rsidRPr="005B35F9">
          <w:rPr>
            <w:rFonts w:ascii="GHEA Grapalat" w:eastAsia="Times New Roman" w:hAnsi="GHEA Grapalat" w:cs="Times New Roman"/>
            <w:b/>
            <w:sz w:val="24"/>
            <w:szCs w:val="24"/>
            <w:lang w:val="hy-AM"/>
            <w:rPrChange w:id="171" w:author="LEGAL" w:date="2025-10-08T10:42:00Z">
              <w:rPr>
                <w:rFonts w:eastAsia="Times New Roman" w:cs="Times New Roman"/>
                <w:lang w:val="hy-AM"/>
              </w:rPr>
            </w:rPrChange>
          </w:rPr>
          <w:t>ռոտացիա</w:t>
        </w:r>
        <w:proofErr w:type="spellEnd"/>
        <w:r w:rsidR="007456AF" w:rsidRPr="005B35F9">
          <w:rPr>
            <w:rFonts w:ascii="GHEA Grapalat" w:eastAsia="Times New Roman" w:hAnsi="GHEA Grapalat" w:cs="Times New Roman"/>
            <w:b/>
            <w:sz w:val="24"/>
            <w:szCs w:val="24"/>
            <w:lang w:val="hy-AM"/>
            <w:rPrChange w:id="172" w:author="LEGAL" w:date="2025-10-08T10:42:00Z">
              <w:rPr>
                <w:rFonts w:eastAsia="Times New Roman" w:cs="Times New Roman"/>
                <w:lang w:val="hy-AM"/>
              </w:rPr>
            </w:rPrChange>
          </w:rPr>
          <w:t>՝</w:t>
        </w:r>
        <w:r w:rsidR="007456AF" w:rsidRPr="005B35F9">
          <w:rPr>
            <w:rFonts w:ascii="GHEA Grapalat" w:eastAsia="Times New Roman" w:hAnsi="GHEA Grapalat" w:cs="Times New Roman"/>
            <w:sz w:val="24"/>
            <w:szCs w:val="24"/>
            <w:lang w:val="hy-AM"/>
            <w:rPrChange w:id="173" w:author="LEGAL" w:date="2025-10-08T10:42:00Z">
              <w:rPr>
                <w:rFonts w:eastAsia="Times New Roman" w:cs="Times New Roman"/>
                <w:lang w:val="hy-AM"/>
              </w:rPr>
            </w:rPrChange>
          </w:rPr>
          <w:t xml:space="preserve"> արտաքին գործերի նախարարությունում կամ</w:t>
        </w:r>
      </w:ins>
      <w:ins w:id="174" w:author="LEGAL" w:date="2025-10-31T16:06:00Z">
        <w:r w:rsidR="00B05972">
          <w:rPr>
            <w:rFonts w:ascii="GHEA Grapalat" w:eastAsia="Times New Roman" w:hAnsi="GHEA Grapalat" w:cs="Times New Roman"/>
            <w:sz w:val="24"/>
            <w:szCs w:val="24"/>
            <w:lang w:val="hy-AM"/>
          </w:rPr>
          <w:t xml:space="preserve"> </w:t>
        </w:r>
      </w:ins>
      <w:ins w:id="175" w:author="LEGAL" w:date="2026-01-14T16:10:00Z">
        <w:r w:rsidR="000F108C">
          <w:rPr>
            <w:rFonts w:ascii="GHEA Grapalat" w:eastAsia="Times New Roman" w:hAnsi="GHEA Grapalat" w:cs="Times New Roman"/>
            <w:sz w:val="24"/>
            <w:szCs w:val="24"/>
            <w:lang w:val="hy-AM"/>
          </w:rPr>
          <w:t>արտաքին գործերի նախարարությա</w:t>
        </w:r>
        <w:r w:rsidR="000F108C" w:rsidRPr="002F79FA">
          <w:rPr>
            <w:rFonts w:ascii="GHEA Grapalat" w:eastAsia="Times New Roman" w:hAnsi="GHEA Grapalat" w:cs="Times New Roman"/>
            <w:sz w:val="24"/>
            <w:szCs w:val="24"/>
            <w:lang w:val="hy-AM"/>
          </w:rPr>
          <w:t>ն</w:t>
        </w:r>
        <w:r w:rsidR="000F108C">
          <w:rPr>
            <w:rFonts w:ascii="GHEA Grapalat" w:eastAsia="Times New Roman" w:hAnsi="GHEA Grapalat" w:cs="Times New Roman"/>
            <w:sz w:val="24"/>
            <w:szCs w:val="24"/>
            <w:lang w:val="hy-AM"/>
          </w:rPr>
          <w:t>ը</w:t>
        </w:r>
      </w:ins>
      <w:ins w:id="176" w:author="LEGAL" w:date="2024-10-10T15:04:00Z">
        <w:r w:rsidR="007456AF" w:rsidRPr="005B35F9">
          <w:rPr>
            <w:rFonts w:ascii="GHEA Grapalat" w:eastAsia="Times New Roman" w:hAnsi="GHEA Grapalat" w:cs="Times New Roman"/>
            <w:sz w:val="24"/>
            <w:szCs w:val="24"/>
            <w:lang w:val="hy-AM"/>
            <w:rPrChange w:id="177" w:author="LEGAL" w:date="2025-10-08T10:42:00Z">
              <w:rPr>
                <w:rFonts w:eastAsia="Times New Roman" w:cs="Times New Roman"/>
                <w:lang w:val="hy-AM"/>
              </w:rPr>
            </w:rPrChange>
          </w:rPr>
          <w:t xml:space="preserve"> ենթակա մարմնում </w:t>
        </w:r>
      </w:ins>
      <w:ins w:id="178" w:author="LEGAL" w:date="2026-01-14T16:10:00Z">
        <w:r w:rsidR="000F108C" w:rsidRPr="000F108C">
          <w:rPr>
            <w:rFonts w:ascii="GHEA Grapalat" w:eastAsia="Times New Roman" w:hAnsi="GHEA Grapalat" w:cs="Times New Roman"/>
            <w:sz w:val="24"/>
            <w:szCs w:val="24"/>
            <w:lang w:val="hy-AM"/>
            <w:rPrChange w:id="179" w:author="LEGAL" w:date="2026-01-14T16:10:00Z">
              <w:rPr>
                <w:rFonts w:ascii="GHEA Grapalat" w:eastAsia="Times New Roman" w:hAnsi="GHEA Grapalat" w:cs="Times New Roman"/>
                <w:sz w:val="24"/>
                <w:szCs w:val="24"/>
              </w:rPr>
            </w:rPrChange>
          </w:rPr>
          <w:t>(</w:t>
        </w:r>
        <w:r w:rsidR="000F108C">
          <w:rPr>
            <w:rFonts w:ascii="GHEA Grapalat" w:eastAsia="Times New Roman" w:hAnsi="GHEA Grapalat" w:cs="Times New Roman"/>
            <w:sz w:val="24"/>
            <w:szCs w:val="24"/>
            <w:lang w:val="hy-AM"/>
          </w:rPr>
          <w:t>այսուհետ՝ ենթակա մարմին</w:t>
        </w:r>
        <w:r w:rsidR="000F108C" w:rsidRPr="000F108C">
          <w:rPr>
            <w:rFonts w:ascii="GHEA Grapalat" w:eastAsia="Times New Roman" w:hAnsi="GHEA Grapalat" w:cs="Times New Roman"/>
            <w:sz w:val="24"/>
            <w:szCs w:val="24"/>
            <w:lang w:val="hy-AM"/>
            <w:rPrChange w:id="180" w:author="LEGAL" w:date="2026-01-14T16:10:00Z">
              <w:rPr>
                <w:rFonts w:ascii="GHEA Grapalat" w:eastAsia="Times New Roman" w:hAnsi="GHEA Grapalat" w:cs="Times New Roman"/>
                <w:sz w:val="24"/>
                <w:szCs w:val="24"/>
              </w:rPr>
            </w:rPrChange>
          </w:rPr>
          <w:t>)</w:t>
        </w:r>
        <w:r w:rsidR="000F108C">
          <w:rPr>
            <w:rFonts w:ascii="GHEA Grapalat" w:eastAsia="Times New Roman" w:hAnsi="GHEA Grapalat" w:cs="Times New Roman"/>
            <w:sz w:val="24"/>
            <w:szCs w:val="24"/>
            <w:lang w:val="hy-AM"/>
          </w:rPr>
          <w:t xml:space="preserve"> </w:t>
        </w:r>
      </w:ins>
      <w:ins w:id="181" w:author="LEGAL" w:date="2024-10-10T15:04:00Z">
        <w:r w:rsidR="007456AF" w:rsidRPr="005B35F9">
          <w:rPr>
            <w:rFonts w:ascii="GHEA Grapalat" w:eastAsia="Times New Roman" w:hAnsi="GHEA Grapalat" w:cs="Times New Roman"/>
            <w:sz w:val="24"/>
            <w:szCs w:val="24"/>
            <w:lang w:val="hy-AM"/>
            <w:rPrChange w:id="182" w:author="LEGAL" w:date="2025-10-08T10:42:00Z">
              <w:rPr>
                <w:rFonts w:eastAsia="Times New Roman" w:cs="Times New Roman"/>
                <w:lang w:val="hy-AM"/>
              </w:rPr>
            </w:rPrChange>
          </w:rPr>
          <w:t xml:space="preserve">և </w:t>
        </w:r>
        <w:r w:rsidR="007456AF" w:rsidRPr="005B35F9">
          <w:rPr>
            <w:rFonts w:ascii="GHEA Grapalat" w:eastAsia="Times New Roman" w:hAnsi="GHEA Grapalat" w:cs="Times New Roman"/>
            <w:sz w:val="24"/>
            <w:szCs w:val="24"/>
            <w:lang w:val="hy-AM"/>
            <w:rPrChange w:id="183" w:author="LEGAL" w:date="2025-10-08T10:42:00Z">
              <w:rPr>
                <w:rFonts w:ascii="GHEA Grapalat" w:eastAsia="Times New Roman" w:hAnsi="GHEA Grapalat" w:cs="Times New Roman"/>
                <w:color w:val="000000"/>
                <w:sz w:val="24"/>
                <w:szCs w:val="24"/>
              </w:rPr>
            </w:rPrChange>
          </w:rPr>
          <w:t>օտարերկրյա պետությունում</w:t>
        </w:r>
        <w:r w:rsidR="007456AF" w:rsidRPr="005B35F9">
          <w:rPr>
            <w:rFonts w:ascii="GHEA Grapalat" w:eastAsia="Times New Roman" w:hAnsi="GHEA Grapalat" w:cs="Calibri"/>
            <w:sz w:val="24"/>
            <w:szCs w:val="24"/>
            <w:lang w:val="hy-AM"/>
            <w:rPrChange w:id="184" w:author="LEGAL" w:date="2025-10-08T10:42:00Z">
              <w:rPr>
                <w:rFonts w:ascii="Calibri" w:eastAsia="Times New Roman" w:hAnsi="Calibri" w:cs="Calibri"/>
                <w:color w:val="000000"/>
                <w:sz w:val="24"/>
                <w:szCs w:val="24"/>
              </w:rPr>
            </w:rPrChange>
          </w:rPr>
          <w:t xml:space="preserve"> </w:t>
        </w:r>
        <w:r w:rsidR="007456AF" w:rsidRPr="005B35F9">
          <w:rPr>
            <w:rFonts w:ascii="GHEA Grapalat" w:eastAsia="Times New Roman" w:hAnsi="GHEA Grapalat" w:cs="GHEA Grapalat"/>
            <w:sz w:val="24"/>
            <w:szCs w:val="24"/>
            <w:lang w:val="hy-AM"/>
            <w:rPrChange w:id="185" w:author="LEGAL" w:date="2025-10-08T10:42:00Z">
              <w:rPr>
                <w:rFonts w:ascii="GHEA Grapalat" w:eastAsia="Times New Roman" w:hAnsi="GHEA Grapalat" w:cs="GHEA Grapalat"/>
                <w:color w:val="000000"/>
                <w:sz w:val="24"/>
                <w:szCs w:val="24"/>
              </w:rPr>
            </w:rPrChange>
          </w:rPr>
          <w:t>դիվանագիտական</w:t>
        </w:r>
        <w:r w:rsidR="007456AF" w:rsidRPr="005B35F9">
          <w:rPr>
            <w:rFonts w:ascii="GHEA Grapalat" w:eastAsia="Times New Roman" w:hAnsi="GHEA Grapalat" w:cs="Calibri"/>
            <w:sz w:val="24"/>
            <w:szCs w:val="24"/>
            <w:lang w:val="hy-AM"/>
            <w:rPrChange w:id="186" w:author="LEGAL" w:date="2025-10-08T10:42:00Z">
              <w:rPr>
                <w:rFonts w:ascii="Calibri" w:eastAsia="Times New Roman" w:hAnsi="Calibri" w:cs="Calibri"/>
                <w:color w:val="000000"/>
                <w:sz w:val="24"/>
                <w:szCs w:val="24"/>
              </w:rPr>
            </w:rPrChange>
          </w:rPr>
          <w:t xml:space="preserve"> </w:t>
        </w:r>
        <w:r w:rsidR="007456AF" w:rsidRPr="005B35F9">
          <w:rPr>
            <w:rFonts w:ascii="GHEA Grapalat" w:eastAsia="Times New Roman" w:hAnsi="GHEA Grapalat" w:cs="GHEA Grapalat"/>
            <w:sz w:val="24"/>
            <w:szCs w:val="24"/>
            <w:lang w:val="hy-AM"/>
            <w:rPrChange w:id="187" w:author="LEGAL" w:date="2025-10-08T10:42:00Z">
              <w:rPr>
                <w:rFonts w:ascii="GHEA Grapalat" w:eastAsia="Times New Roman" w:hAnsi="GHEA Grapalat" w:cs="GHEA Grapalat"/>
                <w:color w:val="000000"/>
                <w:sz w:val="24"/>
                <w:szCs w:val="24"/>
              </w:rPr>
            </w:rPrChange>
          </w:rPr>
          <w:t>ծառայության</w:t>
        </w:r>
        <w:r w:rsidR="007456AF" w:rsidRPr="005B35F9">
          <w:rPr>
            <w:rFonts w:ascii="GHEA Grapalat" w:eastAsia="Times New Roman" w:hAnsi="GHEA Grapalat" w:cs="Times New Roman"/>
            <w:sz w:val="24"/>
            <w:szCs w:val="24"/>
            <w:lang w:val="hy-AM"/>
            <w:rPrChange w:id="188" w:author="LEGAL" w:date="2025-10-08T10:42:00Z">
              <w:rPr>
                <w:rFonts w:ascii="GHEA Grapalat" w:eastAsia="Times New Roman" w:hAnsi="GHEA Grapalat" w:cs="Times New Roman"/>
                <w:color w:val="000000"/>
                <w:sz w:val="24"/>
                <w:szCs w:val="24"/>
              </w:rPr>
            </w:rPrChange>
          </w:rPr>
          <w:t xml:space="preserve"> </w:t>
        </w:r>
        <w:r w:rsidR="007456AF" w:rsidRPr="005B35F9">
          <w:rPr>
            <w:rFonts w:ascii="GHEA Grapalat" w:eastAsia="Times New Roman" w:hAnsi="GHEA Grapalat" w:cs="GHEA Grapalat"/>
            <w:sz w:val="24"/>
            <w:szCs w:val="24"/>
            <w:lang w:val="hy-AM"/>
            <w:rPrChange w:id="189" w:author="LEGAL" w:date="2025-10-08T10:42:00Z">
              <w:rPr>
                <w:rFonts w:ascii="GHEA Grapalat" w:eastAsia="Times New Roman" w:hAnsi="GHEA Grapalat" w:cs="GHEA Grapalat"/>
                <w:color w:val="000000"/>
                <w:sz w:val="24"/>
                <w:szCs w:val="24"/>
              </w:rPr>
            </w:rPrChange>
          </w:rPr>
          <w:t>մարմնում</w:t>
        </w:r>
        <w:r w:rsidR="007456AF" w:rsidRPr="005B35F9">
          <w:rPr>
            <w:rFonts w:ascii="GHEA Grapalat" w:eastAsia="Times New Roman" w:hAnsi="GHEA Grapalat" w:cs="Times New Roman"/>
            <w:sz w:val="24"/>
            <w:szCs w:val="24"/>
            <w:lang w:val="hy-AM"/>
            <w:rPrChange w:id="190" w:author="LEGAL" w:date="2025-10-08T10:42:00Z">
              <w:rPr>
                <w:rFonts w:eastAsia="Times New Roman" w:cs="Times New Roman"/>
                <w:lang w:val="hy-AM"/>
              </w:rPr>
            </w:rPrChange>
          </w:rPr>
          <w:t xml:space="preserve"> դիվանագիտական ծառայության </w:t>
        </w:r>
      </w:ins>
      <w:ins w:id="191" w:author="LEGAL" w:date="2025-10-06T16:12:00Z">
        <w:r w:rsidR="00240F94" w:rsidRPr="005B35F9">
          <w:rPr>
            <w:rFonts w:ascii="GHEA Grapalat" w:eastAsia="Times New Roman" w:hAnsi="GHEA Grapalat" w:cs="Times New Roman"/>
            <w:sz w:val="24"/>
            <w:szCs w:val="24"/>
            <w:lang w:val="hy-AM"/>
            <w:rPrChange w:id="192" w:author="LEGAL" w:date="2025-10-08T10:42:00Z">
              <w:rPr>
                <w:rFonts w:eastAsia="Times New Roman" w:cs="Times New Roman"/>
                <w:lang w:val="hy-AM"/>
              </w:rPr>
            </w:rPrChange>
          </w:rPr>
          <w:t>հավասարազոր</w:t>
        </w:r>
      </w:ins>
      <w:ins w:id="193" w:author="LEGAL" w:date="2025-10-06T16:13:00Z">
        <w:r w:rsidR="00240F94" w:rsidRPr="005B35F9">
          <w:rPr>
            <w:rFonts w:ascii="GHEA Grapalat" w:eastAsia="Times New Roman" w:hAnsi="GHEA Grapalat" w:cs="Times New Roman"/>
            <w:sz w:val="24"/>
            <w:szCs w:val="24"/>
            <w:lang w:val="hy-AM"/>
            <w:rPrChange w:id="194" w:author="LEGAL" w:date="2025-10-08T10:42:00Z">
              <w:rPr>
                <w:rFonts w:eastAsia="Times New Roman" w:cs="Times New Roman"/>
                <w:lang w:val="hy-AM"/>
              </w:rPr>
            </w:rPrChange>
          </w:rPr>
          <w:t xml:space="preserve"> </w:t>
        </w:r>
      </w:ins>
      <w:ins w:id="195" w:author="LEGAL" w:date="2024-10-10T15:04:00Z">
        <w:r w:rsidR="007456AF" w:rsidRPr="005B35F9">
          <w:rPr>
            <w:rStyle w:val="ezkurwreuab5ozgtqnkl"/>
            <w:rFonts w:ascii="GHEA Grapalat" w:hAnsi="GHEA Grapalat"/>
            <w:sz w:val="24"/>
            <w:szCs w:val="24"/>
            <w:lang w:val="hy-AM"/>
            <w:rPrChange w:id="196" w:author="LEGAL" w:date="2025-10-08T10:42:00Z">
              <w:rPr>
                <w:rStyle w:val="ezkurwreuab5ozgtqnkl"/>
                <w:rFonts w:ascii="GHEA Grapalat" w:hAnsi="GHEA Grapalat"/>
                <w:sz w:val="24"/>
                <w:szCs w:val="24"/>
              </w:rPr>
            </w:rPrChange>
          </w:rPr>
          <w:t>պաշտոն</w:t>
        </w:r>
        <w:r w:rsidR="007456AF" w:rsidRPr="005B35F9">
          <w:rPr>
            <w:rStyle w:val="ezkurwreuab5ozgtqnkl"/>
            <w:rFonts w:ascii="GHEA Grapalat" w:hAnsi="GHEA Grapalat"/>
            <w:sz w:val="24"/>
            <w:szCs w:val="24"/>
            <w:lang w:val="hy-AM"/>
          </w:rPr>
          <w:t>ներ</w:t>
        </w:r>
        <w:r w:rsidR="007456AF" w:rsidRPr="005B35F9">
          <w:rPr>
            <w:rStyle w:val="ezkurwreuab5ozgtqnkl"/>
            <w:rFonts w:ascii="GHEA Grapalat" w:hAnsi="GHEA Grapalat"/>
            <w:sz w:val="24"/>
            <w:szCs w:val="24"/>
            <w:lang w:val="hy-AM"/>
            <w:rPrChange w:id="197" w:author="LEGAL" w:date="2025-10-08T10:42:00Z">
              <w:rPr>
                <w:rStyle w:val="ezkurwreuab5ozgtqnkl"/>
                <w:rFonts w:ascii="GHEA Grapalat" w:hAnsi="GHEA Grapalat"/>
                <w:sz w:val="24"/>
                <w:szCs w:val="24"/>
              </w:rPr>
            </w:rPrChange>
          </w:rPr>
          <w:t>ում</w:t>
        </w:r>
        <w:r w:rsidR="007456AF" w:rsidRPr="005B35F9">
          <w:rPr>
            <w:rStyle w:val="ezkurwreuab5ozgtqnkl"/>
            <w:rFonts w:ascii="GHEA Grapalat" w:hAnsi="GHEA Grapalat"/>
            <w:sz w:val="24"/>
            <w:szCs w:val="24"/>
            <w:lang w:val="hy-AM"/>
          </w:rPr>
          <w:t xml:space="preserve"> </w:t>
        </w:r>
        <w:r w:rsidR="007456AF">
          <w:rPr>
            <w:rStyle w:val="ezkurwreuab5ozgtqnkl"/>
            <w:rFonts w:ascii="GHEA Grapalat" w:hAnsi="GHEA Grapalat"/>
            <w:sz w:val="24"/>
            <w:szCs w:val="24"/>
            <w:lang w:val="hy-AM"/>
          </w:rPr>
          <w:t>իրար հաջորդող աշխատանքային փուլերով</w:t>
        </w:r>
        <w:r w:rsidR="007456AF" w:rsidRPr="006D736C">
          <w:rPr>
            <w:rStyle w:val="ezkurwreuab5ozgtqnkl"/>
            <w:rFonts w:ascii="GHEA Grapalat" w:hAnsi="GHEA Grapalat"/>
            <w:sz w:val="24"/>
            <w:szCs w:val="24"/>
            <w:lang w:val="hy-AM"/>
            <w:rPrChange w:id="198" w:author="LEGAL" w:date="2025-01-17T14:13:00Z">
              <w:rPr>
                <w:rStyle w:val="ezkurwreuab5ozgtqnkl"/>
                <w:rFonts w:ascii="GHEA Grapalat" w:hAnsi="GHEA Grapalat"/>
                <w:sz w:val="24"/>
                <w:szCs w:val="24"/>
              </w:rPr>
            </w:rPrChange>
          </w:rPr>
          <w:t xml:space="preserve"> </w:t>
        </w:r>
        <w:proofErr w:type="spellStart"/>
        <w:r w:rsidR="007456AF" w:rsidRPr="006D736C">
          <w:rPr>
            <w:rStyle w:val="ezkurwreuab5ozgtqnkl"/>
            <w:rFonts w:ascii="GHEA Grapalat" w:hAnsi="GHEA Grapalat"/>
            <w:sz w:val="24"/>
            <w:szCs w:val="24"/>
            <w:lang w:val="hy-AM"/>
            <w:rPrChange w:id="199" w:author="LEGAL" w:date="2025-01-17T14:13:00Z">
              <w:rPr>
                <w:rStyle w:val="ezkurwreuab5ozgtqnkl"/>
                <w:rFonts w:ascii="GHEA Grapalat" w:hAnsi="GHEA Grapalat"/>
                <w:sz w:val="24"/>
                <w:szCs w:val="24"/>
              </w:rPr>
            </w:rPrChange>
          </w:rPr>
          <w:t>պաշտոնավար</w:t>
        </w:r>
        <w:r w:rsidR="007456AF">
          <w:rPr>
            <w:rStyle w:val="ezkurwreuab5ozgtqnkl"/>
            <w:rFonts w:ascii="GHEA Grapalat" w:hAnsi="GHEA Grapalat"/>
            <w:sz w:val="24"/>
            <w:szCs w:val="24"/>
            <w:lang w:val="hy-AM"/>
          </w:rPr>
          <w:t>ություն</w:t>
        </w:r>
        <w:proofErr w:type="spellEnd"/>
        <w:r w:rsidR="007456AF">
          <w:rPr>
            <w:rStyle w:val="ezkurwreuab5ozgtqnkl"/>
            <w:rFonts w:ascii="GHEA Grapalat" w:hAnsi="GHEA Grapalat"/>
            <w:sz w:val="24"/>
            <w:szCs w:val="24"/>
            <w:lang w:val="hy-AM"/>
          </w:rPr>
          <w:t>.</w:t>
        </w:r>
      </w:ins>
    </w:p>
    <w:p w14:paraId="449CF4D9" w14:textId="77777777" w:rsidR="007456AF" w:rsidRPr="005B35F9" w:rsidRDefault="0071007A">
      <w:pPr>
        <w:shd w:val="clear" w:color="auto" w:fill="FFFFFF"/>
        <w:spacing w:after="0" w:line="276" w:lineRule="auto"/>
        <w:ind w:firstLine="360"/>
        <w:jc w:val="both"/>
        <w:outlineLvl w:val="1"/>
        <w:rPr>
          <w:ins w:id="200" w:author="LEGAL" w:date="2024-10-10T15:04:00Z"/>
          <w:rFonts w:ascii="GHEA Grapalat" w:eastAsia="Times New Roman" w:hAnsi="GHEA Grapalat" w:cs="Times New Roman"/>
          <w:b/>
          <w:bCs/>
          <w:color w:val="000000"/>
          <w:sz w:val="24"/>
          <w:szCs w:val="24"/>
          <w:lang w:val="hy-AM"/>
          <w:rPrChange w:id="201" w:author="LEGAL" w:date="2025-10-08T10:43:00Z">
            <w:rPr>
              <w:ins w:id="202" w:author="LEGAL" w:date="2024-10-10T15:04:00Z"/>
              <w:rFonts w:ascii="GHEA Grapalat" w:eastAsia="Times New Roman" w:hAnsi="GHEA Grapalat" w:cs="Times New Roman"/>
              <w:bCs/>
              <w:color w:val="000000"/>
              <w:sz w:val="24"/>
              <w:szCs w:val="24"/>
              <w:lang w:val="hy-AM"/>
            </w:rPr>
          </w:rPrChange>
        </w:rPr>
        <w:pPrChange w:id="203" w:author="LEGAL" w:date="2026-01-07T16:06:00Z">
          <w:pPr>
            <w:pStyle w:val="ListParagraph"/>
            <w:numPr>
              <w:numId w:val="1"/>
            </w:numPr>
            <w:shd w:val="clear" w:color="auto" w:fill="FFFFFF"/>
            <w:spacing w:before="100" w:beforeAutospacing="1" w:after="100" w:afterAutospacing="1" w:line="240" w:lineRule="auto"/>
            <w:ind w:left="360" w:hanging="360"/>
            <w:jc w:val="both"/>
            <w:outlineLvl w:val="1"/>
          </w:pPr>
        </w:pPrChange>
      </w:pPr>
      <w:ins w:id="204" w:author="LEGAL" w:date="2025-10-13T15:32:00Z">
        <w:r>
          <w:rPr>
            <w:rStyle w:val="Strong"/>
            <w:rFonts w:ascii="GHEA Grapalat" w:hAnsi="GHEA Grapalat"/>
            <w:b w:val="0"/>
            <w:color w:val="000000"/>
            <w:sz w:val="24"/>
            <w:szCs w:val="24"/>
            <w:shd w:val="clear" w:color="auto" w:fill="FFFFFF"/>
            <w:lang w:val="hy-AM"/>
          </w:rPr>
          <w:t>6</w:t>
        </w:r>
      </w:ins>
      <w:ins w:id="205" w:author="LEGAL" w:date="2025-07-11T14:36:00Z">
        <w:r w:rsidR="0040111C" w:rsidRPr="00B223AC">
          <w:rPr>
            <w:rStyle w:val="Strong"/>
            <w:rFonts w:ascii="GHEA Grapalat" w:hAnsi="GHEA Grapalat"/>
            <w:b w:val="0"/>
            <w:color w:val="000000"/>
            <w:sz w:val="24"/>
            <w:szCs w:val="24"/>
            <w:shd w:val="clear" w:color="auto" w:fill="FFFFFF"/>
            <w:lang w:val="hy-AM"/>
          </w:rPr>
          <w:t>)</w:t>
        </w:r>
        <w:r w:rsidR="0040111C" w:rsidRPr="00702335">
          <w:rPr>
            <w:rStyle w:val="Strong"/>
            <w:rFonts w:ascii="GHEA Grapalat" w:hAnsi="GHEA Grapalat"/>
            <w:b w:val="0"/>
            <w:color w:val="000000"/>
            <w:sz w:val="24"/>
            <w:szCs w:val="24"/>
            <w:shd w:val="clear" w:color="auto" w:fill="FFFFFF"/>
            <w:lang w:val="hy-AM"/>
            <w:rPrChange w:id="206" w:author="LEGAL" w:date="2025-09-12T16:38:00Z">
              <w:rPr>
                <w:rStyle w:val="Strong"/>
                <w:rFonts w:ascii="GHEA Grapalat" w:hAnsi="GHEA Grapalat"/>
                <w:color w:val="000000"/>
                <w:sz w:val="24"/>
                <w:szCs w:val="24"/>
                <w:shd w:val="clear" w:color="auto" w:fill="FFFFFF"/>
              </w:rPr>
            </w:rPrChange>
          </w:rPr>
          <w:t xml:space="preserve"> </w:t>
        </w:r>
      </w:ins>
      <w:del w:id="207" w:author="LEGAL" w:date="2026-01-07T16:06:00Z">
        <w:r w:rsidR="007456AF" w:rsidRPr="00F55DC7" w:rsidDel="00F12951">
          <w:rPr>
            <w:rFonts w:ascii="GHEA Grapalat" w:hAnsi="GHEA Grapalat"/>
            <w:sz w:val="24"/>
            <w:szCs w:val="24"/>
            <w:lang w:val="hy-AM"/>
            <w:rPrChange w:id="208" w:author="LEGAL" w:date="2025-09-12T16:39:00Z">
              <w:rPr>
                <w:rFonts w:ascii="GHEA Grapalat" w:hAnsi="GHEA Grapalat"/>
                <w:i/>
                <w:sz w:val="24"/>
                <w:szCs w:val="24"/>
                <w:lang w:val="hy-AM"/>
              </w:rPr>
            </w:rPrChange>
          </w:rPr>
          <w:delText xml:space="preserve"> </w:delText>
        </w:r>
      </w:del>
      <w:ins w:id="209" w:author="LEGAL" w:date="2025-09-12T16:40:00Z">
        <w:r w:rsidR="00F55DC7">
          <w:rPr>
            <w:rStyle w:val="Strong"/>
            <w:rFonts w:ascii="GHEA Grapalat" w:hAnsi="GHEA Grapalat"/>
            <w:color w:val="000000"/>
            <w:sz w:val="24"/>
            <w:szCs w:val="24"/>
            <w:shd w:val="clear" w:color="auto" w:fill="FFFFFF"/>
            <w:lang w:val="hy-AM"/>
          </w:rPr>
          <w:t>դ</w:t>
        </w:r>
      </w:ins>
      <w:ins w:id="210" w:author="LEGAL" w:date="2024-10-25T12:26:00Z">
        <w:r w:rsidR="00D00FB7">
          <w:rPr>
            <w:rFonts w:ascii="GHEA Grapalat" w:eastAsia="Times New Roman" w:hAnsi="GHEA Grapalat" w:cs="Times New Roman"/>
            <w:b/>
            <w:bCs/>
            <w:color w:val="000000"/>
            <w:sz w:val="24"/>
            <w:szCs w:val="24"/>
            <w:lang w:val="hy-AM"/>
          </w:rPr>
          <w:t xml:space="preserve">իվանագետի </w:t>
        </w:r>
      </w:ins>
      <w:ins w:id="211" w:author="LEGAL" w:date="2024-10-10T15:04:00Z">
        <w:r w:rsidR="007456AF">
          <w:rPr>
            <w:rFonts w:ascii="GHEA Grapalat" w:eastAsia="Times New Roman" w:hAnsi="GHEA Grapalat" w:cs="Times New Roman"/>
            <w:b/>
            <w:bCs/>
            <w:color w:val="000000"/>
            <w:sz w:val="24"/>
            <w:szCs w:val="24"/>
            <w:lang w:val="hy-AM"/>
          </w:rPr>
          <w:t xml:space="preserve">ընտանիքի անդամ՝ </w:t>
        </w:r>
        <w:r w:rsidR="007456AF">
          <w:rPr>
            <w:rFonts w:ascii="GHEA Grapalat" w:eastAsia="Times New Roman" w:hAnsi="GHEA Grapalat" w:cs="GHEA Grapalat"/>
            <w:color w:val="000000"/>
            <w:sz w:val="24"/>
            <w:szCs w:val="24"/>
            <w:lang w:val="hy-AM"/>
          </w:rPr>
          <w:t>ամուսին</w:t>
        </w:r>
        <w:r w:rsidR="007456AF">
          <w:rPr>
            <w:rFonts w:ascii="GHEA Grapalat" w:eastAsia="Times New Roman" w:hAnsi="GHEA Grapalat" w:cs="Times New Roman"/>
            <w:color w:val="000000"/>
            <w:sz w:val="24"/>
            <w:szCs w:val="24"/>
            <w:lang w:val="hy-AM"/>
          </w:rPr>
          <w:t xml:space="preserve"> </w:t>
        </w:r>
        <w:r w:rsidR="007456AF" w:rsidRPr="00DA60B2">
          <w:rPr>
            <w:rFonts w:ascii="GHEA Grapalat" w:eastAsia="Times New Roman" w:hAnsi="GHEA Grapalat" w:cs="GHEA Grapalat"/>
            <w:color w:val="000000"/>
            <w:sz w:val="24"/>
            <w:szCs w:val="24"/>
            <w:lang w:val="hy-AM"/>
          </w:rPr>
          <w:t>և</w:t>
        </w:r>
        <w:r w:rsidR="007456AF">
          <w:rPr>
            <w:rFonts w:ascii="GHEA Grapalat" w:eastAsia="Times New Roman" w:hAnsi="GHEA Grapalat" w:cs="Times New Roman"/>
            <w:color w:val="000000"/>
            <w:sz w:val="24"/>
            <w:szCs w:val="24"/>
            <w:lang w:val="hy-AM"/>
          </w:rPr>
          <w:t xml:space="preserve"> </w:t>
        </w:r>
        <w:proofErr w:type="spellStart"/>
        <w:r w:rsidR="007456AF" w:rsidRPr="00DA60B2">
          <w:rPr>
            <w:rFonts w:ascii="GHEA Grapalat" w:eastAsia="Times New Roman" w:hAnsi="GHEA Grapalat" w:cs="GHEA Grapalat"/>
            <w:color w:val="000000"/>
            <w:sz w:val="24"/>
            <w:szCs w:val="24"/>
            <w:lang w:val="hy-AM"/>
          </w:rPr>
          <w:t>մինչև</w:t>
        </w:r>
        <w:proofErr w:type="spellEnd"/>
        <w:r w:rsidR="007456AF">
          <w:rPr>
            <w:rFonts w:ascii="GHEA Grapalat" w:eastAsia="Times New Roman" w:hAnsi="GHEA Grapalat" w:cs="Times New Roman"/>
            <w:color w:val="000000"/>
            <w:sz w:val="24"/>
            <w:szCs w:val="24"/>
            <w:lang w:val="hy-AM"/>
          </w:rPr>
          <w:t xml:space="preserve"> </w:t>
        </w:r>
      </w:ins>
      <w:ins w:id="212" w:author="LEGAL" w:date="2024-10-30T15:05:00Z">
        <w:r w:rsidR="00C0329C" w:rsidRPr="00F2408B">
          <w:rPr>
            <w:rFonts w:ascii="GHEA Grapalat" w:eastAsia="Times New Roman" w:hAnsi="GHEA Grapalat" w:cs="Times New Roman"/>
            <w:color w:val="000000"/>
            <w:sz w:val="24"/>
            <w:szCs w:val="24"/>
            <w:lang w:val="hy-AM"/>
          </w:rPr>
          <w:t>18</w:t>
        </w:r>
      </w:ins>
      <w:ins w:id="213" w:author="LEGAL" w:date="2024-10-10T15:04:00Z">
        <w:r w:rsidR="007456AF">
          <w:rPr>
            <w:rFonts w:ascii="GHEA Grapalat" w:eastAsia="Times New Roman" w:hAnsi="GHEA Grapalat" w:cs="Times New Roman"/>
            <w:color w:val="000000"/>
            <w:sz w:val="24"/>
            <w:szCs w:val="24"/>
            <w:lang w:val="hy-AM"/>
          </w:rPr>
          <w:t xml:space="preserve"> </w:t>
        </w:r>
      </w:ins>
      <w:ins w:id="214" w:author="LEGAL" w:date="2026-03-13T10:30:00Z">
        <w:r w:rsidR="009E3C0E">
          <w:rPr>
            <w:rFonts w:ascii="GHEA Grapalat" w:eastAsia="Times New Roman" w:hAnsi="GHEA Grapalat" w:cs="Times New Roman"/>
            <w:color w:val="000000"/>
            <w:sz w:val="24"/>
            <w:szCs w:val="24"/>
            <w:lang w:val="hy-AM"/>
          </w:rPr>
          <w:t xml:space="preserve">տարեկան </w:t>
        </w:r>
      </w:ins>
      <w:ins w:id="215" w:author="LEGAL" w:date="2025-10-13T15:01:00Z">
        <w:r w:rsidR="001A783A">
          <w:rPr>
            <w:rFonts w:ascii="GHEA Grapalat" w:eastAsia="Times New Roman" w:hAnsi="GHEA Grapalat" w:cs="Times New Roman"/>
            <w:color w:val="000000"/>
            <w:sz w:val="24"/>
            <w:szCs w:val="24"/>
            <w:lang w:val="hy-AM"/>
          </w:rPr>
          <w:t>երեխա:</w:t>
        </w:r>
      </w:ins>
    </w:p>
    <w:p w14:paraId="5469F3D6" w14:textId="77777777" w:rsidR="00730E51" w:rsidRPr="00730E51" w:rsidRDefault="00730E51" w:rsidP="00A53424">
      <w:pPr>
        <w:shd w:val="clear" w:color="auto" w:fill="FFFFFF"/>
        <w:spacing w:after="0" w:line="240" w:lineRule="auto"/>
        <w:ind w:firstLine="375"/>
        <w:rPr>
          <w:rFonts w:ascii="GHEA Grapalat" w:eastAsia="Times New Roman" w:hAnsi="GHEA Grapalat" w:cs="Times New Roman"/>
          <w:color w:val="000000"/>
          <w:sz w:val="24"/>
          <w:szCs w:val="24"/>
          <w:lang w:val="hy-AM"/>
        </w:rPr>
      </w:pPr>
    </w:p>
    <w:p w14:paraId="7FBC2BC2" w14:textId="77777777" w:rsidR="001F0A46" w:rsidRPr="006D736C" w:rsidRDefault="008B4B83" w:rsidP="008B4B83">
      <w:pPr>
        <w:shd w:val="clear" w:color="auto" w:fill="FFFFFF"/>
        <w:spacing w:after="0" w:line="240" w:lineRule="auto"/>
        <w:ind w:firstLine="375"/>
        <w:rPr>
          <w:rStyle w:val="Strong"/>
          <w:rFonts w:ascii="GHEA Grapalat" w:hAnsi="GHEA Grapalat"/>
          <w:color w:val="000000"/>
          <w:sz w:val="24"/>
          <w:szCs w:val="24"/>
          <w:shd w:val="clear" w:color="auto" w:fill="FFFFFF"/>
          <w:lang w:val="hy-AM"/>
          <w:rPrChange w:id="216" w:author="LEGAL" w:date="2025-01-17T14:13:00Z">
            <w:rPr>
              <w:rStyle w:val="Strong"/>
              <w:rFonts w:ascii="GHEA Grapalat" w:hAnsi="GHEA Grapalat"/>
              <w:color w:val="000000"/>
              <w:sz w:val="24"/>
              <w:szCs w:val="24"/>
              <w:shd w:val="clear" w:color="auto" w:fill="FFFFFF"/>
            </w:rPr>
          </w:rPrChange>
        </w:rPr>
      </w:pPr>
      <w:r w:rsidRPr="00A53424">
        <w:rPr>
          <w:rStyle w:val="Strong"/>
          <w:rFonts w:ascii="GHEA Grapalat" w:hAnsi="GHEA Grapalat"/>
          <w:color w:val="000000"/>
          <w:sz w:val="24"/>
          <w:szCs w:val="24"/>
          <w:shd w:val="clear" w:color="auto" w:fill="FFFFFF"/>
          <w:lang w:val="hy-AM"/>
        </w:rPr>
        <w:t>Հոդված</w:t>
      </w:r>
      <w:r>
        <w:rPr>
          <w:rStyle w:val="Strong"/>
          <w:rFonts w:ascii="GHEA Grapalat" w:hAnsi="GHEA Grapalat"/>
          <w:color w:val="000000"/>
          <w:sz w:val="24"/>
          <w:szCs w:val="24"/>
          <w:shd w:val="clear" w:color="auto" w:fill="FFFFFF"/>
          <w:lang w:val="hy-AM"/>
        </w:rPr>
        <w:t xml:space="preserve"> </w:t>
      </w:r>
      <w:del w:id="217" w:author="LEGAL" w:date="2025-06-20T10:24:00Z">
        <w:r w:rsidDel="001F40CC">
          <w:rPr>
            <w:rStyle w:val="Strong"/>
            <w:rFonts w:ascii="GHEA Grapalat" w:hAnsi="GHEA Grapalat"/>
            <w:color w:val="000000"/>
            <w:sz w:val="24"/>
            <w:szCs w:val="24"/>
            <w:shd w:val="clear" w:color="auto" w:fill="FFFFFF"/>
            <w:lang w:val="hy-AM"/>
          </w:rPr>
          <w:delText>5</w:delText>
        </w:r>
      </w:del>
      <w:ins w:id="218" w:author="LEGAL" w:date="2025-06-20T10:24:00Z">
        <w:r w:rsidR="001F40CC" w:rsidRPr="004B7686">
          <w:rPr>
            <w:rStyle w:val="Strong"/>
            <w:rFonts w:ascii="GHEA Grapalat" w:hAnsi="GHEA Grapalat"/>
            <w:color w:val="000000"/>
            <w:sz w:val="24"/>
            <w:szCs w:val="24"/>
            <w:shd w:val="clear" w:color="auto" w:fill="FFFFFF"/>
            <w:lang w:val="hy-AM"/>
            <w:rPrChange w:id="219" w:author="LEGAL" w:date="2025-06-23T11:50:00Z">
              <w:rPr>
                <w:rStyle w:val="Strong"/>
                <w:rFonts w:ascii="GHEA Grapalat" w:hAnsi="GHEA Grapalat"/>
                <w:color w:val="000000"/>
                <w:sz w:val="24"/>
                <w:szCs w:val="24"/>
                <w:shd w:val="clear" w:color="auto" w:fill="FFFFFF"/>
              </w:rPr>
            </w:rPrChange>
          </w:rPr>
          <w:t>6</w:t>
        </w:r>
      </w:ins>
      <w:r w:rsidRPr="00A53424">
        <w:rPr>
          <w:rStyle w:val="Strong"/>
          <w:rFonts w:ascii="GHEA Grapalat" w:hAnsi="GHEA Grapalat"/>
          <w:color w:val="000000"/>
          <w:sz w:val="24"/>
          <w:szCs w:val="24"/>
          <w:shd w:val="clear" w:color="auto" w:fill="FFFFFF"/>
          <w:lang w:val="hy-AM"/>
        </w:rPr>
        <w:t>.</w:t>
      </w:r>
      <w:r w:rsidR="001F0A46">
        <w:rPr>
          <w:rStyle w:val="Strong"/>
          <w:rFonts w:ascii="GHEA Grapalat" w:hAnsi="GHEA Grapalat"/>
          <w:color w:val="000000"/>
          <w:sz w:val="24"/>
          <w:szCs w:val="24"/>
          <w:shd w:val="clear" w:color="auto" w:fill="FFFFFF"/>
          <w:lang w:val="hy-AM"/>
        </w:rPr>
        <w:t xml:space="preserve"> </w:t>
      </w:r>
      <w:r>
        <w:rPr>
          <w:rStyle w:val="Strong"/>
          <w:rFonts w:ascii="GHEA Grapalat" w:hAnsi="GHEA Grapalat"/>
          <w:color w:val="000000"/>
          <w:sz w:val="24"/>
          <w:szCs w:val="24"/>
          <w:shd w:val="clear" w:color="auto" w:fill="FFFFFF"/>
          <w:lang w:val="hy-AM"/>
        </w:rPr>
        <w:t>Դիվանագիտական ծառայության մարմիններ</w:t>
      </w:r>
      <w:r w:rsidR="00BD4A54">
        <w:rPr>
          <w:rStyle w:val="Strong"/>
          <w:rFonts w:ascii="GHEA Grapalat" w:hAnsi="GHEA Grapalat"/>
          <w:color w:val="000000"/>
          <w:sz w:val="24"/>
          <w:szCs w:val="24"/>
          <w:shd w:val="clear" w:color="auto" w:fill="FFFFFF"/>
          <w:lang w:val="hy-AM"/>
        </w:rPr>
        <w:t>ը</w:t>
      </w:r>
    </w:p>
    <w:p w14:paraId="70E7BB91" w14:textId="77777777" w:rsidR="00A53424" w:rsidRPr="008B4B83" w:rsidRDefault="00A53424" w:rsidP="00BD4A54">
      <w:pPr>
        <w:shd w:val="clear" w:color="auto" w:fill="FFFFFF"/>
        <w:spacing w:after="0" w:line="240" w:lineRule="auto"/>
        <w:ind w:firstLine="375"/>
        <w:rPr>
          <w:rFonts w:ascii="GHEA Grapalat" w:eastAsia="Times New Roman" w:hAnsi="GHEA Grapalat" w:cs="Times New Roman"/>
          <w:color w:val="000000"/>
          <w:sz w:val="24"/>
          <w:szCs w:val="24"/>
          <w:lang w:val="hy-AM"/>
        </w:rPr>
      </w:pPr>
    </w:p>
    <w:p w14:paraId="0513A0E4" w14:textId="77777777" w:rsidR="00A53424" w:rsidRPr="00DB7E95" w:rsidRDefault="00A53424" w:rsidP="008B4B83">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 xml:space="preserve">1. </w:t>
      </w:r>
      <w:del w:id="220" w:author="LEGAL" w:date="2025-07-11T14:38:00Z">
        <w:r w:rsidRPr="00DB7E95" w:rsidDel="00B52ADB">
          <w:rPr>
            <w:rFonts w:ascii="GHEA Grapalat" w:eastAsia="Times New Roman" w:hAnsi="GHEA Grapalat" w:cs="Times New Roman"/>
            <w:color w:val="000000"/>
            <w:sz w:val="24"/>
            <w:szCs w:val="24"/>
            <w:lang w:val="hy-AM"/>
          </w:rPr>
          <w:delText>Հայաստանի Հանրապետության դ</w:delText>
        </w:r>
      </w:del>
      <w:ins w:id="221" w:author="LEGAL" w:date="2025-07-11T14:38:00Z">
        <w:r w:rsidR="00B52ADB">
          <w:rPr>
            <w:rFonts w:ascii="GHEA Grapalat" w:eastAsia="Times New Roman" w:hAnsi="GHEA Grapalat" w:cs="Times New Roman"/>
            <w:color w:val="000000"/>
            <w:sz w:val="24"/>
            <w:szCs w:val="24"/>
            <w:lang w:val="hy-AM"/>
          </w:rPr>
          <w:t>Դ</w:t>
        </w:r>
      </w:ins>
      <w:r w:rsidRPr="00DB7E95">
        <w:rPr>
          <w:rFonts w:ascii="GHEA Grapalat" w:eastAsia="Times New Roman" w:hAnsi="GHEA Grapalat" w:cs="Times New Roman"/>
          <w:color w:val="000000"/>
          <w:sz w:val="24"/>
          <w:szCs w:val="24"/>
          <w:lang w:val="hy-AM"/>
        </w:rPr>
        <w:t>իվանագիտական ծառայության մարմիններն են`</w:t>
      </w:r>
    </w:p>
    <w:p w14:paraId="5D0FFE01" w14:textId="77777777" w:rsidR="00A53424" w:rsidRPr="00DB7E95" w:rsidRDefault="00A53424" w:rsidP="008B4B83">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 xml:space="preserve">1) </w:t>
      </w:r>
      <w:del w:id="222" w:author="LEGAL" w:date="2026-01-15T15:54:00Z">
        <w:r w:rsidRPr="00DB7E95" w:rsidDel="001F0D13">
          <w:rPr>
            <w:rFonts w:ascii="GHEA Grapalat" w:eastAsia="Times New Roman" w:hAnsi="GHEA Grapalat" w:cs="Times New Roman"/>
            <w:color w:val="000000"/>
            <w:sz w:val="24"/>
            <w:szCs w:val="24"/>
            <w:lang w:val="hy-AM"/>
          </w:rPr>
          <w:delText xml:space="preserve">Հայաստանի Հանրապետության </w:delText>
        </w:r>
      </w:del>
      <w:r w:rsidRPr="00DB7E95">
        <w:rPr>
          <w:rFonts w:ascii="GHEA Grapalat" w:eastAsia="Times New Roman" w:hAnsi="GHEA Grapalat" w:cs="Times New Roman"/>
          <w:color w:val="000000"/>
          <w:sz w:val="24"/>
          <w:szCs w:val="24"/>
          <w:lang w:val="hy-AM"/>
        </w:rPr>
        <w:t>արտաքին գործերի նախարարությունը.</w:t>
      </w:r>
    </w:p>
    <w:p w14:paraId="49904886" w14:textId="77777777" w:rsidR="00A53424" w:rsidRPr="00DB7E95" w:rsidRDefault="00A53424" w:rsidP="008B4B83">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 xml:space="preserve">2) </w:t>
      </w:r>
      <w:del w:id="223" w:author="LEGAL" w:date="2026-01-15T15:54:00Z">
        <w:r w:rsidRPr="00DB7E95" w:rsidDel="001F0D13">
          <w:rPr>
            <w:rFonts w:ascii="GHEA Grapalat" w:eastAsia="Times New Roman" w:hAnsi="GHEA Grapalat" w:cs="Times New Roman"/>
            <w:color w:val="000000"/>
            <w:sz w:val="24"/>
            <w:szCs w:val="24"/>
            <w:lang w:val="hy-AM"/>
          </w:rPr>
          <w:delText xml:space="preserve">Հայաստանի Հանրապետության </w:delText>
        </w:r>
      </w:del>
      <w:r w:rsidRPr="00DB7E95">
        <w:rPr>
          <w:rFonts w:ascii="GHEA Grapalat" w:eastAsia="Times New Roman" w:hAnsi="GHEA Grapalat" w:cs="Times New Roman"/>
          <w:color w:val="000000"/>
          <w:sz w:val="24"/>
          <w:szCs w:val="24"/>
          <w:lang w:val="hy-AM"/>
        </w:rPr>
        <w:t>արտաքին գործերի նախարարությանը ենթակա մարմինը.</w:t>
      </w:r>
    </w:p>
    <w:p w14:paraId="3F3B268E" w14:textId="77777777" w:rsidR="00A53424" w:rsidRPr="005E18C7" w:rsidRDefault="00A53424" w:rsidP="008B4B83">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6E6316">
        <w:rPr>
          <w:rFonts w:ascii="GHEA Grapalat" w:eastAsia="Times New Roman" w:hAnsi="GHEA Grapalat" w:cs="Times New Roman"/>
          <w:color w:val="000000"/>
          <w:sz w:val="24"/>
          <w:szCs w:val="24"/>
          <w:lang w:val="hy-AM"/>
        </w:rPr>
        <w:lastRenderedPageBreak/>
        <w:t xml:space="preserve">3) </w:t>
      </w:r>
      <w:del w:id="224" w:author="LEGAL" w:date="2026-01-15T15:54:00Z">
        <w:r w:rsidR="005E18C7" w:rsidRPr="005E18C7" w:rsidDel="001F0D13">
          <w:rPr>
            <w:rFonts w:ascii="GHEA Grapalat" w:hAnsi="GHEA Grapalat"/>
            <w:color w:val="000000"/>
            <w:sz w:val="24"/>
            <w:szCs w:val="24"/>
            <w:shd w:val="clear" w:color="auto" w:fill="FFFFFF"/>
            <w:lang w:val="hy-AM"/>
          </w:rPr>
          <w:delText xml:space="preserve">Հայաստանի Հանրապետության </w:delText>
        </w:r>
      </w:del>
      <w:r w:rsidR="005E18C7" w:rsidRPr="005E18C7">
        <w:rPr>
          <w:rFonts w:ascii="GHEA Grapalat" w:hAnsi="GHEA Grapalat"/>
          <w:color w:val="000000"/>
          <w:sz w:val="24"/>
          <w:szCs w:val="24"/>
          <w:shd w:val="clear" w:color="auto" w:fill="FFFFFF"/>
          <w:lang w:val="hy-AM"/>
        </w:rPr>
        <w:t xml:space="preserve">արտաքին գործերի նախարարությանը ենթակա` օտարերկրյա պետություններում գործող </w:t>
      </w:r>
      <w:del w:id="225" w:author="LEGAL" w:date="2025-09-12T16:43:00Z">
        <w:r w:rsidR="005E18C7" w:rsidRPr="005E18C7" w:rsidDel="00896DEB">
          <w:rPr>
            <w:rFonts w:ascii="GHEA Grapalat" w:hAnsi="GHEA Grapalat"/>
            <w:color w:val="000000"/>
            <w:sz w:val="24"/>
            <w:szCs w:val="24"/>
            <w:shd w:val="clear" w:color="auto" w:fill="FFFFFF"/>
            <w:lang w:val="hy-AM"/>
          </w:rPr>
          <w:delText xml:space="preserve">առանձնացված </w:delText>
        </w:r>
      </w:del>
      <w:ins w:id="226" w:author="LEGAL" w:date="2025-09-12T16:43:00Z">
        <w:r w:rsidR="00896DEB">
          <w:rPr>
            <w:rFonts w:ascii="GHEA Grapalat" w:hAnsi="GHEA Grapalat"/>
            <w:color w:val="000000"/>
            <w:sz w:val="24"/>
            <w:szCs w:val="24"/>
            <w:shd w:val="clear" w:color="auto" w:fill="FFFFFF"/>
            <w:lang w:val="hy-AM"/>
          </w:rPr>
          <w:t xml:space="preserve">կառուցվածքային </w:t>
        </w:r>
      </w:ins>
      <w:r w:rsidR="005E18C7" w:rsidRPr="005E18C7">
        <w:rPr>
          <w:rFonts w:ascii="GHEA Grapalat" w:hAnsi="GHEA Grapalat"/>
          <w:color w:val="000000"/>
          <w:sz w:val="24"/>
          <w:szCs w:val="24"/>
          <w:shd w:val="clear" w:color="auto" w:fill="FFFFFF"/>
          <w:lang w:val="hy-AM"/>
        </w:rPr>
        <w:t>ստորաբաժանումները (այսուհետ՝ օտարերկրյա պետությունում դիվանագիտական ծառայության մարմին</w:t>
      </w:r>
      <w:del w:id="227" w:author="LEGAL" w:date="2026-04-13T11:26:00Z">
        <w:r w:rsidR="005E18C7" w:rsidRPr="005E18C7" w:rsidDel="006767B6">
          <w:rPr>
            <w:rFonts w:ascii="GHEA Grapalat" w:hAnsi="GHEA Grapalat"/>
            <w:color w:val="000000"/>
            <w:sz w:val="24"/>
            <w:szCs w:val="24"/>
            <w:shd w:val="clear" w:color="auto" w:fill="FFFFFF"/>
            <w:lang w:val="hy-AM"/>
          </w:rPr>
          <w:delText>ներ</w:delText>
        </w:r>
      </w:del>
      <w:r w:rsidR="005E18C7" w:rsidRPr="005E18C7">
        <w:rPr>
          <w:rFonts w:ascii="GHEA Grapalat" w:hAnsi="GHEA Grapalat"/>
          <w:color w:val="000000"/>
          <w:sz w:val="24"/>
          <w:szCs w:val="24"/>
          <w:shd w:val="clear" w:color="auto" w:fill="FFFFFF"/>
          <w:lang w:val="hy-AM"/>
        </w:rPr>
        <w:t>)`</w:t>
      </w:r>
    </w:p>
    <w:p w14:paraId="5B42E250" w14:textId="77777777" w:rsidR="00A53424" w:rsidRPr="006E6316" w:rsidRDefault="00A53424" w:rsidP="008B4B83">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28" w:author="LEGAL" w:date="2024-10-14T13:27:00Z">
            <w:rPr>
              <w:rFonts w:ascii="GHEA Grapalat" w:eastAsia="Times New Roman" w:hAnsi="GHEA Grapalat" w:cs="Times New Roman"/>
              <w:color w:val="000000"/>
              <w:sz w:val="24"/>
              <w:szCs w:val="24"/>
            </w:rPr>
          </w:rPrChange>
        </w:rPr>
      </w:pPr>
      <w:r w:rsidRPr="006E6316">
        <w:rPr>
          <w:rFonts w:ascii="GHEA Grapalat" w:eastAsia="Times New Roman" w:hAnsi="GHEA Grapalat" w:cs="Times New Roman"/>
          <w:color w:val="000000"/>
          <w:sz w:val="24"/>
          <w:szCs w:val="24"/>
          <w:lang w:val="hy-AM"/>
          <w:rPrChange w:id="229" w:author="LEGAL" w:date="2024-10-14T13:27:00Z">
            <w:rPr>
              <w:rFonts w:ascii="GHEA Grapalat" w:eastAsia="Times New Roman" w:hAnsi="GHEA Grapalat" w:cs="Times New Roman"/>
              <w:color w:val="000000"/>
              <w:sz w:val="24"/>
              <w:szCs w:val="24"/>
            </w:rPr>
          </w:rPrChange>
        </w:rPr>
        <w:t xml:space="preserve">ա. </w:t>
      </w:r>
      <w:del w:id="230" w:author="LEGAL" w:date="2026-01-15T15:54:00Z">
        <w:r w:rsidRPr="006E6316" w:rsidDel="001F0D13">
          <w:rPr>
            <w:rFonts w:ascii="GHEA Grapalat" w:eastAsia="Times New Roman" w:hAnsi="GHEA Grapalat" w:cs="Times New Roman"/>
            <w:color w:val="000000"/>
            <w:sz w:val="24"/>
            <w:szCs w:val="24"/>
            <w:lang w:val="hy-AM"/>
            <w:rPrChange w:id="231" w:author="LEGAL" w:date="2024-10-14T13:27:00Z">
              <w:rPr>
                <w:rFonts w:ascii="GHEA Grapalat" w:eastAsia="Times New Roman" w:hAnsi="GHEA Grapalat" w:cs="Times New Roman"/>
                <w:color w:val="000000"/>
                <w:sz w:val="24"/>
                <w:szCs w:val="24"/>
              </w:rPr>
            </w:rPrChange>
          </w:rPr>
          <w:delText xml:space="preserve">Հայաստանի Հանրապետության </w:delText>
        </w:r>
      </w:del>
      <w:r w:rsidRPr="006E6316">
        <w:rPr>
          <w:rFonts w:ascii="GHEA Grapalat" w:eastAsia="Times New Roman" w:hAnsi="GHEA Grapalat" w:cs="Times New Roman"/>
          <w:color w:val="000000"/>
          <w:sz w:val="24"/>
          <w:szCs w:val="24"/>
          <w:lang w:val="hy-AM"/>
          <w:rPrChange w:id="232" w:author="LEGAL" w:date="2024-10-14T13:27:00Z">
            <w:rPr>
              <w:rFonts w:ascii="GHEA Grapalat" w:eastAsia="Times New Roman" w:hAnsi="GHEA Grapalat" w:cs="Times New Roman"/>
              <w:color w:val="000000"/>
              <w:sz w:val="24"/>
              <w:szCs w:val="24"/>
            </w:rPr>
          </w:rPrChange>
        </w:rPr>
        <w:t>դեսպանությունները</w:t>
      </w:r>
      <w:ins w:id="233" w:author="LEGAL" w:date="2024-10-10T14:56:00Z">
        <w:r w:rsidR="00465441" w:rsidRPr="006E6316">
          <w:rPr>
            <w:rFonts w:ascii="GHEA Grapalat" w:eastAsia="Times New Roman" w:hAnsi="GHEA Grapalat" w:cs="Times New Roman"/>
            <w:color w:val="000000"/>
            <w:sz w:val="24"/>
            <w:szCs w:val="24"/>
            <w:lang w:val="hy-AM"/>
            <w:rPrChange w:id="234" w:author="LEGAL" w:date="2024-10-14T13:27:00Z">
              <w:rPr>
                <w:rFonts w:ascii="GHEA Grapalat" w:eastAsia="Times New Roman" w:hAnsi="GHEA Grapalat" w:cs="Times New Roman"/>
                <w:color w:val="000000"/>
                <w:sz w:val="24"/>
                <w:szCs w:val="24"/>
              </w:rPr>
            </w:rPrChange>
          </w:rPr>
          <w:t>.</w:t>
        </w:r>
      </w:ins>
      <w:del w:id="235" w:author="LEGAL" w:date="2024-10-10T14:56:00Z">
        <w:r w:rsidRPr="006E6316" w:rsidDel="00465441">
          <w:rPr>
            <w:rFonts w:ascii="GHEA Grapalat" w:eastAsia="Times New Roman" w:hAnsi="GHEA Grapalat" w:cs="Times New Roman"/>
            <w:color w:val="000000"/>
            <w:sz w:val="24"/>
            <w:szCs w:val="24"/>
            <w:lang w:val="hy-AM"/>
            <w:rPrChange w:id="236" w:author="LEGAL" w:date="2024-10-14T13:27:00Z">
              <w:rPr>
                <w:rFonts w:ascii="GHEA Grapalat" w:eastAsia="Times New Roman" w:hAnsi="GHEA Grapalat" w:cs="Times New Roman"/>
                <w:color w:val="000000"/>
                <w:sz w:val="24"/>
                <w:szCs w:val="24"/>
              </w:rPr>
            </w:rPrChange>
          </w:rPr>
          <w:delText>,</w:delText>
        </w:r>
      </w:del>
    </w:p>
    <w:p w14:paraId="2FF0F0E7" w14:textId="77777777" w:rsidR="00A53424" w:rsidRPr="006E6316" w:rsidRDefault="00A53424" w:rsidP="008B4B83">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37" w:author="LEGAL" w:date="2024-10-14T13:27:00Z">
            <w:rPr>
              <w:rFonts w:ascii="GHEA Grapalat" w:eastAsia="Times New Roman" w:hAnsi="GHEA Grapalat" w:cs="Times New Roman"/>
              <w:color w:val="000000"/>
              <w:sz w:val="24"/>
              <w:szCs w:val="24"/>
            </w:rPr>
          </w:rPrChange>
        </w:rPr>
      </w:pPr>
      <w:r w:rsidRPr="006E6316">
        <w:rPr>
          <w:rFonts w:ascii="GHEA Grapalat" w:eastAsia="Times New Roman" w:hAnsi="GHEA Grapalat" w:cs="Times New Roman"/>
          <w:color w:val="000000"/>
          <w:sz w:val="24"/>
          <w:szCs w:val="24"/>
          <w:lang w:val="hy-AM"/>
          <w:rPrChange w:id="238" w:author="LEGAL" w:date="2024-10-14T13:27:00Z">
            <w:rPr>
              <w:rFonts w:ascii="GHEA Grapalat" w:eastAsia="Times New Roman" w:hAnsi="GHEA Grapalat" w:cs="Times New Roman"/>
              <w:color w:val="000000"/>
              <w:sz w:val="24"/>
              <w:szCs w:val="24"/>
            </w:rPr>
          </w:rPrChange>
        </w:rPr>
        <w:t xml:space="preserve">բ. միջազգային կազմակերպություններում </w:t>
      </w:r>
      <w:del w:id="239" w:author="LEGAL" w:date="2026-01-15T15:58:00Z">
        <w:r w:rsidRPr="006E6316" w:rsidDel="00C6069E">
          <w:rPr>
            <w:rFonts w:ascii="GHEA Grapalat" w:eastAsia="Times New Roman" w:hAnsi="GHEA Grapalat" w:cs="Times New Roman"/>
            <w:color w:val="000000"/>
            <w:sz w:val="24"/>
            <w:szCs w:val="24"/>
            <w:lang w:val="hy-AM"/>
            <w:rPrChange w:id="240" w:author="LEGAL" w:date="2024-10-14T13:27:00Z">
              <w:rPr>
                <w:rFonts w:ascii="GHEA Grapalat" w:eastAsia="Times New Roman" w:hAnsi="GHEA Grapalat" w:cs="Times New Roman"/>
                <w:color w:val="000000"/>
                <w:sz w:val="24"/>
                <w:szCs w:val="24"/>
              </w:rPr>
            </w:rPrChange>
          </w:rPr>
          <w:delText xml:space="preserve">Հայաստանի Հանրապետության </w:delText>
        </w:r>
      </w:del>
      <w:r w:rsidRPr="006E6316">
        <w:rPr>
          <w:rFonts w:ascii="GHEA Grapalat" w:eastAsia="Times New Roman" w:hAnsi="GHEA Grapalat" w:cs="Times New Roman"/>
          <w:color w:val="000000"/>
          <w:sz w:val="24"/>
          <w:szCs w:val="24"/>
          <w:lang w:val="hy-AM"/>
          <w:rPrChange w:id="241" w:author="LEGAL" w:date="2024-10-14T13:27:00Z">
            <w:rPr>
              <w:rFonts w:ascii="GHEA Grapalat" w:eastAsia="Times New Roman" w:hAnsi="GHEA Grapalat" w:cs="Times New Roman"/>
              <w:color w:val="000000"/>
              <w:sz w:val="24"/>
              <w:szCs w:val="24"/>
            </w:rPr>
          </w:rPrChange>
        </w:rPr>
        <w:t>մշտական ներկայացուցչությունները</w:t>
      </w:r>
      <w:ins w:id="242" w:author="LEGAL" w:date="2026-01-15T15:58:00Z">
        <w:r w:rsidR="00C6069E">
          <w:rPr>
            <w:rFonts w:ascii="GHEA Grapalat" w:eastAsia="Times New Roman" w:hAnsi="GHEA Grapalat" w:cs="Times New Roman"/>
            <w:color w:val="000000"/>
            <w:sz w:val="24"/>
            <w:szCs w:val="24"/>
            <w:lang w:val="hy-AM"/>
          </w:rPr>
          <w:t xml:space="preserve"> </w:t>
        </w:r>
        <w:r w:rsidR="00C6069E" w:rsidRPr="00C6069E">
          <w:rPr>
            <w:rFonts w:ascii="GHEA Grapalat" w:eastAsia="Times New Roman" w:hAnsi="GHEA Grapalat" w:cs="Times New Roman"/>
            <w:color w:val="000000"/>
            <w:sz w:val="24"/>
            <w:szCs w:val="24"/>
            <w:lang w:val="hy-AM"/>
            <w:rPrChange w:id="243" w:author="LEGAL" w:date="2026-01-15T15:58:00Z">
              <w:rPr>
                <w:rFonts w:ascii="GHEA Grapalat" w:eastAsia="Times New Roman" w:hAnsi="GHEA Grapalat" w:cs="Times New Roman"/>
                <w:color w:val="000000"/>
                <w:sz w:val="24"/>
                <w:szCs w:val="24"/>
              </w:rPr>
            </w:rPrChange>
          </w:rPr>
          <w:t>(</w:t>
        </w:r>
        <w:r w:rsidR="00C6069E">
          <w:rPr>
            <w:rFonts w:ascii="GHEA Grapalat" w:eastAsia="Times New Roman" w:hAnsi="GHEA Grapalat" w:cs="Times New Roman"/>
            <w:color w:val="000000"/>
            <w:sz w:val="24"/>
            <w:szCs w:val="24"/>
            <w:lang w:val="hy-AM"/>
          </w:rPr>
          <w:t>այսուհետ՝ մշտական ներկայացուցչություն</w:t>
        </w:r>
        <w:r w:rsidR="00C6069E" w:rsidRPr="00C6069E">
          <w:rPr>
            <w:rFonts w:ascii="GHEA Grapalat" w:eastAsia="Times New Roman" w:hAnsi="GHEA Grapalat" w:cs="Times New Roman"/>
            <w:color w:val="000000"/>
            <w:sz w:val="24"/>
            <w:szCs w:val="24"/>
            <w:lang w:val="hy-AM"/>
            <w:rPrChange w:id="244" w:author="LEGAL" w:date="2026-01-15T15:58:00Z">
              <w:rPr>
                <w:rFonts w:ascii="GHEA Grapalat" w:eastAsia="Times New Roman" w:hAnsi="GHEA Grapalat" w:cs="Times New Roman"/>
                <w:color w:val="000000"/>
                <w:sz w:val="24"/>
                <w:szCs w:val="24"/>
              </w:rPr>
            </w:rPrChange>
          </w:rPr>
          <w:t>)</w:t>
        </w:r>
      </w:ins>
      <w:ins w:id="245" w:author="LEGAL" w:date="2026-01-15T15:55:00Z">
        <w:r w:rsidR="001F0D13" w:rsidRPr="00B527A4">
          <w:rPr>
            <w:rFonts w:ascii="GHEA Grapalat" w:eastAsia="Times New Roman" w:hAnsi="GHEA Grapalat" w:cs="Times New Roman"/>
            <w:color w:val="000000"/>
            <w:sz w:val="24"/>
            <w:szCs w:val="24"/>
            <w:lang w:val="hy-AM"/>
          </w:rPr>
          <w:t>.</w:t>
        </w:r>
      </w:ins>
      <w:del w:id="246" w:author="LEGAL" w:date="2024-10-10T14:56:00Z">
        <w:r w:rsidRPr="006E6316" w:rsidDel="00465441">
          <w:rPr>
            <w:rFonts w:ascii="GHEA Grapalat" w:eastAsia="Times New Roman" w:hAnsi="GHEA Grapalat" w:cs="Times New Roman"/>
            <w:color w:val="000000"/>
            <w:sz w:val="24"/>
            <w:szCs w:val="24"/>
            <w:lang w:val="hy-AM"/>
            <w:rPrChange w:id="247" w:author="LEGAL" w:date="2024-10-14T13:27:00Z">
              <w:rPr>
                <w:rFonts w:ascii="GHEA Grapalat" w:eastAsia="Times New Roman" w:hAnsi="GHEA Grapalat" w:cs="Times New Roman"/>
                <w:color w:val="000000"/>
                <w:sz w:val="24"/>
                <w:szCs w:val="24"/>
              </w:rPr>
            </w:rPrChange>
          </w:rPr>
          <w:delText>,</w:delText>
        </w:r>
      </w:del>
    </w:p>
    <w:p w14:paraId="49569F97" w14:textId="77777777" w:rsidR="00A53424" w:rsidRPr="006E6316" w:rsidRDefault="00A53424" w:rsidP="00A45F34">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48" w:author="LEGAL" w:date="2024-10-14T13:27:00Z">
            <w:rPr>
              <w:rFonts w:ascii="GHEA Grapalat" w:eastAsia="Times New Roman" w:hAnsi="GHEA Grapalat" w:cs="Times New Roman"/>
              <w:color w:val="000000"/>
              <w:sz w:val="24"/>
              <w:szCs w:val="24"/>
            </w:rPr>
          </w:rPrChange>
        </w:rPr>
      </w:pPr>
      <w:r w:rsidRPr="006E6316">
        <w:rPr>
          <w:rFonts w:ascii="GHEA Grapalat" w:eastAsia="Times New Roman" w:hAnsi="GHEA Grapalat" w:cs="Times New Roman"/>
          <w:color w:val="000000"/>
          <w:sz w:val="24"/>
          <w:szCs w:val="24"/>
          <w:lang w:val="hy-AM"/>
          <w:rPrChange w:id="249" w:author="LEGAL" w:date="2024-10-14T13:27:00Z">
            <w:rPr>
              <w:rFonts w:ascii="GHEA Grapalat" w:eastAsia="Times New Roman" w:hAnsi="GHEA Grapalat" w:cs="Times New Roman"/>
              <w:color w:val="000000"/>
              <w:sz w:val="24"/>
              <w:szCs w:val="24"/>
            </w:rPr>
          </w:rPrChange>
        </w:rPr>
        <w:t xml:space="preserve">գ. </w:t>
      </w:r>
      <w:del w:id="250" w:author="LEGAL" w:date="2026-01-15T15:55:00Z">
        <w:r w:rsidRPr="006E6316" w:rsidDel="00CE3D59">
          <w:rPr>
            <w:rFonts w:ascii="GHEA Grapalat" w:eastAsia="Times New Roman" w:hAnsi="GHEA Grapalat" w:cs="Times New Roman"/>
            <w:color w:val="000000"/>
            <w:sz w:val="24"/>
            <w:szCs w:val="24"/>
            <w:lang w:val="hy-AM"/>
            <w:rPrChange w:id="251" w:author="LEGAL" w:date="2024-10-14T13:27:00Z">
              <w:rPr>
                <w:rFonts w:ascii="GHEA Grapalat" w:eastAsia="Times New Roman" w:hAnsi="GHEA Grapalat" w:cs="Times New Roman"/>
                <w:color w:val="000000"/>
                <w:sz w:val="24"/>
                <w:szCs w:val="24"/>
              </w:rPr>
            </w:rPrChange>
          </w:rPr>
          <w:delText xml:space="preserve">Հայաստանի Հանրապետության </w:delText>
        </w:r>
      </w:del>
      <w:r w:rsidRPr="006E6316">
        <w:rPr>
          <w:rFonts w:ascii="GHEA Grapalat" w:eastAsia="Times New Roman" w:hAnsi="GHEA Grapalat" w:cs="Times New Roman"/>
          <w:color w:val="000000"/>
          <w:sz w:val="24"/>
          <w:szCs w:val="24"/>
          <w:lang w:val="hy-AM"/>
          <w:rPrChange w:id="252" w:author="LEGAL" w:date="2024-10-14T13:27:00Z">
            <w:rPr>
              <w:rFonts w:ascii="GHEA Grapalat" w:eastAsia="Times New Roman" w:hAnsi="GHEA Grapalat" w:cs="Times New Roman"/>
              <w:color w:val="000000"/>
              <w:sz w:val="24"/>
              <w:szCs w:val="24"/>
            </w:rPr>
          </w:rPrChange>
        </w:rPr>
        <w:t xml:space="preserve">հյուպատոսական </w:t>
      </w:r>
      <w:r w:rsidRPr="001F659D">
        <w:rPr>
          <w:rFonts w:ascii="GHEA Grapalat" w:eastAsia="Times New Roman" w:hAnsi="GHEA Grapalat" w:cs="Times New Roman"/>
          <w:color w:val="000000"/>
          <w:sz w:val="24"/>
          <w:szCs w:val="24"/>
          <w:lang w:val="hy-AM"/>
          <w:rPrChange w:id="253" w:author="LEGAL" w:date="2026-01-16T10:59:00Z">
            <w:rPr>
              <w:rFonts w:ascii="GHEA Grapalat" w:eastAsia="Times New Roman" w:hAnsi="GHEA Grapalat" w:cs="Times New Roman"/>
              <w:color w:val="000000"/>
              <w:sz w:val="24"/>
              <w:szCs w:val="24"/>
            </w:rPr>
          </w:rPrChange>
        </w:rPr>
        <w:t>հիմնարկները</w:t>
      </w:r>
      <w:r w:rsidRPr="006E6316">
        <w:rPr>
          <w:rFonts w:ascii="GHEA Grapalat" w:eastAsia="Times New Roman" w:hAnsi="GHEA Grapalat" w:cs="Times New Roman"/>
          <w:color w:val="000000"/>
          <w:sz w:val="24"/>
          <w:szCs w:val="24"/>
          <w:lang w:val="hy-AM"/>
          <w:rPrChange w:id="254" w:author="LEGAL" w:date="2024-10-14T13:27:00Z">
            <w:rPr>
              <w:rFonts w:ascii="GHEA Grapalat" w:eastAsia="Times New Roman" w:hAnsi="GHEA Grapalat" w:cs="Times New Roman"/>
              <w:color w:val="000000"/>
              <w:sz w:val="24"/>
              <w:szCs w:val="24"/>
            </w:rPr>
          </w:rPrChange>
        </w:rPr>
        <w:t>:</w:t>
      </w:r>
    </w:p>
    <w:p w14:paraId="1B353D3F" w14:textId="77777777" w:rsidR="005C60E7" w:rsidRDefault="00A53424" w:rsidP="008B4B83">
      <w:pPr>
        <w:shd w:val="clear" w:color="auto" w:fill="FFFFFF"/>
        <w:spacing w:after="0" w:line="276" w:lineRule="auto"/>
        <w:ind w:firstLine="375"/>
        <w:jc w:val="both"/>
        <w:rPr>
          <w:ins w:id="255" w:author="LEGAL" w:date="2025-10-09T14:28:00Z"/>
          <w:rFonts w:ascii="GHEA Grapalat" w:eastAsia="Times New Roman" w:hAnsi="GHEA Grapalat" w:cs="Times New Roman"/>
          <w:color w:val="000000"/>
          <w:sz w:val="24"/>
          <w:szCs w:val="24"/>
          <w:lang w:val="hy-AM"/>
        </w:rPr>
      </w:pPr>
      <w:r w:rsidRPr="006E6316">
        <w:rPr>
          <w:rFonts w:ascii="GHEA Grapalat" w:eastAsia="Times New Roman" w:hAnsi="GHEA Grapalat" w:cs="Times New Roman"/>
          <w:color w:val="000000"/>
          <w:sz w:val="24"/>
          <w:szCs w:val="24"/>
          <w:lang w:val="hy-AM"/>
          <w:rPrChange w:id="256" w:author="LEGAL" w:date="2024-10-14T13:27:00Z">
            <w:rPr>
              <w:rFonts w:ascii="GHEA Grapalat" w:eastAsia="Times New Roman" w:hAnsi="GHEA Grapalat" w:cs="Times New Roman"/>
              <w:color w:val="000000"/>
              <w:sz w:val="24"/>
              <w:szCs w:val="24"/>
            </w:rPr>
          </w:rPrChange>
        </w:rPr>
        <w:t xml:space="preserve">2. </w:t>
      </w:r>
      <w:ins w:id="257" w:author="LEGAL" w:date="2024-10-25T12:30:00Z">
        <w:r w:rsidR="00A45F34">
          <w:rPr>
            <w:rFonts w:ascii="GHEA Grapalat" w:eastAsia="Times New Roman" w:hAnsi="GHEA Grapalat" w:cs="Times New Roman"/>
            <w:color w:val="000000"/>
            <w:sz w:val="24"/>
            <w:szCs w:val="24"/>
            <w:lang w:val="hy-AM"/>
          </w:rPr>
          <w:t>Օտարերկ</w:t>
        </w:r>
      </w:ins>
      <w:ins w:id="258" w:author="LEGAL" w:date="2026-01-08T16:23:00Z">
        <w:r w:rsidR="00B27B62">
          <w:rPr>
            <w:rFonts w:ascii="GHEA Grapalat" w:eastAsia="Times New Roman" w:hAnsi="GHEA Grapalat" w:cs="Times New Roman"/>
            <w:color w:val="000000"/>
            <w:sz w:val="24"/>
            <w:szCs w:val="24"/>
            <w:lang w:val="hy-AM"/>
          </w:rPr>
          <w:t>ր</w:t>
        </w:r>
      </w:ins>
      <w:ins w:id="259" w:author="LEGAL" w:date="2024-10-25T12:30:00Z">
        <w:r w:rsidR="00A45F34">
          <w:rPr>
            <w:rFonts w:ascii="GHEA Grapalat" w:eastAsia="Times New Roman" w:hAnsi="GHEA Grapalat" w:cs="Times New Roman"/>
            <w:color w:val="000000"/>
            <w:sz w:val="24"/>
            <w:szCs w:val="24"/>
            <w:lang w:val="hy-AM"/>
          </w:rPr>
          <w:t>յա պետության հետ</w:t>
        </w:r>
      </w:ins>
      <w:ins w:id="260" w:author="LEGAL" w:date="2024-10-25T12:33:00Z">
        <w:r w:rsidR="00A45F34">
          <w:rPr>
            <w:rFonts w:ascii="GHEA Grapalat" w:eastAsia="Times New Roman" w:hAnsi="GHEA Grapalat" w:cs="Times New Roman"/>
            <w:color w:val="000000"/>
            <w:sz w:val="24"/>
            <w:szCs w:val="24"/>
            <w:lang w:val="hy-AM"/>
          </w:rPr>
          <w:t xml:space="preserve"> </w:t>
        </w:r>
      </w:ins>
      <w:ins w:id="261" w:author="LEGAL" w:date="2024-10-25T12:48:00Z">
        <w:r w:rsidR="009E13CE">
          <w:rPr>
            <w:rFonts w:ascii="GHEA Grapalat" w:eastAsia="Times New Roman" w:hAnsi="GHEA Grapalat" w:cs="Times New Roman"/>
            <w:color w:val="000000"/>
            <w:sz w:val="24"/>
            <w:szCs w:val="24"/>
            <w:lang w:val="hy-AM"/>
          </w:rPr>
          <w:t xml:space="preserve">ձեռք բերված համաձայնությամբ՝ </w:t>
        </w:r>
      </w:ins>
      <w:ins w:id="262" w:author="LEGAL" w:date="2024-10-25T12:49:00Z">
        <w:r w:rsidR="009E13CE">
          <w:rPr>
            <w:rFonts w:ascii="GHEA Grapalat" w:eastAsia="Times New Roman" w:hAnsi="GHEA Grapalat" w:cs="Times New Roman"/>
            <w:color w:val="000000"/>
            <w:sz w:val="24"/>
            <w:szCs w:val="24"/>
            <w:lang w:val="hy-AM"/>
          </w:rPr>
          <w:t>օտարերկրյա</w:t>
        </w:r>
      </w:ins>
      <w:ins w:id="263" w:author="LEGAL" w:date="2024-10-25T12:48:00Z">
        <w:r w:rsidR="009E13CE">
          <w:rPr>
            <w:rFonts w:ascii="GHEA Grapalat" w:eastAsia="Times New Roman" w:hAnsi="GHEA Grapalat" w:cs="Times New Roman"/>
            <w:color w:val="000000"/>
            <w:sz w:val="24"/>
            <w:szCs w:val="24"/>
            <w:lang w:val="hy-AM"/>
          </w:rPr>
          <w:t xml:space="preserve"> </w:t>
        </w:r>
      </w:ins>
      <w:ins w:id="264" w:author="LEGAL" w:date="2024-10-25T12:49:00Z">
        <w:r w:rsidR="009E13CE">
          <w:rPr>
            <w:rFonts w:ascii="GHEA Grapalat" w:eastAsia="Times New Roman" w:hAnsi="GHEA Grapalat" w:cs="Times New Roman"/>
            <w:color w:val="000000"/>
            <w:sz w:val="24"/>
            <w:szCs w:val="24"/>
            <w:lang w:val="hy-AM"/>
          </w:rPr>
          <w:t>պետությունում</w:t>
        </w:r>
      </w:ins>
      <w:ins w:id="265" w:author="LEGAL" w:date="2025-10-09T14:27:00Z">
        <w:r w:rsidR="005C60E7">
          <w:rPr>
            <w:rFonts w:ascii="GHEA Grapalat" w:eastAsia="Times New Roman" w:hAnsi="GHEA Grapalat" w:cs="Times New Roman"/>
            <w:color w:val="000000"/>
            <w:sz w:val="24"/>
            <w:szCs w:val="24"/>
            <w:lang w:val="hy-AM"/>
          </w:rPr>
          <w:t xml:space="preserve"> հավատարմագրված դեսպանի ընդհանուր ղեկավարությամբ կարող է գործել դիվանագիտական </w:t>
        </w:r>
        <w:r w:rsidR="005C60E7" w:rsidRPr="00416A8B">
          <w:rPr>
            <w:rFonts w:ascii="GHEA Grapalat" w:eastAsia="Times New Roman" w:hAnsi="GHEA Grapalat" w:cs="Times New Roman"/>
            <w:color w:val="000000"/>
            <w:sz w:val="24"/>
            <w:szCs w:val="24"/>
            <w:lang w:val="hy-AM"/>
          </w:rPr>
          <w:t>գրասենյակ</w:t>
        </w:r>
      </w:ins>
      <w:ins w:id="266" w:author="LEGAL" w:date="2025-10-09T14:28:00Z">
        <w:r w:rsidR="005C60E7">
          <w:rPr>
            <w:rFonts w:ascii="GHEA Grapalat" w:eastAsia="Times New Roman" w:hAnsi="GHEA Grapalat" w:cs="Times New Roman"/>
            <w:color w:val="000000"/>
            <w:sz w:val="24"/>
            <w:szCs w:val="24"/>
            <w:lang w:val="hy-AM"/>
          </w:rPr>
          <w:t xml:space="preserve"> </w:t>
        </w:r>
        <w:r w:rsidR="005C60E7" w:rsidRPr="005C78D9">
          <w:rPr>
            <w:rFonts w:ascii="GHEA Grapalat" w:eastAsia="Times New Roman" w:hAnsi="GHEA Grapalat" w:cs="Times New Roman"/>
            <w:color w:val="000000"/>
            <w:sz w:val="24"/>
            <w:szCs w:val="24"/>
            <w:lang w:val="hy-AM"/>
          </w:rPr>
          <w:t>(</w:t>
        </w:r>
        <w:r w:rsidR="005C60E7">
          <w:rPr>
            <w:rFonts w:ascii="GHEA Grapalat" w:eastAsia="Times New Roman" w:hAnsi="GHEA Grapalat" w:cs="Times New Roman"/>
            <w:color w:val="000000"/>
            <w:sz w:val="24"/>
            <w:szCs w:val="24"/>
            <w:lang w:val="hy-AM"/>
          </w:rPr>
          <w:t>այսուհետ՝ գրասենյակ</w:t>
        </w:r>
        <w:r w:rsidR="005C60E7" w:rsidRPr="005C78D9">
          <w:rPr>
            <w:rFonts w:ascii="GHEA Grapalat" w:eastAsia="Times New Roman" w:hAnsi="GHEA Grapalat" w:cs="Times New Roman"/>
            <w:color w:val="000000"/>
            <w:sz w:val="24"/>
            <w:szCs w:val="24"/>
            <w:lang w:val="hy-AM"/>
          </w:rPr>
          <w:t>)</w:t>
        </w:r>
      </w:ins>
      <w:ins w:id="267" w:author="LEGAL" w:date="2025-10-09T14:27:00Z">
        <w:r w:rsidR="005C60E7">
          <w:rPr>
            <w:rFonts w:ascii="GHEA Grapalat" w:eastAsia="Times New Roman" w:hAnsi="GHEA Grapalat" w:cs="Times New Roman"/>
            <w:color w:val="000000"/>
            <w:sz w:val="24"/>
            <w:szCs w:val="24"/>
            <w:lang w:val="hy-AM"/>
          </w:rPr>
          <w:t>:</w:t>
        </w:r>
      </w:ins>
    </w:p>
    <w:p w14:paraId="647B681C" w14:textId="77777777" w:rsidR="00A53424" w:rsidRPr="006E6316" w:rsidRDefault="0067700D" w:rsidP="008B4B83">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68" w:author="LEGAL" w:date="2024-10-14T13:27:00Z">
            <w:rPr>
              <w:rFonts w:ascii="GHEA Grapalat" w:eastAsia="Times New Roman" w:hAnsi="GHEA Grapalat" w:cs="Times New Roman"/>
              <w:color w:val="000000"/>
              <w:sz w:val="24"/>
              <w:szCs w:val="24"/>
            </w:rPr>
          </w:rPrChange>
        </w:rPr>
      </w:pPr>
      <w:ins w:id="269" w:author="LEGAL" w:date="2024-10-25T12:50:00Z">
        <w:r>
          <w:rPr>
            <w:rFonts w:ascii="GHEA Grapalat" w:eastAsia="Times New Roman" w:hAnsi="GHEA Grapalat" w:cs="Times New Roman"/>
            <w:color w:val="000000"/>
            <w:sz w:val="24"/>
            <w:szCs w:val="24"/>
            <w:lang w:val="hy-AM"/>
          </w:rPr>
          <w:t>3</w:t>
        </w:r>
        <w:r w:rsidRPr="00674782">
          <w:rPr>
            <w:rFonts w:ascii="GHEA Grapalat" w:eastAsia="Times New Roman" w:hAnsi="GHEA Grapalat" w:cs="Times New Roman"/>
            <w:color w:val="000000"/>
            <w:sz w:val="24"/>
            <w:szCs w:val="24"/>
            <w:lang w:val="hy-AM"/>
          </w:rPr>
          <w:t xml:space="preserve">. </w:t>
        </w:r>
      </w:ins>
      <w:r w:rsidR="00A53424" w:rsidRPr="006E6316">
        <w:rPr>
          <w:rFonts w:ascii="GHEA Grapalat" w:eastAsia="Times New Roman" w:hAnsi="GHEA Grapalat" w:cs="Times New Roman"/>
          <w:color w:val="000000"/>
          <w:sz w:val="24"/>
          <w:szCs w:val="24"/>
          <w:lang w:val="hy-AM"/>
          <w:rPrChange w:id="270" w:author="LEGAL" w:date="2024-10-14T13:27:00Z">
            <w:rPr>
              <w:rFonts w:ascii="GHEA Grapalat" w:eastAsia="Times New Roman" w:hAnsi="GHEA Grapalat" w:cs="Times New Roman"/>
              <w:color w:val="000000"/>
              <w:sz w:val="24"/>
              <w:szCs w:val="24"/>
            </w:rPr>
          </w:rPrChange>
        </w:rPr>
        <w:t>Սույն հոդված</w:t>
      </w:r>
      <w:ins w:id="271" w:author="LEGAL" w:date="2024-10-25T12:50:00Z">
        <w:r>
          <w:rPr>
            <w:rFonts w:ascii="GHEA Grapalat" w:eastAsia="Times New Roman" w:hAnsi="GHEA Grapalat" w:cs="Times New Roman"/>
            <w:color w:val="000000"/>
            <w:sz w:val="24"/>
            <w:szCs w:val="24"/>
            <w:lang w:val="hy-AM"/>
          </w:rPr>
          <w:t>ում</w:t>
        </w:r>
      </w:ins>
      <w:del w:id="272" w:author="LEGAL" w:date="2024-10-25T12:50:00Z">
        <w:r w:rsidR="00A53424" w:rsidRPr="006E6316" w:rsidDel="0067700D">
          <w:rPr>
            <w:rFonts w:ascii="GHEA Grapalat" w:eastAsia="Times New Roman" w:hAnsi="GHEA Grapalat" w:cs="Times New Roman"/>
            <w:color w:val="000000"/>
            <w:sz w:val="24"/>
            <w:szCs w:val="24"/>
            <w:lang w:val="hy-AM"/>
            <w:rPrChange w:id="273" w:author="LEGAL" w:date="2024-10-14T13:27:00Z">
              <w:rPr>
                <w:rFonts w:ascii="GHEA Grapalat" w:eastAsia="Times New Roman" w:hAnsi="GHEA Grapalat" w:cs="Times New Roman"/>
                <w:color w:val="000000"/>
                <w:sz w:val="24"/>
                <w:szCs w:val="24"/>
              </w:rPr>
            </w:rPrChange>
          </w:rPr>
          <w:delText xml:space="preserve">ի 1-ին մասում </w:delText>
        </w:r>
      </w:del>
      <w:ins w:id="274" w:author="LEGAL" w:date="2025-09-12T16:45:00Z">
        <w:r w:rsidR="00896DEB">
          <w:rPr>
            <w:rFonts w:ascii="GHEA Grapalat" w:eastAsia="Times New Roman" w:hAnsi="GHEA Grapalat" w:cs="Times New Roman"/>
            <w:color w:val="000000"/>
            <w:sz w:val="24"/>
            <w:szCs w:val="24"/>
            <w:lang w:val="hy-AM"/>
          </w:rPr>
          <w:t xml:space="preserve"> </w:t>
        </w:r>
      </w:ins>
      <w:r w:rsidR="00A53424" w:rsidRPr="006E6316">
        <w:rPr>
          <w:rFonts w:ascii="GHEA Grapalat" w:eastAsia="Times New Roman" w:hAnsi="GHEA Grapalat" w:cs="Times New Roman"/>
          <w:color w:val="000000"/>
          <w:sz w:val="24"/>
          <w:szCs w:val="24"/>
          <w:lang w:val="hy-AM"/>
          <w:rPrChange w:id="275" w:author="LEGAL" w:date="2024-10-14T13:27:00Z">
            <w:rPr>
              <w:rFonts w:ascii="GHEA Grapalat" w:eastAsia="Times New Roman" w:hAnsi="GHEA Grapalat" w:cs="Times New Roman"/>
              <w:color w:val="000000"/>
              <w:sz w:val="24"/>
              <w:szCs w:val="24"/>
            </w:rPr>
          </w:rPrChange>
        </w:rPr>
        <w:t xml:space="preserve">նշված դիվանագիտական ծառայության մարմինները կազմում են </w:t>
      </w:r>
      <w:del w:id="276" w:author="LEGAL" w:date="2026-01-15T15:55:00Z">
        <w:r w:rsidR="00A53424" w:rsidRPr="006E6316" w:rsidDel="00E44012">
          <w:rPr>
            <w:rFonts w:ascii="GHEA Grapalat" w:eastAsia="Times New Roman" w:hAnsi="GHEA Grapalat" w:cs="Times New Roman"/>
            <w:color w:val="000000"/>
            <w:sz w:val="24"/>
            <w:szCs w:val="24"/>
            <w:lang w:val="hy-AM"/>
            <w:rPrChange w:id="277" w:author="LEGAL" w:date="2024-10-14T13:27:00Z">
              <w:rPr>
                <w:rFonts w:ascii="GHEA Grapalat" w:eastAsia="Times New Roman" w:hAnsi="GHEA Grapalat" w:cs="Times New Roman"/>
                <w:color w:val="000000"/>
                <w:sz w:val="24"/>
                <w:szCs w:val="24"/>
              </w:rPr>
            </w:rPrChange>
          </w:rPr>
          <w:delText xml:space="preserve">Հայաստանի Հանրապետության </w:delText>
        </w:r>
      </w:del>
      <w:r w:rsidR="00A53424" w:rsidRPr="006E6316">
        <w:rPr>
          <w:rFonts w:ascii="GHEA Grapalat" w:eastAsia="Times New Roman" w:hAnsi="GHEA Grapalat" w:cs="Times New Roman"/>
          <w:color w:val="000000"/>
          <w:sz w:val="24"/>
          <w:szCs w:val="24"/>
          <w:lang w:val="hy-AM"/>
          <w:rPrChange w:id="278" w:author="LEGAL" w:date="2024-10-14T13:27:00Z">
            <w:rPr>
              <w:rFonts w:ascii="GHEA Grapalat" w:eastAsia="Times New Roman" w:hAnsi="GHEA Grapalat" w:cs="Times New Roman"/>
              <w:color w:val="000000"/>
              <w:sz w:val="24"/>
              <w:szCs w:val="24"/>
            </w:rPr>
          </w:rPrChange>
        </w:rPr>
        <w:t>արտաքին գործերի նախարարության համակարգը:</w:t>
      </w:r>
    </w:p>
    <w:p w14:paraId="6D55EC49" w14:textId="77777777" w:rsidR="00A53424" w:rsidRPr="006E6316"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Change w:id="279" w:author="LEGAL" w:date="2024-10-14T13:27:00Z">
            <w:rPr>
              <w:rFonts w:ascii="GHEA Grapalat" w:eastAsia="Times New Roman" w:hAnsi="GHEA Grapalat" w:cs="Times New Roman"/>
              <w:color w:val="000000"/>
              <w:sz w:val="24"/>
              <w:szCs w:val="24"/>
            </w:rPr>
          </w:rPrChange>
        </w:rPr>
      </w:pPr>
    </w:p>
    <w:p w14:paraId="14569EDD" w14:textId="77777777" w:rsidR="00A53424" w:rsidRPr="00342A68"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Change w:id="280" w:author="LEGAL" w:date="2025-09-15T12:31:00Z">
            <w:rPr>
              <w:rFonts w:ascii="GHEA Grapalat" w:eastAsia="Times New Roman" w:hAnsi="GHEA Grapalat" w:cs="Times New Roman"/>
              <w:color w:val="000000"/>
              <w:sz w:val="24"/>
              <w:szCs w:val="24"/>
            </w:rPr>
          </w:rPrChange>
        </w:rPr>
      </w:pPr>
    </w:p>
    <w:p w14:paraId="5A193EF4" w14:textId="77777777" w:rsidR="006E6FCF" w:rsidRPr="00342A68" w:rsidDel="00696F52" w:rsidRDefault="006E6FCF" w:rsidP="006E6FCF">
      <w:pPr>
        <w:pStyle w:val="NormalWeb"/>
        <w:spacing w:before="0" w:beforeAutospacing="0" w:after="0" w:afterAutospacing="0"/>
        <w:ind w:firstLine="375"/>
        <w:jc w:val="both"/>
        <w:rPr>
          <w:del w:id="281" w:author="LEGAL" w:date="2025-09-12T17:15:00Z"/>
          <w:rFonts w:ascii="GHEA Grapalat" w:hAnsi="GHEA Grapalat"/>
          <w:b/>
          <w:bCs/>
          <w:color w:val="000000"/>
          <w:lang w:val="hy-AM"/>
          <w:rPrChange w:id="282" w:author="LEGAL" w:date="2025-09-15T12:31:00Z">
            <w:rPr>
              <w:del w:id="283" w:author="LEGAL" w:date="2025-09-12T17:15:00Z"/>
              <w:rFonts w:ascii="GHEA Grapalat" w:hAnsi="GHEA Grapalat"/>
              <w:b/>
              <w:bCs/>
              <w:color w:val="000000"/>
            </w:rPr>
          </w:rPrChange>
        </w:rPr>
      </w:pPr>
      <w:del w:id="284" w:author="LEGAL" w:date="2025-09-12T17:15:00Z">
        <w:r w:rsidRPr="00A53424" w:rsidDel="00696F52">
          <w:rPr>
            <w:rStyle w:val="Strong"/>
            <w:rFonts w:ascii="GHEA Grapalat" w:hAnsi="GHEA Grapalat"/>
            <w:color w:val="000000"/>
            <w:shd w:val="clear" w:color="auto" w:fill="FFFFFF"/>
            <w:lang w:val="hy-AM"/>
          </w:rPr>
          <w:delText>Հոդված</w:delText>
        </w:r>
        <w:r w:rsidDel="00696F52">
          <w:rPr>
            <w:rStyle w:val="Strong"/>
            <w:rFonts w:ascii="GHEA Grapalat" w:hAnsi="GHEA Grapalat"/>
            <w:color w:val="000000"/>
            <w:shd w:val="clear" w:color="auto" w:fill="FFFFFF"/>
            <w:lang w:val="hy-AM"/>
          </w:rPr>
          <w:delText xml:space="preserve"> 6</w:delText>
        </w:r>
        <w:r w:rsidRPr="00A53424" w:rsidDel="00696F52">
          <w:rPr>
            <w:rStyle w:val="Strong"/>
            <w:rFonts w:ascii="GHEA Grapalat" w:hAnsi="GHEA Grapalat"/>
            <w:color w:val="000000"/>
            <w:shd w:val="clear" w:color="auto" w:fill="FFFFFF"/>
            <w:lang w:val="hy-AM"/>
          </w:rPr>
          <w:delText xml:space="preserve">. </w:delText>
        </w:r>
        <w:r w:rsidRPr="00342A68" w:rsidDel="00696F52">
          <w:rPr>
            <w:rFonts w:ascii="GHEA Grapalat" w:hAnsi="GHEA Grapalat"/>
            <w:b/>
            <w:bCs/>
            <w:color w:val="000000"/>
            <w:lang w:val="hy-AM"/>
            <w:rPrChange w:id="285" w:author="LEGAL" w:date="2025-09-15T12:31:00Z">
              <w:rPr>
                <w:rFonts w:ascii="GHEA Grapalat" w:hAnsi="GHEA Grapalat"/>
                <w:b/>
                <w:bCs/>
                <w:color w:val="000000"/>
              </w:rPr>
            </w:rPrChange>
          </w:rPr>
          <w:delText>Դիվանագիտական ծառայության մասին օրենսդրությունը</w:delText>
        </w:r>
      </w:del>
    </w:p>
    <w:p w14:paraId="1590F919" w14:textId="77777777" w:rsidR="006E6FCF" w:rsidRPr="003542A3" w:rsidDel="00696F52" w:rsidRDefault="006E6FCF" w:rsidP="006E6FCF">
      <w:pPr>
        <w:shd w:val="clear" w:color="auto" w:fill="FFFFFF"/>
        <w:spacing w:after="0" w:line="276" w:lineRule="auto"/>
        <w:ind w:firstLine="375"/>
        <w:jc w:val="both"/>
        <w:rPr>
          <w:del w:id="286" w:author="LEGAL" w:date="2025-09-12T17:15:00Z"/>
          <w:rFonts w:ascii="GHEA Grapalat" w:hAnsi="GHEA Grapalat"/>
          <w:b/>
          <w:bCs/>
          <w:color w:val="000000"/>
          <w:sz w:val="24"/>
          <w:szCs w:val="24"/>
          <w:shd w:val="clear" w:color="auto" w:fill="FFFFFF"/>
          <w:lang w:val="hy-AM"/>
        </w:rPr>
      </w:pPr>
    </w:p>
    <w:p w14:paraId="75B1017B" w14:textId="77777777" w:rsidR="00D53944" w:rsidRPr="00D53944" w:rsidDel="00696F52" w:rsidRDefault="00D53944" w:rsidP="00D53944">
      <w:pPr>
        <w:pStyle w:val="NormalWeb"/>
        <w:shd w:val="clear" w:color="auto" w:fill="FFFFFF"/>
        <w:spacing w:before="0" w:beforeAutospacing="0" w:after="0" w:afterAutospacing="0"/>
        <w:ind w:firstLine="375"/>
        <w:jc w:val="both"/>
        <w:rPr>
          <w:del w:id="287" w:author="LEGAL" w:date="2025-09-12T17:15:00Z"/>
          <w:rFonts w:ascii="GHEA Grapalat" w:hAnsi="GHEA Grapalat"/>
          <w:color w:val="000000"/>
          <w:lang w:val="hy-AM"/>
        </w:rPr>
      </w:pPr>
      <w:del w:id="288" w:author="LEGAL" w:date="2025-09-12T17:15:00Z">
        <w:r w:rsidRPr="00D53944" w:rsidDel="00696F52">
          <w:rPr>
            <w:rFonts w:ascii="GHEA Grapalat" w:hAnsi="GHEA Grapalat"/>
            <w:color w:val="000000"/>
            <w:lang w:val="hy-AM"/>
          </w:rPr>
          <w:delText>1. Հայաստանի Հանրապետության դիվանագիտական ծառայությունը կարգավորվում է Հայաստանի Հանրապետության Սահմանադրությամբ, սույն օրենքով, Հայաստանի Հանրապետության միջազգային պայմանագրերով և այլ իրավական ակտերով:</w:delText>
        </w:r>
      </w:del>
    </w:p>
    <w:p w14:paraId="2292BDE0" w14:textId="77777777" w:rsidR="00D53944" w:rsidRPr="00D53944" w:rsidDel="00696F52" w:rsidRDefault="00D53944" w:rsidP="00D53944">
      <w:pPr>
        <w:pStyle w:val="NormalWeb"/>
        <w:shd w:val="clear" w:color="auto" w:fill="FFFFFF"/>
        <w:spacing w:before="0" w:beforeAutospacing="0" w:after="0" w:afterAutospacing="0"/>
        <w:ind w:firstLine="375"/>
        <w:jc w:val="both"/>
        <w:rPr>
          <w:del w:id="289" w:author="LEGAL" w:date="2025-09-12T17:15:00Z"/>
          <w:rFonts w:ascii="GHEA Grapalat" w:hAnsi="GHEA Grapalat"/>
          <w:color w:val="000000"/>
          <w:lang w:val="hy-AM"/>
        </w:rPr>
      </w:pPr>
      <w:del w:id="290" w:author="LEGAL" w:date="2025-09-12T17:15:00Z">
        <w:r w:rsidRPr="00D53944" w:rsidDel="00696F52">
          <w:rPr>
            <w:rFonts w:ascii="GHEA Grapalat" w:hAnsi="GHEA Grapalat"/>
            <w:color w:val="000000"/>
            <w:lang w:val="hy-AM"/>
          </w:rPr>
          <w:delText xml:space="preserve">2. </w:delText>
        </w:r>
        <w:r w:rsidRPr="00D53944" w:rsidDel="00696F52">
          <w:rPr>
            <w:rStyle w:val="Emphasis"/>
            <w:rFonts w:ascii="GHEA Grapalat" w:hAnsi="GHEA Grapalat"/>
            <w:b/>
            <w:bCs/>
            <w:color w:val="000000"/>
            <w:lang w:val="hy-AM"/>
          </w:rPr>
          <w:delText>(մասն ուժը կորցրել է</w:delText>
        </w:r>
        <w:r w:rsidRPr="00D53944" w:rsidDel="00696F52">
          <w:rPr>
            <w:rStyle w:val="Emphasis"/>
            <w:rFonts w:ascii="Calibri" w:hAnsi="Calibri" w:cs="Calibri"/>
            <w:b/>
            <w:bCs/>
            <w:color w:val="000000"/>
            <w:lang w:val="hy-AM"/>
          </w:rPr>
          <w:delText> </w:delText>
        </w:r>
        <w:r w:rsidRPr="00D53944" w:rsidDel="00696F52">
          <w:rPr>
            <w:rStyle w:val="Emphasis"/>
            <w:rFonts w:ascii="GHEA Grapalat" w:hAnsi="GHEA Grapalat"/>
            <w:b/>
            <w:bCs/>
            <w:color w:val="000000"/>
            <w:lang w:val="hy-AM"/>
          </w:rPr>
          <w:delText xml:space="preserve">15.06.22 </w:delText>
        </w:r>
        <w:r w:rsidRPr="00D53944" w:rsidDel="00696F52">
          <w:rPr>
            <w:rStyle w:val="Emphasis"/>
            <w:rFonts w:ascii="GHEA Grapalat" w:hAnsi="GHEA Grapalat" w:cs="GHEA Grapalat"/>
            <w:b/>
            <w:bCs/>
            <w:color w:val="000000"/>
            <w:lang w:val="hy-AM"/>
          </w:rPr>
          <w:delText>ՀՕ</w:delText>
        </w:r>
        <w:r w:rsidRPr="00D53944" w:rsidDel="00696F52">
          <w:rPr>
            <w:rStyle w:val="Emphasis"/>
            <w:rFonts w:ascii="GHEA Grapalat" w:hAnsi="GHEA Grapalat"/>
            <w:b/>
            <w:bCs/>
            <w:color w:val="000000"/>
            <w:lang w:val="hy-AM"/>
          </w:rPr>
          <w:delText>-256-</w:delText>
        </w:r>
        <w:r w:rsidRPr="00D53944" w:rsidDel="00696F52">
          <w:rPr>
            <w:rStyle w:val="Emphasis"/>
            <w:rFonts w:ascii="GHEA Grapalat" w:hAnsi="GHEA Grapalat" w:cs="GHEA Grapalat"/>
            <w:b/>
            <w:bCs/>
            <w:color w:val="000000"/>
            <w:lang w:val="hy-AM"/>
          </w:rPr>
          <w:delText>Ն</w:delText>
        </w:r>
        <w:r w:rsidRPr="00D53944" w:rsidDel="00696F52">
          <w:rPr>
            <w:rStyle w:val="Emphasis"/>
            <w:rFonts w:ascii="GHEA Grapalat" w:hAnsi="GHEA Grapalat"/>
            <w:b/>
            <w:bCs/>
            <w:color w:val="000000"/>
            <w:lang w:val="hy-AM"/>
          </w:rPr>
          <w:delText>)</w:delText>
        </w:r>
      </w:del>
    </w:p>
    <w:p w14:paraId="728B0D51" w14:textId="77777777" w:rsidR="00D53944" w:rsidRPr="00D53944" w:rsidDel="00696F52" w:rsidRDefault="00D53944" w:rsidP="00D53944">
      <w:pPr>
        <w:pStyle w:val="NormalWeb"/>
        <w:shd w:val="clear" w:color="auto" w:fill="FFFFFF"/>
        <w:spacing w:before="0" w:beforeAutospacing="0" w:after="0" w:afterAutospacing="0"/>
        <w:ind w:firstLine="375"/>
        <w:jc w:val="both"/>
        <w:rPr>
          <w:del w:id="291" w:author="LEGAL" w:date="2025-09-12T17:15:00Z"/>
          <w:rFonts w:ascii="GHEA Grapalat" w:hAnsi="GHEA Grapalat"/>
          <w:color w:val="000000"/>
          <w:lang w:val="hy-AM"/>
        </w:rPr>
      </w:pPr>
      <w:del w:id="292" w:author="LEGAL" w:date="2025-09-12T17:15:00Z">
        <w:r w:rsidRPr="00D53944" w:rsidDel="00696F52">
          <w:rPr>
            <w:rFonts w:ascii="GHEA Grapalat" w:hAnsi="GHEA Grapalat"/>
            <w:color w:val="000000"/>
            <w:lang w:val="hy-AM"/>
          </w:rPr>
          <w:delText>3. Եթե Հայաստանի Հանրապետության վավերացված միջազգային պայմանագրերով սահմանված են այլ նորմեր, քան նախատեսված է սույն օրենքով, ապա կիրառվում են այդ պայմանագրերի նորմերը:</w:delText>
        </w:r>
      </w:del>
    </w:p>
    <w:p w14:paraId="5B8ADF8D" w14:textId="77777777" w:rsidR="00D53944" w:rsidRPr="00D53944" w:rsidDel="00696F52" w:rsidRDefault="00D53944" w:rsidP="00D53944">
      <w:pPr>
        <w:pStyle w:val="NormalWeb"/>
        <w:shd w:val="clear" w:color="auto" w:fill="FFFFFF"/>
        <w:spacing w:before="0" w:beforeAutospacing="0" w:after="0" w:afterAutospacing="0"/>
        <w:ind w:firstLine="375"/>
        <w:jc w:val="both"/>
        <w:rPr>
          <w:del w:id="293" w:author="LEGAL" w:date="2025-09-12T17:15:00Z"/>
          <w:rFonts w:ascii="GHEA Grapalat" w:hAnsi="GHEA Grapalat"/>
          <w:color w:val="000000"/>
          <w:lang w:val="hy-AM"/>
        </w:rPr>
      </w:pPr>
      <w:del w:id="294" w:author="LEGAL" w:date="2025-09-12T17:15:00Z">
        <w:r w:rsidRPr="00D53944" w:rsidDel="00696F52">
          <w:rPr>
            <w:rStyle w:val="Emphasis"/>
            <w:rFonts w:ascii="GHEA Grapalat" w:hAnsi="GHEA Grapalat"/>
            <w:b/>
            <w:bCs/>
            <w:color w:val="000000"/>
            <w:lang w:val="hy-AM"/>
          </w:rPr>
          <w:delText>(6-րդ հոդվածը փոփ. 15.06.22 ՀՕ-256-Ն)</w:delText>
        </w:r>
      </w:del>
    </w:p>
    <w:p w14:paraId="79AEF943" w14:textId="77777777" w:rsidR="00D53944" w:rsidRPr="00D53944" w:rsidDel="00696F52" w:rsidRDefault="00D53944" w:rsidP="00D53944">
      <w:pPr>
        <w:pStyle w:val="NormalWeb"/>
        <w:shd w:val="clear" w:color="auto" w:fill="FFFFFF"/>
        <w:spacing w:before="0" w:beforeAutospacing="0" w:after="0" w:afterAutospacing="0"/>
        <w:ind w:firstLine="375"/>
        <w:jc w:val="both"/>
        <w:rPr>
          <w:del w:id="295" w:author="LEGAL" w:date="2025-09-12T17:15:00Z"/>
          <w:rFonts w:ascii="GHEA Grapalat" w:hAnsi="GHEA Grapalat"/>
          <w:color w:val="000000"/>
          <w:lang w:val="hy-AM"/>
        </w:rPr>
      </w:pPr>
      <w:del w:id="296" w:author="LEGAL" w:date="2025-09-12T17:15:00Z">
        <w:r w:rsidRPr="00D53944" w:rsidDel="00696F52">
          <w:rPr>
            <w:rStyle w:val="Emphasis"/>
            <w:rFonts w:ascii="GHEA Grapalat" w:hAnsi="GHEA Grapalat"/>
            <w:b/>
            <w:bCs/>
            <w:color w:val="000000"/>
            <w:lang w:val="hy-AM"/>
          </w:rPr>
          <w:delText>(15.06.22</w:delText>
        </w:r>
        <w:r w:rsidRPr="00D53944" w:rsidDel="00696F52">
          <w:rPr>
            <w:rStyle w:val="Emphasis"/>
            <w:rFonts w:ascii="Calibri" w:hAnsi="Calibri" w:cs="Calibri"/>
            <w:b/>
            <w:bCs/>
            <w:color w:val="000000"/>
            <w:lang w:val="hy-AM"/>
          </w:rPr>
          <w:delText> </w:delText>
        </w:r>
        <w:r w:rsidRPr="00D53944" w:rsidDel="00696F52">
          <w:rPr>
            <w:rStyle w:val="Emphasis"/>
            <w:rFonts w:ascii="GHEA Grapalat" w:hAnsi="GHEA Grapalat"/>
            <w:b/>
            <w:bCs/>
            <w:color w:val="000000"/>
          </w:rPr>
          <w:fldChar w:fldCharType="begin"/>
        </w:r>
        <w:r w:rsidRPr="00D53944" w:rsidDel="00696F52">
          <w:rPr>
            <w:rStyle w:val="Emphasis"/>
            <w:rFonts w:ascii="GHEA Grapalat" w:hAnsi="GHEA Grapalat"/>
            <w:b/>
            <w:bCs/>
            <w:color w:val="000000"/>
            <w:lang w:val="hy-AM"/>
          </w:rPr>
          <w:delInstrText xml:space="preserve"> HYPERLINK "https://old.arlis.am/DocumentView.aspx?docid=165041" \t "" </w:delInstrText>
        </w:r>
        <w:r w:rsidRPr="00D53944" w:rsidDel="00696F52">
          <w:rPr>
            <w:rStyle w:val="Emphasis"/>
            <w:rFonts w:ascii="GHEA Grapalat" w:hAnsi="GHEA Grapalat"/>
            <w:b/>
            <w:bCs/>
            <w:color w:val="000000"/>
          </w:rPr>
          <w:fldChar w:fldCharType="separate"/>
        </w:r>
        <w:r w:rsidRPr="00D53944" w:rsidDel="00696F52">
          <w:rPr>
            <w:rStyle w:val="Hyperlink"/>
            <w:rFonts w:ascii="GHEA Grapalat" w:hAnsi="GHEA Grapalat"/>
            <w:b/>
            <w:bCs/>
            <w:i/>
            <w:iCs/>
            <w:lang w:val="hy-AM"/>
          </w:rPr>
          <w:delText>ՀՕ-256-Ն</w:delText>
        </w:r>
        <w:r w:rsidRPr="00D53944" w:rsidDel="00696F52">
          <w:rPr>
            <w:rStyle w:val="Emphasis"/>
            <w:rFonts w:ascii="GHEA Grapalat" w:hAnsi="GHEA Grapalat"/>
            <w:b/>
            <w:bCs/>
            <w:color w:val="000000"/>
          </w:rPr>
          <w:fldChar w:fldCharType="end"/>
        </w:r>
        <w:r w:rsidRPr="00D53944" w:rsidDel="00696F52">
          <w:rPr>
            <w:rStyle w:val="Emphasis"/>
            <w:rFonts w:ascii="Calibri" w:hAnsi="Calibri" w:cs="Calibri"/>
            <w:b/>
            <w:bCs/>
            <w:color w:val="000000"/>
            <w:lang w:val="hy-AM"/>
          </w:rPr>
          <w:delText> </w:delText>
        </w:r>
        <w:r w:rsidRPr="00D53944" w:rsidDel="00696F52">
          <w:rPr>
            <w:rStyle w:val="Emphasis"/>
            <w:rFonts w:ascii="GHEA Grapalat" w:hAnsi="GHEA Grapalat" w:cs="GHEA Grapalat"/>
            <w:b/>
            <w:bCs/>
            <w:color w:val="000000"/>
            <w:lang w:val="hy-AM"/>
          </w:rPr>
          <w:delText>օրենքն</w:delText>
        </w:r>
        <w:r w:rsidRPr="00D53944" w:rsidDel="00696F52">
          <w:rPr>
            <w:rStyle w:val="Emphasis"/>
            <w:rFonts w:ascii="GHEA Grapalat" w:hAnsi="GHEA Grapalat"/>
            <w:b/>
            <w:bCs/>
            <w:color w:val="000000"/>
            <w:lang w:val="hy-AM"/>
          </w:rPr>
          <w:delText xml:space="preserve"> </w:delText>
        </w:r>
        <w:r w:rsidRPr="00D53944" w:rsidDel="00696F52">
          <w:rPr>
            <w:rStyle w:val="Emphasis"/>
            <w:rFonts w:ascii="GHEA Grapalat" w:hAnsi="GHEA Grapalat" w:cs="GHEA Grapalat"/>
            <w:b/>
            <w:bCs/>
            <w:color w:val="000000"/>
            <w:lang w:val="hy-AM"/>
          </w:rPr>
          <w:delText>ունի</w:delText>
        </w:r>
        <w:r w:rsidRPr="00D53944" w:rsidDel="00696F52">
          <w:rPr>
            <w:rStyle w:val="Emphasis"/>
            <w:rFonts w:ascii="GHEA Grapalat" w:hAnsi="GHEA Grapalat"/>
            <w:b/>
            <w:bCs/>
            <w:color w:val="000000"/>
            <w:lang w:val="hy-AM"/>
          </w:rPr>
          <w:delText xml:space="preserve"> </w:delText>
        </w:r>
        <w:r w:rsidRPr="00D53944" w:rsidDel="00696F52">
          <w:rPr>
            <w:rStyle w:val="Emphasis"/>
            <w:rFonts w:ascii="GHEA Grapalat" w:hAnsi="GHEA Grapalat" w:cs="GHEA Grapalat"/>
            <w:b/>
            <w:bCs/>
            <w:color w:val="000000"/>
            <w:lang w:val="hy-AM"/>
          </w:rPr>
          <w:delText>անցումային</w:delText>
        </w:r>
        <w:r w:rsidRPr="00D53944" w:rsidDel="00696F52">
          <w:rPr>
            <w:rStyle w:val="Emphasis"/>
            <w:rFonts w:ascii="GHEA Grapalat" w:hAnsi="GHEA Grapalat"/>
            <w:b/>
            <w:bCs/>
            <w:color w:val="000000"/>
            <w:lang w:val="hy-AM"/>
          </w:rPr>
          <w:delText xml:space="preserve"> </w:delText>
        </w:r>
        <w:r w:rsidRPr="00D53944" w:rsidDel="00696F52">
          <w:rPr>
            <w:rStyle w:val="Emphasis"/>
            <w:rFonts w:ascii="GHEA Grapalat" w:hAnsi="GHEA Grapalat" w:cs="GHEA Grapalat"/>
            <w:b/>
            <w:bCs/>
            <w:color w:val="000000"/>
            <w:lang w:val="hy-AM"/>
          </w:rPr>
          <w:delText>դրույթ</w:delText>
        </w:r>
        <w:r w:rsidRPr="00D53944" w:rsidDel="00696F52">
          <w:rPr>
            <w:rStyle w:val="Emphasis"/>
            <w:rFonts w:ascii="GHEA Grapalat" w:hAnsi="GHEA Grapalat"/>
            <w:b/>
            <w:bCs/>
            <w:color w:val="000000"/>
            <w:lang w:val="hy-AM"/>
          </w:rPr>
          <w:delText>)</w:delText>
        </w:r>
      </w:del>
    </w:p>
    <w:p w14:paraId="489D85C3" w14:textId="77777777" w:rsidR="007F03FC" w:rsidRPr="003542A3" w:rsidDel="00696F52" w:rsidRDefault="007F03FC" w:rsidP="00A53424">
      <w:pPr>
        <w:shd w:val="clear" w:color="auto" w:fill="FFFFFF"/>
        <w:spacing w:after="0" w:line="240" w:lineRule="auto"/>
        <w:ind w:firstLine="375"/>
        <w:rPr>
          <w:del w:id="297" w:author="LEGAL" w:date="2025-09-12T17:15:00Z"/>
          <w:rFonts w:ascii="GHEA Grapalat" w:eastAsia="Times New Roman" w:hAnsi="GHEA Grapalat" w:cs="Times New Roman"/>
          <w:color w:val="000000"/>
          <w:sz w:val="24"/>
          <w:szCs w:val="24"/>
          <w:lang w:val="hy-AM"/>
        </w:rPr>
      </w:pPr>
    </w:p>
    <w:p w14:paraId="5E215E95" w14:textId="77777777" w:rsidR="007F03FC" w:rsidRPr="003542A3" w:rsidDel="007542E0" w:rsidRDefault="007F03FC" w:rsidP="00A53424">
      <w:pPr>
        <w:shd w:val="clear" w:color="auto" w:fill="FFFFFF"/>
        <w:spacing w:after="0" w:line="240" w:lineRule="auto"/>
        <w:ind w:firstLine="375"/>
        <w:rPr>
          <w:del w:id="298" w:author="LEGAL" w:date="2026-01-26T10:14:00Z"/>
          <w:rFonts w:ascii="GHEA Grapalat" w:eastAsia="Times New Roman" w:hAnsi="GHEA Grapalat" w:cs="Times New Roman"/>
          <w:color w:val="000000"/>
          <w:sz w:val="24"/>
          <w:szCs w:val="24"/>
          <w:lang w:val="hy-AM"/>
        </w:rPr>
      </w:pPr>
    </w:p>
    <w:p w14:paraId="413664AD" w14:textId="77777777" w:rsidR="00A53424" w:rsidRPr="003542A3"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
      </w:pPr>
      <w:r w:rsidRPr="003542A3">
        <w:rPr>
          <w:rFonts w:ascii="GHEA Grapalat" w:eastAsia="Times New Roman" w:hAnsi="GHEA Grapalat" w:cs="Times New Roman"/>
          <w:b/>
          <w:bCs/>
          <w:color w:val="000000"/>
          <w:sz w:val="24"/>
          <w:szCs w:val="24"/>
          <w:lang w:val="hy-AM"/>
        </w:rPr>
        <w:t>Գ Լ ՈՒ Խ</w:t>
      </w:r>
      <w:ins w:id="299" w:author="LEGAL" w:date="2025-09-12T17:15:00Z">
        <w:r w:rsidR="00D37105" w:rsidRPr="00342A68">
          <w:rPr>
            <w:rFonts w:ascii="GHEA Grapalat" w:eastAsia="Times New Roman" w:hAnsi="GHEA Grapalat" w:cs="Times New Roman"/>
            <w:b/>
            <w:bCs/>
            <w:color w:val="000000"/>
            <w:sz w:val="24"/>
            <w:szCs w:val="24"/>
            <w:lang w:val="hy-AM"/>
            <w:rPrChange w:id="300" w:author="LEGAL" w:date="2025-09-15T12:31:00Z">
              <w:rPr>
                <w:rFonts w:ascii="GHEA Grapalat" w:eastAsia="Times New Roman" w:hAnsi="GHEA Grapalat" w:cs="Times New Roman"/>
                <w:b/>
                <w:bCs/>
                <w:color w:val="000000"/>
                <w:sz w:val="24"/>
                <w:szCs w:val="24"/>
              </w:rPr>
            </w:rPrChange>
          </w:rPr>
          <w:t xml:space="preserve"> </w:t>
        </w:r>
      </w:ins>
      <w:r w:rsidRPr="003542A3">
        <w:rPr>
          <w:rFonts w:ascii="GHEA Grapalat" w:eastAsia="Times New Roman" w:hAnsi="GHEA Grapalat" w:cs="Times New Roman"/>
          <w:b/>
          <w:bCs/>
          <w:color w:val="000000"/>
          <w:sz w:val="24"/>
          <w:szCs w:val="24"/>
          <w:lang w:val="hy-AM"/>
        </w:rPr>
        <w:t>2</w:t>
      </w:r>
    </w:p>
    <w:p w14:paraId="5EC125ED" w14:textId="77777777" w:rsidR="00A53424" w:rsidRPr="003542A3"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
      </w:pPr>
    </w:p>
    <w:p w14:paraId="32D8D036" w14:textId="77777777" w:rsidR="00A53424" w:rsidRPr="003542A3"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
      </w:pPr>
      <w:r w:rsidRPr="003542A3">
        <w:rPr>
          <w:rFonts w:ascii="GHEA Grapalat" w:eastAsia="Times New Roman" w:hAnsi="GHEA Grapalat" w:cs="Times New Roman"/>
          <w:b/>
          <w:bCs/>
          <w:i/>
          <w:iCs/>
          <w:color w:val="000000"/>
          <w:sz w:val="24"/>
          <w:szCs w:val="24"/>
          <w:lang w:val="hy-AM"/>
        </w:rPr>
        <w:t>ԴԻՎԱՆԱԳԻՏԱԿԱՆ ԾԱՌԱՅՈՒԹՅԱՆ ՄԱՐՄԻՆՆԵՐԻ ԳՈՐԾՈՒՆԵՈՒԹՅՈՒՆԸ</w:t>
      </w:r>
    </w:p>
    <w:p w14:paraId="42B87CA9" w14:textId="77777777" w:rsidR="00A53424" w:rsidRPr="003542A3"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
      </w:pPr>
      <w:del w:id="301" w:author="LEGAL" w:date="2026-01-19T16:52:00Z">
        <w:r w:rsidRPr="003542A3" w:rsidDel="00476AED">
          <w:rPr>
            <w:rFonts w:ascii="Calibri" w:eastAsia="Times New Roman" w:hAnsi="Calibri" w:cs="Calibri"/>
            <w:color w:val="000000"/>
            <w:sz w:val="24"/>
            <w:szCs w:val="24"/>
            <w:lang w:val="hy-AM"/>
          </w:rPr>
          <w:delText> </w:delText>
        </w:r>
      </w:del>
    </w:p>
    <w:p w14:paraId="3A933F74" w14:textId="77777777" w:rsidR="00C76001" w:rsidRPr="003542A3" w:rsidRDefault="00C76001" w:rsidP="001F0A46">
      <w:pPr>
        <w:shd w:val="clear" w:color="auto" w:fill="FFFFFF"/>
        <w:spacing w:after="0" w:line="276" w:lineRule="auto"/>
        <w:ind w:firstLine="375"/>
        <w:jc w:val="both"/>
        <w:rPr>
          <w:rFonts w:ascii="GHEA Grapalat" w:hAnsi="GHEA Grapalat"/>
          <w:b/>
          <w:bCs/>
          <w:color w:val="000000"/>
          <w:sz w:val="24"/>
          <w:szCs w:val="24"/>
          <w:shd w:val="clear" w:color="auto" w:fill="FFFFFF"/>
          <w:lang w:val="hy-AM"/>
        </w:rPr>
      </w:pPr>
      <w:r w:rsidRPr="00A53424">
        <w:rPr>
          <w:rStyle w:val="Strong"/>
          <w:rFonts w:ascii="GHEA Grapalat" w:hAnsi="GHEA Grapalat"/>
          <w:color w:val="000000"/>
          <w:sz w:val="24"/>
          <w:szCs w:val="24"/>
          <w:shd w:val="clear" w:color="auto" w:fill="FFFFFF"/>
          <w:lang w:val="hy-AM"/>
        </w:rPr>
        <w:t>Հոդված</w:t>
      </w:r>
      <w:r>
        <w:rPr>
          <w:rStyle w:val="Strong"/>
          <w:rFonts w:ascii="GHEA Grapalat" w:hAnsi="GHEA Grapalat"/>
          <w:color w:val="000000"/>
          <w:sz w:val="24"/>
          <w:szCs w:val="24"/>
          <w:shd w:val="clear" w:color="auto" w:fill="FFFFFF"/>
          <w:lang w:val="hy-AM"/>
        </w:rPr>
        <w:t xml:space="preserve"> 7</w:t>
      </w:r>
      <w:r w:rsidRPr="00A53424">
        <w:rPr>
          <w:rStyle w:val="Strong"/>
          <w:rFonts w:ascii="GHEA Grapalat" w:hAnsi="GHEA Grapalat"/>
          <w:color w:val="000000"/>
          <w:sz w:val="24"/>
          <w:szCs w:val="24"/>
          <w:shd w:val="clear" w:color="auto" w:fill="FFFFFF"/>
          <w:lang w:val="hy-AM"/>
        </w:rPr>
        <w:t xml:space="preserve">. </w:t>
      </w:r>
      <w:del w:id="302" w:author="LEGAL" w:date="2026-01-15T15:55:00Z">
        <w:r w:rsidR="00C078F7" w:rsidRPr="003542A3" w:rsidDel="00863F78">
          <w:rPr>
            <w:rFonts w:ascii="GHEA Grapalat" w:hAnsi="GHEA Grapalat"/>
            <w:b/>
            <w:bCs/>
            <w:color w:val="000000"/>
            <w:sz w:val="24"/>
            <w:szCs w:val="24"/>
            <w:shd w:val="clear" w:color="auto" w:fill="FFFFFF"/>
            <w:lang w:val="hy-AM"/>
          </w:rPr>
          <w:delText xml:space="preserve">Հայաստանի Հանրապետության </w:delText>
        </w:r>
      </w:del>
      <w:del w:id="303" w:author="LEGAL" w:date="2026-01-15T15:56:00Z">
        <w:r w:rsidR="00C078F7" w:rsidRPr="003542A3" w:rsidDel="00863F78">
          <w:rPr>
            <w:rFonts w:ascii="GHEA Grapalat" w:hAnsi="GHEA Grapalat"/>
            <w:b/>
            <w:bCs/>
            <w:color w:val="000000"/>
            <w:sz w:val="24"/>
            <w:szCs w:val="24"/>
            <w:shd w:val="clear" w:color="auto" w:fill="FFFFFF"/>
            <w:lang w:val="hy-AM"/>
          </w:rPr>
          <w:delText>ա</w:delText>
        </w:r>
      </w:del>
      <w:ins w:id="304" w:author="LEGAL" w:date="2026-01-15T15:56:00Z">
        <w:r w:rsidR="00863F78">
          <w:rPr>
            <w:rFonts w:ascii="GHEA Grapalat" w:hAnsi="GHEA Grapalat"/>
            <w:b/>
            <w:bCs/>
            <w:color w:val="000000"/>
            <w:sz w:val="24"/>
            <w:szCs w:val="24"/>
            <w:shd w:val="clear" w:color="auto" w:fill="FFFFFF"/>
            <w:lang w:val="hy-AM"/>
          </w:rPr>
          <w:t>Ա</w:t>
        </w:r>
      </w:ins>
      <w:r w:rsidR="00C078F7" w:rsidRPr="003542A3">
        <w:rPr>
          <w:rFonts w:ascii="GHEA Grapalat" w:hAnsi="GHEA Grapalat"/>
          <w:b/>
          <w:bCs/>
          <w:color w:val="000000"/>
          <w:sz w:val="24"/>
          <w:szCs w:val="24"/>
          <w:shd w:val="clear" w:color="auto" w:fill="FFFFFF"/>
          <w:lang w:val="hy-AM"/>
        </w:rPr>
        <w:t>րտաքին գործերի նախարարությունը</w:t>
      </w:r>
    </w:p>
    <w:p w14:paraId="3DF619BC" w14:textId="77777777" w:rsidR="001F0A46" w:rsidRPr="003542A3" w:rsidRDefault="001F0A46" w:rsidP="001F0A46">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p>
    <w:p w14:paraId="25461DE9" w14:textId="77777777" w:rsidR="00A53424" w:rsidRPr="003542A3" w:rsidRDefault="00A53424" w:rsidP="001F0A46">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3542A3">
        <w:rPr>
          <w:rFonts w:ascii="GHEA Grapalat" w:eastAsia="Times New Roman" w:hAnsi="GHEA Grapalat" w:cs="Times New Roman"/>
          <w:color w:val="000000"/>
          <w:sz w:val="24"/>
          <w:szCs w:val="24"/>
          <w:lang w:val="hy-AM"/>
        </w:rPr>
        <w:t xml:space="preserve">1. </w:t>
      </w:r>
      <w:del w:id="305" w:author="LEGAL" w:date="2026-01-15T15:56:00Z">
        <w:r w:rsidRPr="003542A3" w:rsidDel="00F26469">
          <w:rPr>
            <w:rFonts w:ascii="GHEA Grapalat" w:eastAsia="Times New Roman" w:hAnsi="GHEA Grapalat" w:cs="Times New Roman"/>
            <w:color w:val="000000"/>
            <w:sz w:val="24"/>
            <w:szCs w:val="24"/>
            <w:lang w:val="hy-AM"/>
          </w:rPr>
          <w:delText>Հայաստանի Հանրապետության ա</w:delText>
        </w:r>
      </w:del>
      <w:ins w:id="306" w:author="LEGAL" w:date="2026-01-15T15:56:00Z">
        <w:r w:rsidR="00F26469">
          <w:rPr>
            <w:rFonts w:ascii="GHEA Grapalat" w:eastAsia="Times New Roman" w:hAnsi="GHEA Grapalat" w:cs="Times New Roman"/>
            <w:color w:val="000000"/>
            <w:sz w:val="24"/>
            <w:szCs w:val="24"/>
            <w:lang w:val="hy-AM"/>
          </w:rPr>
          <w:t>Ա</w:t>
        </w:r>
      </w:ins>
      <w:r w:rsidRPr="003542A3">
        <w:rPr>
          <w:rFonts w:ascii="GHEA Grapalat" w:eastAsia="Times New Roman" w:hAnsi="GHEA Grapalat" w:cs="Times New Roman"/>
          <w:color w:val="000000"/>
          <w:sz w:val="24"/>
          <w:szCs w:val="24"/>
          <w:lang w:val="hy-AM"/>
        </w:rPr>
        <w:t>րտաքին գործերի նախարարությունը պետական կառավարման համակարգի լիազոր մարմինն է, որը մշակում և իրականացնում է Կառավարության արտաքին քաղաքականությունը` սույն օրենքով և այլ օրենքներով իրեն վերապահված լիազորությունների շրջանակներում:</w:t>
      </w:r>
    </w:p>
    <w:p w14:paraId="0DF63A9B" w14:textId="77777777" w:rsidR="00A53424" w:rsidRPr="003542A3"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
      </w:pPr>
    </w:p>
    <w:p w14:paraId="3A33004F" w14:textId="77777777" w:rsidR="00A53424" w:rsidRDefault="000375F9" w:rsidP="001F0A46">
      <w:pPr>
        <w:shd w:val="clear" w:color="auto" w:fill="FFFFFF"/>
        <w:spacing w:after="0" w:line="276" w:lineRule="auto"/>
        <w:ind w:firstLine="375"/>
        <w:jc w:val="both"/>
        <w:rPr>
          <w:rFonts w:ascii="GHEA Grapalat" w:hAnsi="GHEA Grapalat"/>
          <w:b/>
          <w:bCs/>
          <w:color w:val="000000"/>
          <w:sz w:val="24"/>
          <w:szCs w:val="24"/>
          <w:shd w:val="clear" w:color="auto" w:fill="FFFFFF"/>
          <w:lang w:val="hy-AM"/>
        </w:rPr>
      </w:pPr>
      <w:r w:rsidRPr="00A53424">
        <w:rPr>
          <w:rStyle w:val="Strong"/>
          <w:rFonts w:ascii="GHEA Grapalat" w:hAnsi="GHEA Grapalat"/>
          <w:color w:val="000000"/>
          <w:sz w:val="24"/>
          <w:szCs w:val="24"/>
          <w:shd w:val="clear" w:color="auto" w:fill="FFFFFF"/>
          <w:lang w:val="hy-AM"/>
        </w:rPr>
        <w:t>Հոդված</w:t>
      </w:r>
      <w:r>
        <w:rPr>
          <w:rStyle w:val="Strong"/>
          <w:rFonts w:ascii="GHEA Grapalat" w:hAnsi="GHEA Grapalat"/>
          <w:color w:val="000000"/>
          <w:sz w:val="24"/>
          <w:szCs w:val="24"/>
          <w:shd w:val="clear" w:color="auto" w:fill="FFFFFF"/>
          <w:lang w:val="hy-AM"/>
        </w:rPr>
        <w:t xml:space="preserve"> 8</w:t>
      </w:r>
      <w:r w:rsidRPr="00A53424">
        <w:rPr>
          <w:rStyle w:val="Strong"/>
          <w:rFonts w:ascii="GHEA Grapalat" w:hAnsi="GHEA Grapalat"/>
          <w:color w:val="000000"/>
          <w:sz w:val="24"/>
          <w:szCs w:val="24"/>
          <w:shd w:val="clear" w:color="auto" w:fill="FFFFFF"/>
          <w:lang w:val="hy-AM"/>
        </w:rPr>
        <w:t xml:space="preserve">. </w:t>
      </w:r>
      <w:del w:id="307" w:author="LEGAL" w:date="2026-01-15T15:56:00Z">
        <w:r w:rsidRPr="00C36897" w:rsidDel="00F26469">
          <w:rPr>
            <w:rFonts w:ascii="GHEA Grapalat" w:hAnsi="GHEA Grapalat"/>
            <w:b/>
            <w:bCs/>
            <w:color w:val="000000"/>
            <w:sz w:val="24"/>
            <w:szCs w:val="24"/>
            <w:shd w:val="clear" w:color="auto" w:fill="FFFFFF"/>
            <w:lang w:val="hy-AM"/>
            <w:rPrChange w:id="308" w:author="LEGAL" w:date="2024-10-10T15:30:00Z">
              <w:rPr>
                <w:rFonts w:ascii="GHEA Grapalat" w:hAnsi="GHEA Grapalat"/>
                <w:b/>
                <w:bCs/>
                <w:color w:val="000000"/>
                <w:sz w:val="24"/>
                <w:szCs w:val="24"/>
                <w:shd w:val="clear" w:color="auto" w:fill="FFFFFF"/>
              </w:rPr>
            </w:rPrChange>
          </w:rPr>
          <w:delText>Հայաստանի</w:delText>
        </w:r>
        <w:r w:rsidR="00C36897" w:rsidDel="00F26469">
          <w:rPr>
            <w:rFonts w:ascii="GHEA Grapalat" w:hAnsi="GHEA Grapalat"/>
            <w:b/>
            <w:bCs/>
            <w:color w:val="000000"/>
            <w:sz w:val="24"/>
            <w:szCs w:val="24"/>
            <w:shd w:val="clear" w:color="auto" w:fill="FFFFFF"/>
            <w:lang w:val="hy-AM"/>
          </w:rPr>
          <w:delText xml:space="preserve"> </w:delText>
        </w:r>
        <w:r w:rsidRPr="00C36897" w:rsidDel="00F26469">
          <w:rPr>
            <w:rFonts w:ascii="GHEA Grapalat" w:hAnsi="GHEA Grapalat"/>
            <w:b/>
            <w:bCs/>
            <w:color w:val="000000"/>
            <w:sz w:val="24"/>
            <w:szCs w:val="24"/>
            <w:shd w:val="clear" w:color="auto" w:fill="FFFFFF"/>
            <w:lang w:val="hy-AM"/>
            <w:rPrChange w:id="309" w:author="LEGAL" w:date="2024-10-10T15:30:00Z">
              <w:rPr>
                <w:rFonts w:ascii="GHEA Grapalat" w:hAnsi="GHEA Grapalat"/>
                <w:b/>
                <w:bCs/>
                <w:color w:val="000000"/>
                <w:sz w:val="24"/>
                <w:szCs w:val="24"/>
                <w:shd w:val="clear" w:color="auto" w:fill="FFFFFF"/>
              </w:rPr>
            </w:rPrChange>
          </w:rPr>
          <w:delText>Հանրապետության ա</w:delText>
        </w:r>
      </w:del>
      <w:ins w:id="310" w:author="LEGAL" w:date="2026-01-15T15:56:00Z">
        <w:r w:rsidR="00F26469">
          <w:rPr>
            <w:rFonts w:ascii="GHEA Grapalat" w:hAnsi="GHEA Grapalat"/>
            <w:b/>
            <w:bCs/>
            <w:color w:val="000000"/>
            <w:sz w:val="24"/>
            <w:szCs w:val="24"/>
            <w:shd w:val="clear" w:color="auto" w:fill="FFFFFF"/>
            <w:lang w:val="hy-AM"/>
          </w:rPr>
          <w:t>Ա</w:t>
        </w:r>
      </w:ins>
      <w:r w:rsidRPr="00C36897">
        <w:rPr>
          <w:rFonts w:ascii="GHEA Grapalat" w:hAnsi="GHEA Grapalat"/>
          <w:b/>
          <w:bCs/>
          <w:color w:val="000000"/>
          <w:sz w:val="24"/>
          <w:szCs w:val="24"/>
          <w:shd w:val="clear" w:color="auto" w:fill="FFFFFF"/>
          <w:lang w:val="hy-AM"/>
          <w:rPrChange w:id="311" w:author="LEGAL" w:date="2024-10-10T15:30:00Z">
            <w:rPr>
              <w:rFonts w:ascii="GHEA Grapalat" w:hAnsi="GHEA Grapalat"/>
              <w:b/>
              <w:bCs/>
              <w:color w:val="000000"/>
              <w:sz w:val="24"/>
              <w:szCs w:val="24"/>
              <w:shd w:val="clear" w:color="auto" w:fill="FFFFFF"/>
            </w:rPr>
          </w:rPrChange>
        </w:rPr>
        <w:t>րտաքին գործերի նախարարության ղեկավարումը</w:t>
      </w:r>
    </w:p>
    <w:p w14:paraId="519FB2C9" w14:textId="77777777" w:rsidR="001F0A46" w:rsidRPr="00C36897" w:rsidRDefault="001F0A46" w:rsidP="001F0A46">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312" w:author="LEGAL" w:date="2024-10-10T15:30:00Z">
            <w:rPr>
              <w:rFonts w:ascii="GHEA Grapalat" w:eastAsia="Times New Roman" w:hAnsi="GHEA Grapalat" w:cs="Times New Roman"/>
              <w:color w:val="000000"/>
              <w:sz w:val="24"/>
              <w:szCs w:val="24"/>
            </w:rPr>
          </w:rPrChange>
        </w:rPr>
      </w:pPr>
    </w:p>
    <w:p w14:paraId="769AABEC" w14:textId="77777777" w:rsidR="00A53424" w:rsidRPr="00DB7E95" w:rsidRDefault="00A53424" w:rsidP="001F0A46">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 xml:space="preserve">1. </w:t>
      </w:r>
      <w:del w:id="313" w:author="LEGAL" w:date="2026-01-15T15:56:00Z">
        <w:r w:rsidRPr="00DB7E95" w:rsidDel="00F26469">
          <w:rPr>
            <w:rFonts w:ascii="GHEA Grapalat" w:eastAsia="Times New Roman" w:hAnsi="GHEA Grapalat" w:cs="Times New Roman"/>
            <w:color w:val="000000"/>
            <w:sz w:val="24"/>
            <w:szCs w:val="24"/>
            <w:lang w:val="hy-AM"/>
          </w:rPr>
          <w:delText>Հայաստանի Հանրապետության ա</w:delText>
        </w:r>
      </w:del>
      <w:ins w:id="314" w:author="LEGAL" w:date="2026-01-15T15:56:00Z">
        <w:r w:rsidR="00F26469">
          <w:rPr>
            <w:rFonts w:ascii="GHEA Grapalat" w:eastAsia="Times New Roman" w:hAnsi="GHEA Grapalat" w:cs="Times New Roman"/>
            <w:color w:val="000000"/>
            <w:sz w:val="24"/>
            <w:szCs w:val="24"/>
            <w:lang w:val="hy-AM"/>
          </w:rPr>
          <w:t>Ա</w:t>
        </w:r>
      </w:ins>
      <w:r w:rsidRPr="00DB7E95">
        <w:rPr>
          <w:rFonts w:ascii="GHEA Grapalat" w:eastAsia="Times New Roman" w:hAnsi="GHEA Grapalat" w:cs="Times New Roman"/>
          <w:color w:val="000000"/>
          <w:sz w:val="24"/>
          <w:szCs w:val="24"/>
          <w:lang w:val="hy-AM"/>
        </w:rPr>
        <w:t xml:space="preserve">րտաքին գործերի նախարարությունը ղեկավարում է </w:t>
      </w:r>
      <w:del w:id="315" w:author="LEGAL" w:date="2026-01-15T15:56:00Z">
        <w:r w:rsidRPr="00DB7E95" w:rsidDel="00F26469">
          <w:rPr>
            <w:rFonts w:ascii="GHEA Grapalat" w:eastAsia="Times New Roman" w:hAnsi="GHEA Grapalat" w:cs="Times New Roman"/>
            <w:color w:val="000000"/>
            <w:sz w:val="24"/>
            <w:szCs w:val="24"/>
            <w:lang w:val="hy-AM"/>
          </w:rPr>
          <w:delText xml:space="preserve">Հայաստանի Հանրապետության </w:delText>
        </w:r>
      </w:del>
      <w:r w:rsidRPr="00DB7E95">
        <w:rPr>
          <w:rFonts w:ascii="GHEA Grapalat" w:eastAsia="Times New Roman" w:hAnsi="GHEA Grapalat" w:cs="Times New Roman"/>
          <w:color w:val="000000"/>
          <w:sz w:val="24"/>
          <w:szCs w:val="24"/>
          <w:lang w:val="hy-AM"/>
        </w:rPr>
        <w:t>արտաքին գործերի նախարարը:</w:t>
      </w:r>
    </w:p>
    <w:p w14:paraId="26C273F2" w14:textId="77777777" w:rsidR="00A53424" w:rsidRPr="00DB7E95" w:rsidDel="001F659D" w:rsidRDefault="00A53424" w:rsidP="001F0A46">
      <w:pPr>
        <w:shd w:val="clear" w:color="auto" w:fill="FFFFFF"/>
        <w:spacing w:after="0" w:line="276" w:lineRule="auto"/>
        <w:ind w:firstLine="375"/>
        <w:jc w:val="both"/>
        <w:rPr>
          <w:del w:id="316" w:author="LEGAL" w:date="2026-01-16T10:59:00Z"/>
          <w:rFonts w:ascii="GHEA Grapalat" w:eastAsia="Times New Roman" w:hAnsi="GHEA Grapalat" w:cs="Times New Roman"/>
          <w:color w:val="000000"/>
          <w:sz w:val="24"/>
          <w:szCs w:val="24"/>
          <w:lang w:val="hy-AM"/>
        </w:rPr>
      </w:pPr>
      <w:del w:id="317" w:author="LEGAL" w:date="2026-01-16T10:59:00Z">
        <w:r w:rsidRPr="00DB7E95" w:rsidDel="001F659D">
          <w:rPr>
            <w:rFonts w:ascii="GHEA Grapalat" w:eastAsia="Times New Roman" w:hAnsi="GHEA Grapalat" w:cs="Times New Roman"/>
            <w:color w:val="000000"/>
            <w:sz w:val="24"/>
            <w:szCs w:val="24"/>
            <w:lang w:val="hy-AM"/>
          </w:rPr>
          <w:delText xml:space="preserve">2. </w:delText>
        </w:r>
      </w:del>
      <w:del w:id="318" w:author="LEGAL" w:date="2026-01-15T15:56:00Z">
        <w:r w:rsidRPr="00DB7E95" w:rsidDel="00D220A1">
          <w:rPr>
            <w:rFonts w:ascii="GHEA Grapalat" w:eastAsia="Times New Roman" w:hAnsi="GHEA Grapalat" w:cs="Times New Roman"/>
            <w:color w:val="000000"/>
            <w:sz w:val="24"/>
            <w:szCs w:val="24"/>
            <w:lang w:val="hy-AM"/>
          </w:rPr>
          <w:delText>Հայաստանի Հանրապետության ա</w:delText>
        </w:r>
      </w:del>
      <w:del w:id="319" w:author="LEGAL" w:date="2026-01-16T10:59:00Z">
        <w:r w:rsidRPr="00DB7E95" w:rsidDel="001F659D">
          <w:rPr>
            <w:rFonts w:ascii="GHEA Grapalat" w:eastAsia="Times New Roman" w:hAnsi="GHEA Grapalat" w:cs="Times New Roman"/>
            <w:color w:val="000000"/>
            <w:sz w:val="24"/>
            <w:szCs w:val="24"/>
            <w:lang w:val="hy-AM"/>
          </w:rPr>
          <w:delText>րտաքին գործերի նախարարը նշանակվում է Կառավարության անդամների նշանակման համար Սահմանադրությամբ սահմանված կարգով:</w:delText>
        </w:r>
      </w:del>
    </w:p>
    <w:p w14:paraId="0CE6E475" w14:textId="77777777" w:rsidR="00A53424" w:rsidRPr="004A6359" w:rsidRDefault="00A53424" w:rsidP="00025BB6">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320" w:author="LEGAL" w:date="2025-01-20T10:00:00Z">
            <w:rPr>
              <w:rFonts w:ascii="GHEA Grapalat" w:eastAsia="Times New Roman" w:hAnsi="GHEA Grapalat" w:cs="Times New Roman"/>
              <w:color w:val="000000"/>
              <w:sz w:val="24"/>
              <w:szCs w:val="24"/>
            </w:rPr>
          </w:rPrChange>
        </w:rPr>
      </w:pPr>
      <w:del w:id="321" w:author="LEGAL" w:date="2026-01-16T10:59:00Z">
        <w:r w:rsidRPr="00D013E8" w:rsidDel="001F659D">
          <w:rPr>
            <w:rFonts w:ascii="GHEA Grapalat" w:eastAsia="Times New Roman" w:hAnsi="GHEA Grapalat" w:cs="Times New Roman"/>
            <w:color w:val="000000"/>
            <w:sz w:val="24"/>
            <w:szCs w:val="24"/>
            <w:lang w:val="hy-AM"/>
            <w:rPrChange w:id="322" w:author="LEGAL" w:date="2026-01-08T13:53:00Z">
              <w:rPr>
                <w:rFonts w:ascii="GHEA Grapalat" w:eastAsia="Times New Roman" w:hAnsi="GHEA Grapalat" w:cs="Times New Roman"/>
                <w:color w:val="000000"/>
                <w:sz w:val="24"/>
                <w:szCs w:val="24"/>
              </w:rPr>
            </w:rPrChange>
          </w:rPr>
          <w:delText>3</w:delText>
        </w:r>
      </w:del>
      <w:ins w:id="323" w:author="LEGAL" w:date="2026-01-16T10:59:00Z">
        <w:r w:rsidR="001F659D">
          <w:rPr>
            <w:rFonts w:ascii="GHEA Grapalat" w:eastAsia="Times New Roman" w:hAnsi="GHEA Grapalat" w:cs="Times New Roman"/>
            <w:color w:val="000000"/>
            <w:sz w:val="24"/>
            <w:szCs w:val="24"/>
            <w:lang w:val="hy-AM"/>
          </w:rPr>
          <w:t>2</w:t>
        </w:r>
      </w:ins>
      <w:r w:rsidRPr="00D013E8">
        <w:rPr>
          <w:rFonts w:ascii="GHEA Grapalat" w:eastAsia="Times New Roman" w:hAnsi="GHEA Grapalat" w:cs="Times New Roman"/>
          <w:color w:val="000000"/>
          <w:sz w:val="24"/>
          <w:szCs w:val="24"/>
          <w:lang w:val="hy-AM"/>
          <w:rPrChange w:id="324" w:author="LEGAL" w:date="2026-01-08T13:53:00Z">
            <w:rPr>
              <w:rFonts w:ascii="GHEA Grapalat" w:eastAsia="Times New Roman" w:hAnsi="GHEA Grapalat" w:cs="Times New Roman"/>
              <w:color w:val="000000"/>
              <w:sz w:val="24"/>
              <w:szCs w:val="24"/>
            </w:rPr>
          </w:rPrChange>
        </w:rPr>
        <w:t xml:space="preserve">. </w:t>
      </w:r>
      <w:del w:id="325" w:author="LEGAL" w:date="2026-01-15T15:56:00Z">
        <w:r w:rsidRPr="00D013E8" w:rsidDel="00A12DB1">
          <w:rPr>
            <w:rFonts w:ascii="GHEA Grapalat" w:eastAsia="Times New Roman" w:hAnsi="GHEA Grapalat" w:cs="Times New Roman"/>
            <w:color w:val="000000"/>
            <w:sz w:val="24"/>
            <w:szCs w:val="24"/>
            <w:lang w:val="hy-AM"/>
            <w:rPrChange w:id="326" w:author="LEGAL" w:date="2026-01-08T13:53:00Z">
              <w:rPr>
                <w:rFonts w:ascii="GHEA Grapalat" w:eastAsia="Times New Roman" w:hAnsi="GHEA Grapalat" w:cs="Times New Roman"/>
                <w:color w:val="000000"/>
                <w:sz w:val="24"/>
                <w:szCs w:val="24"/>
              </w:rPr>
            </w:rPrChange>
          </w:rPr>
          <w:delText>Հայաստանի Հանրապետության ա</w:delText>
        </w:r>
      </w:del>
      <w:ins w:id="327" w:author="LEGAL" w:date="2026-01-15T15:56:00Z">
        <w:r w:rsidR="00A12DB1">
          <w:rPr>
            <w:rFonts w:ascii="GHEA Grapalat" w:eastAsia="Times New Roman" w:hAnsi="GHEA Grapalat" w:cs="Times New Roman"/>
            <w:color w:val="000000"/>
            <w:sz w:val="24"/>
            <w:szCs w:val="24"/>
            <w:lang w:val="hy-AM"/>
          </w:rPr>
          <w:t>Ա</w:t>
        </w:r>
      </w:ins>
      <w:r w:rsidRPr="004A6359">
        <w:rPr>
          <w:rFonts w:ascii="GHEA Grapalat" w:eastAsia="Times New Roman" w:hAnsi="GHEA Grapalat" w:cs="Times New Roman"/>
          <w:color w:val="000000"/>
          <w:sz w:val="24"/>
          <w:szCs w:val="24"/>
          <w:lang w:val="hy-AM"/>
          <w:rPrChange w:id="328" w:author="LEGAL" w:date="2025-01-20T10:00:00Z">
            <w:rPr>
              <w:rFonts w:ascii="GHEA Grapalat" w:eastAsia="Times New Roman" w:hAnsi="GHEA Grapalat" w:cs="Times New Roman"/>
              <w:color w:val="000000"/>
              <w:sz w:val="24"/>
              <w:szCs w:val="24"/>
            </w:rPr>
          </w:rPrChange>
        </w:rPr>
        <w:t>րտաքին գործերի նախարարի հրամանով արտաքին քաղաքականության առանձին բնագավառների, գործառույթների</w:t>
      </w:r>
      <w:ins w:id="329" w:author="LEGAL" w:date="2026-01-26T10:15:00Z">
        <w:r w:rsidR="00B209DF">
          <w:rPr>
            <w:rFonts w:ascii="Calibri" w:eastAsia="Times New Roman" w:hAnsi="Calibri" w:cs="Calibri"/>
            <w:color w:val="000000"/>
            <w:sz w:val="24"/>
            <w:szCs w:val="24"/>
            <w:lang w:val="hy-AM"/>
          </w:rPr>
          <w:t xml:space="preserve"> </w:t>
        </w:r>
      </w:ins>
      <w:del w:id="330" w:author="LEGAL" w:date="2026-01-26T10:15:00Z">
        <w:r w:rsidRPr="004A6359" w:rsidDel="00B209DF">
          <w:rPr>
            <w:rFonts w:ascii="Calibri" w:eastAsia="Times New Roman" w:hAnsi="Calibri" w:cs="Calibri"/>
            <w:color w:val="000000"/>
            <w:sz w:val="24"/>
            <w:szCs w:val="24"/>
            <w:lang w:val="hy-AM"/>
            <w:rPrChange w:id="331" w:author="LEGAL" w:date="2025-01-20T10:00:00Z">
              <w:rPr>
                <w:rFonts w:ascii="Calibri" w:eastAsia="Times New Roman" w:hAnsi="Calibri" w:cs="Calibri"/>
                <w:color w:val="000000"/>
                <w:sz w:val="24"/>
                <w:szCs w:val="24"/>
              </w:rPr>
            </w:rPrChange>
          </w:rPr>
          <w:delText> </w:delText>
        </w:r>
      </w:del>
      <w:r w:rsidRPr="004A6359">
        <w:rPr>
          <w:rFonts w:ascii="GHEA Grapalat" w:eastAsia="Times New Roman" w:hAnsi="GHEA Grapalat" w:cs="GHEA Grapalat"/>
          <w:color w:val="000000"/>
          <w:sz w:val="24"/>
          <w:szCs w:val="24"/>
          <w:lang w:val="hy-AM"/>
          <w:rPrChange w:id="332" w:author="LEGAL" w:date="2025-01-20T10:00:00Z">
            <w:rPr>
              <w:rFonts w:ascii="GHEA Grapalat" w:eastAsia="Times New Roman" w:hAnsi="GHEA Grapalat" w:cs="GHEA Grapalat"/>
              <w:color w:val="000000"/>
              <w:sz w:val="24"/>
              <w:szCs w:val="24"/>
            </w:rPr>
          </w:rPrChange>
        </w:rPr>
        <w:t>և</w:t>
      </w:r>
      <w:r w:rsidRPr="004A6359">
        <w:rPr>
          <w:rFonts w:ascii="GHEA Grapalat" w:eastAsia="Times New Roman" w:hAnsi="GHEA Grapalat" w:cs="Times New Roman"/>
          <w:color w:val="000000"/>
          <w:sz w:val="24"/>
          <w:szCs w:val="24"/>
          <w:lang w:val="hy-AM"/>
          <w:rPrChange w:id="333" w:author="LEGAL" w:date="2025-01-20T10:00:00Z">
            <w:rPr>
              <w:rFonts w:ascii="GHEA Grapalat" w:eastAsia="Times New Roman" w:hAnsi="GHEA Grapalat" w:cs="Times New Roman"/>
              <w:color w:val="000000"/>
              <w:sz w:val="24"/>
              <w:szCs w:val="24"/>
            </w:rPr>
          </w:rPrChange>
        </w:rPr>
        <w:t xml:space="preserve"> </w:t>
      </w:r>
      <w:r w:rsidRPr="004A6359">
        <w:rPr>
          <w:rFonts w:ascii="GHEA Grapalat" w:eastAsia="Times New Roman" w:hAnsi="GHEA Grapalat" w:cs="GHEA Grapalat"/>
          <w:color w:val="000000"/>
          <w:sz w:val="24"/>
          <w:szCs w:val="24"/>
          <w:lang w:val="hy-AM"/>
          <w:rPrChange w:id="334" w:author="LEGAL" w:date="2025-01-20T10:00:00Z">
            <w:rPr>
              <w:rFonts w:ascii="GHEA Grapalat" w:eastAsia="Times New Roman" w:hAnsi="GHEA Grapalat" w:cs="GHEA Grapalat"/>
              <w:color w:val="000000"/>
              <w:sz w:val="24"/>
              <w:szCs w:val="24"/>
            </w:rPr>
          </w:rPrChange>
        </w:rPr>
        <w:t>դրանք</w:t>
      </w:r>
      <w:r w:rsidRPr="004A6359">
        <w:rPr>
          <w:rFonts w:ascii="GHEA Grapalat" w:eastAsia="Times New Roman" w:hAnsi="GHEA Grapalat" w:cs="Times New Roman"/>
          <w:color w:val="000000"/>
          <w:sz w:val="24"/>
          <w:szCs w:val="24"/>
          <w:lang w:val="hy-AM"/>
          <w:rPrChange w:id="335" w:author="LEGAL" w:date="2025-01-20T10:00:00Z">
            <w:rPr>
              <w:rFonts w:ascii="GHEA Grapalat" w:eastAsia="Times New Roman" w:hAnsi="GHEA Grapalat" w:cs="Times New Roman"/>
              <w:color w:val="000000"/>
              <w:sz w:val="24"/>
              <w:szCs w:val="24"/>
            </w:rPr>
          </w:rPrChange>
        </w:rPr>
        <w:t xml:space="preserve"> </w:t>
      </w:r>
      <w:r w:rsidRPr="004A6359">
        <w:rPr>
          <w:rFonts w:ascii="GHEA Grapalat" w:eastAsia="Times New Roman" w:hAnsi="GHEA Grapalat" w:cs="GHEA Grapalat"/>
          <w:color w:val="000000"/>
          <w:sz w:val="24"/>
          <w:szCs w:val="24"/>
          <w:lang w:val="hy-AM"/>
          <w:rPrChange w:id="336" w:author="LEGAL" w:date="2025-01-20T10:00:00Z">
            <w:rPr>
              <w:rFonts w:ascii="GHEA Grapalat" w:eastAsia="Times New Roman" w:hAnsi="GHEA Grapalat" w:cs="GHEA Grapalat"/>
              <w:color w:val="000000"/>
              <w:sz w:val="24"/>
              <w:szCs w:val="24"/>
            </w:rPr>
          </w:rPrChange>
        </w:rPr>
        <w:t>ապահովող</w:t>
      </w:r>
      <w:r w:rsidRPr="004A6359">
        <w:rPr>
          <w:rFonts w:ascii="GHEA Grapalat" w:eastAsia="Times New Roman" w:hAnsi="GHEA Grapalat" w:cs="Times New Roman"/>
          <w:color w:val="000000"/>
          <w:sz w:val="24"/>
          <w:szCs w:val="24"/>
          <w:lang w:val="hy-AM"/>
          <w:rPrChange w:id="337" w:author="LEGAL" w:date="2025-01-20T10:00:00Z">
            <w:rPr>
              <w:rFonts w:ascii="GHEA Grapalat" w:eastAsia="Times New Roman" w:hAnsi="GHEA Grapalat" w:cs="Times New Roman"/>
              <w:color w:val="000000"/>
              <w:sz w:val="24"/>
              <w:szCs w:val="24"/>
            </w:rPr>
          </w:rPrChange>
        </w:rPr>
        <w:t xml:space="preserve"> </w:t>
      </w:r>
      <w:r w:rsidRPr="004A6359">
        <w:rPr>
          <w:rFonts w:ascii="GHEA Grapalat" w:eastAsia="Times New Roman" w:hAnsi="GHEA Grapalat" w:cs="GHEA Grapalat"/>
          <w:color w:val="000000"/>
          <w:sz w:val="24"/>
          <w:szCs w:val="24"/>
          <w:lang w:val="hy-AM"/>
          <w:rPrChange w:id="338" w:author="LEGAL" w:date="2025-01-20T10:00:00Z">
            <w:rPr>
              <w:rFonts w:ascii="GHEA Grapalat" w:eastAsia="Times New Roman" w:hAnsi="GHEA Grapalat" w:cs="GHEA Grapalat"/>
              <w:color w:val="000000"/>
              <w:sz w:val="24"/>
              <w:szCs w:val="24"/>
            </w:rPr>
          </w:rPrChange>
        </w:rPr>
        <w:t>կառուցվածքային</w:t>
      </w:r>
      <w:r w:rsidRPr="004A6359">
        <w:rPr>
          <w:rFonts w:ascii="GHEA Grapalat" w:eastAsia="Times New Roman" w:hAnsi="GHEA Grapalat" w:cs="Times New Roman"/>
          <w:color w:val="000000"/>
          <w:sz w:val="24"/>
          <w:szCs w:val="24"/>
          <w:lang w:val="hy-AM"/>
          <w:rPrChange w:id="339" w:author="LEGAL" w:date="2025-01-20T10:00:00Z">
            <w:rPr>
              <w:rFonts w:ascii="GHEA Grapalat" w:eastAsia="Times New Roman" w:hAnsi="GHEA Grapalat" w:cs="Times New Roman"/>
              <w:color w:val="000000"/>
              <w:sz w:val="24"/>
              <w:szCs w:val="24"/>
            </w:rPr>
          </w:rPrChange>
        </w:rPr>
        <w:t xml:space="preserve"> </w:t>
      </w:r>
      <w:r w:rsidRPr="004A6359">
        <w:rPr>
          <w:rFonts w:ascii="GHEA Grapalat" w:eastAsia="Times New Roman" w:hAnsi="GHEA Grapalat" w:cs="GHEA Grapalat"/>
          <w:color w:val="000000"/>
          <w:sz w:val="24"/>
          <w:szCs w:val="24"/>
          <w:lang w:val="hy-AM"/>
          <w:rPrChange w:id="340" w:author="LEGAL" w:date="2025-01-20T10:00:00Z">
            <w:rPr>
              <w:rFonts w:ascii="GHEA Grapalat" w:eastAsia="Times New Roman" w:hAnsi="GHEA Grapalat" w:cs="GHEA Grapalat"/>
              <w:color w:val="000000"/>
              <w:sz w:val="24"/>
              <w:szCs w:val="24"/>
            </w:rPr>
          </w:rPrChange>
        </w:rPr>
        <w:t>ստորաբաժ</w:t>
      </w:r>
      <w:r w:rsidRPr="004A6359">
        <w:rPr>
          <w:rFonts w:ascii="GHEA Grapalat" w:eastAsia="Times New Roman" w:hAnsi="GHEA Grapalat" w:cs="Times New Roman"/>
          <w:color w:val="000000"/>
          <w:sz w:val="24"/>
          <w:szCs w:val="24"/>
          <w:lang w:val="hy-AM"/>
          <w:rPrChange w:id="341" w:author="LEGAL" w:date="2025-01-20T10:00:00Z">
            <w:rPr>
              <w:rFonts w:ascii="GHEA Grapalat" w:eastAsia="Times New Roman" w:hAnsi="GHEA Grapalat" w:cs="Times New Roman"/>
              <w:color w:val="000000"/>
              <w:sz w:val="24"/>
              <w:szCs w:val="24"/>
            </w:rPr>
          </w:rPrChange>
        </w:rPr>
        <w:t xml:space="preserve">անումների, ենթակա </w:t>
      </w:r>
      <w:del w:id="342" w:author="LEGAL" w:date="2026-01-14T16:09:00Z">
        <w:r w:rsidRPr="004A6359" w:rsidDel="000F108C">
          <w:rPr>
            <w:rFonts w:ascii="GHEA Grapalat" w:eastAsia="Times New Roman" w:hAnsi="GHEA Grapalat" w:cs="Times New Roman"/>
            <w:color w:val="000000"/>
            <w:sz w:val="24"/>
            <w:szCs w:val="24"/>
            <w:lang w:val="hy-AM"/>
            <w:rPrChange w:id="343" w:author="LEGAL" w:date="2025-01-20T10:00:00Z">
              <w:rPr>
                <w:rFonts w:ascii="GHEA Grapalat" w:eastAsia="Times New Roman" w:hAnsi="GHEA Grapalat" w:cs="Times New Roman"/>
                <w:color w:val="000000"/>
                <w:sz w:val="24"/>
                <w:szCs w:val="24"/>
              </w:rPr>
            </w:rPrChange>
          </w:rPr>
          <w:delText xml:space="preserve">պետական </w:delText>
        </w:r>
      </w:del>
      <w:r w:rsidRPr="004A6359">
        <w:rPr>
          <w:rFonts w:ascii="GHEA Grapalat" w:eastAsia="Times New Roman" w:hAnsi="GHEA Grapalat" w:cs="Times New Roman"/>
          <w:color w:val="000000"/>
          <w:sz w:val="24"/>
          <w:szCs w:val="24"/>
          <w:lang w:val="hy-AM"/>
          <w:rPrChange w:id="344" w:author="LEGAL" w:date="2025-01-20T10:00:00Z">
            <w:rPr>
              <w:rFonts w:ascii="GHEA Grapalat" w:eastAsia="Times New Roman" w:hAnsi="GHEA Grapalat" w:cs="Times New Roman"/>
              <w:color w:val="000000"/>
              <w:sz w:val="24"/>
              <w:szCs w:val="24"/>
            </w:rPr>
          </w:rPrChange>
        </w:rPr>
        <w:t>մարմնի գործունեության համակարգումը կարող է վերապահվել նախարարին, ինչպես նաև նախարարի տեղակալ</w:t>
      </w:r>
      <w:ins w:id="345" w:author="LEGAL" w:date="2026-01-15T15:57:00Z">
        <w:r w:rsidR="0078625C">
          <w:rPr>
            <w:rFonts w:ascii="GHEA Grapalat" w:eastAsia="Times New Roman" w:hAnsi="GHEA Grapalat" w:cs="Times New Roman"/>
            <w:color w:val="000000"/>
            <w:sz w:val="24"/>
            <w:szCs w:val="24"/>
            <w:lang w:val="hy-AM"/>
          </w:rPr>
          <w:t>ներ</w:t>
        </w:r>
      </w:ins>
      <w:r w:rsidRPr="004A6359">
        <w:rPr>
          <w:rFonts w:ascii="GHEA Grapalat" w:eastAsia="Times New Roman" w:hAnsi="GHEA Grapalat" w:cs="Times New Roman"/>
          <w:color w:val="000000"/>
          <w:sz w:val="24"/>
          <w:szCs w:val="24"/>
          <w:lang w:val="hy-AM"/>
          <w:rPrChange w:id="346" w:author="LEGAL" w:date="2025-01-20T10:00:00Z">
            <w:rPr>
              <w:rFonts w:ascii="GHEA Grapalat" w:eastAsia="Times New Roman" w:hAnsi="GHEA Grapalat" w:cs="Times New Roman"/>
              <w:color w:val="000000"/>
              <w:sz w:val="24"/>
              <w:szCs w:val="24"/>
            </w:rPr>
          </w:rPrChange>
        </w:rPr>
        <w:t>ին։</w:t>
      </w:r>
    </w:p>
    <w:p w14:paraId="10D7124E" w14:textId="77777777" w:rsidR="00A53424" w:rsidRPr="00A53424" w:rsidDel="00332D0D" w:rsidRDefault="00A53424" w:rsidP="00025BB6">
      <w:pPr>
        <w:shd w:val="clear" w:color="auto" w:fill="FFFFFF"/>
        <w:spacing w:after="0" w:line="276" w:lineRule="auto"/>
        <w:ind w:firstLine="375"/>
        <w:jc w:val="both"/>
        <w:rPr>
          <w:del w:id="347" w:author="LEGAL" w:date="2024-10-10T15:22:00Z"/>
          <w:rFonts w:ascii="GHEA Grapalat" w:eastAsia="Times New Roman" w:hAnsi="GHEA Grapalat" w:cs="Times New Roman"/>
          <w:color w:val="000000"/>
          <w:sz w:val="24"/>
          <w:szCs w:val="24"/>
        </w:rPr>
      </w:pPr>
      <w:del w:id="348" w:author="LEGAL" w:date="2024-10-10T15:22:00Z">
        <w:r w:rsidRPr="00A53424" w:rsidDel="00332D0D">
          <w:rPr>
            <w:rFonts w:ascii="GHEA Grapalat" w:eastAsia="Times New Roman" w:hAnsi="GHEA Grapalat" w:cs="Times New Roman"/>
            <w:color w:val="000000"/>
            <w:sz w:val="24"/>
            <w:szCs w:val="24"/>
          </w:rPr>
          <w:lastRenderedPageBreak/>
          <w:delText>4.</w:delText>
        </w:r>
        <w:r w:rsidRPr="00A53424" w:rsidDel="00332D0D">
          <w:rPr>
            <w:rFonts w:ascii="Calibri" w:eastAsia="Times New Roman" w:hAnsi="Calibri" w:cs="Calibri"/>
            <w:color w:val="000000"/>
            <w:sz w:val="24"/>
            <w:szCs w:val="24"/>
          </w:rPr>
          <w:delText> </w:delText>
        </w:r>
        <w:r w:rsidRPr="00A53424" w:rsidDel="00332D0D">
          <w:rPr>
            <w:rFonts w:ascii="GHEA Grapalat" w:eastAsia="Times New Roman" w:hAnsi="GHEA Grapalat" w:cs="Times New Roman"/>
            <w:b/>
            <w:bCs/>
            <w:i/>
            <w:iCs/>
            <w:color w:val="000000"/>
            <w:sz w:val="24"/>
            <w:szCs w:val="24"/>
          </w:rPr>
          <w:delText>(մասն ուժը կորցրել է 11.12.23 ՀՕ-405-Ն)</w:delText>
        </w:r>
      </w:del>
    </w:p>
    <w:p w14:paraId="25E5FDD9" w14:textId="77777777" w:rsidR="00A53424" w:rsidRPr="00A53424" w:rsidRDefault="00A53424" w:rsidP="00025BB6">
      <w:pPr>
        <w:shd w:val="clear" w:color="auto" w:fill="FFFFFF"/>
        <w:spacing w:after="0" w:line="276" w:lineRule="auto"/>
        <w:ind w:firstLine="375"/>
        <w:jc w:val="both"/>
        <w:rPr>
          <w:rFonts w:ascii="GHEA Grapalat" w:eastAsia="Times New Roman" w:hAnsi="GHEA Grapalat" w:cs="Times New Roman"/>
          <w:color w:val="000000"/>
          <w:sz w:val="24"/>
          <w:szCs w:val="24"/>
        </w:rPr>
      </w:pPr>
      <w:del w:id="349" w:author="LEGAL" w:date="2024-10-10T15:22:00Z">
        <w:r w:rsidRPr="00A53424" w:rsidDel="00332D0D">
          <w:rPr>
            <w:rFonts w:ascii="GHEA Grapalat" w:eastAsia="Times New Roman" w:hAnsi="GHEA Grapalat" w:cs="Times New Roman"/>
            <w:color w:val="000000"/>
            <w:sz w:val="24"/>
            <w:szCs w:val="24"/>
          </w:rPr>
          <w:delText>5</w:delText>
        </w:r>
      </w:del>
      <w:ins w:id="350" w:author="LEGAL" w:date="2026-01-16T10:59:00Z">
        <w:r w:rsidR="001F659D">
          <w:rPr>
            <w:rFonts w:ascii="GHEA Grapalat" w:eastAsia="Times New Roman" w:hAnsi="GHEA Grapalat" w:cs="Times New Roman"/>
            <w:color w:val="000000"/>
            <w:sz w:val="24"/>
            <w:szCs w:val="24"/>
            <w:lang w:val="hy-AM"/>
          </w:rPr>
          <w:t>3</w:t>
        </w:r>
      </w:ins>
      <w:r w:rsidRPr="00A53424">
        <w:rPr>
          <w:rFonts w:ascii="GHEA Grapalat" w:eastAsia="Times New Roman" w:hAnsi="GHEA Grapalat" w:cs="Times New Roman"/>
          <w:color w:val="000000"/>
          <w:sz w:val="24"/>
          <w:szCs w:val="24"/>
        </w:rPr>
        <w:t xml:space="preserve">. </w:t>
      </w:r>
      <w:del w:id="351" w:author="LEGAL" w:date="2026-01-15T15:57:00Z">
        <w:r w:rsidRPr="00A53424" w:rsidDel="0078625C">
          <w:rPr>
            <w:rFonts w:ascii="GHEA Grapalat" w:eastAsia="Times New Roman" w:hAnsi="GHEA Grapalat" w:cs="Times New Roman"/>
            <w:color w:val="000000"/>
            <w:sz w:val="24"/>
            <w:szCs w:val="24"/>
          </w:rPr>
          <w:delText>Հայաստանի Հանրապետության ա</w:delText>
        </w:r>
      </w:del>
      <w:ins w:id="352" w:author="LEGAL" w:date="2026-01-15T15:57:00Z">
        <w:r w:rsidR="0078625C">
          <w:rPr>
            <w:rFonts w:ascii="GHEA Grapalat" w:eastAsia="Times New Roman" w:hAnsi="GHEA Grapalat" w:cs="Times New Roman"/>
            <w:color w:val="000000"/>
            <w:sz w:val="24"/>
            <w:szCs w:val="24"/>
            <w:lang w:val="hy-AM"/>
          </w:rPr>
          <w:t>Ա</w:t>
        </w:r>
      </w:ins>
      <w:proofErr w:type="spellStart"/>
      <w:r w:rsidRPr="00A53424">
        <w:rPr>
          <w:rFonts w:ascii="GHEA Grapalat" w:eastAsia="Times New Roman" w:hAnsi="GHEA Grapalat" w:cs="Times New Roman"/>
          <w:color w:val="000000"/>
          <w:sz w:val="24"/>
          <w:szCs w:val="24"/>
        </w:rPr>
        <w:t>րտաքին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գործերի</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նախարարի</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տեղակալը</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գործում</w:t>
      </w:r>
      <w:proofErr w:type="spellEnd"/>
      <w:r w:rsidRPr="00A53424">
        <w:rPr>
          <w:rFonts w:ascii="GHEA Grapalat" w:eastAsia="Times New Roman" w:hAnsi="GHEA Grapalat" w:cs="Times New Roman"/>
          <w:color w:val="000000"/>
          <w:sz w:val="24"/>
          <w:szCs w:val="24"/>
        </w:rPr>
        <w:t xml:space="preserve"> է </w:t>
      </w:r>
      <w:del w:id="353" w:author="LEGAL" w:date="2024-10-25T12:51:00Z">
        <w:r w:rsidRPr="00A53424" w:rsidDel="003B431A">
          <w:rPr>
            <w:rFonts w:ascii="GHEA Grapalat" w:eastAsia="Times New Roman" w:hAnsi="GHEA Grapalat" w:cs="Times New Roman"/>
            <w:color w:val="000000"/>
            <w:sz w:val="24"/>
            <w:szCs w:val="24"/>
          </w:rPr>
          <w:delText xml:space="preserve">պետական մարմնի ղեկավարից </w:delText>
        </w:r>
      </w:del>
      <w:proofErr w:type="spellStart"/>
      <w:ins w:id="354" w:author="LEGAL" w:date="2024-10-25T12:51:00Z">
        <w:r w:rsidR="003B431A" w:rsidRPr="00A53424">
          <w:rPr>
            <w:rFonts w:ascii="GHEA Grapalat" w:eastAsia="Times New Roman" w:hAnsi="GHEA Grapalat" w:cs="Times New Roman"/>
            <w:color w:val="000000"/>
            <w:sz w:val="24"/>
            <w:szCs w:val="24"/>
          </w:rPr>
          <w:t>արտաքին</w:t>
        </w:r>
        <w:proofErr w:type="spellEnd"/>
        <w:r w:rsidR="003B431A" w:rsidRPr="00A53424">
          <w:rPr>
            <w:rFonts w:ascii="GHEA Grapalat" w:eastAsia="Times New Roman" w:hAnsi="GHEA Grapalat" w:cs="Times New Roman"/>
            <w:color w:val="000000"/>
            <w:sz w:val="24"/>
            <w:szCs w:val="24"/>
          </w:rPr>
          <w:t xml:space="preserve"> </w:t>
        </w:r>
        <w:proofErr w:type="spellStart"/>
        <w:r w:rsidR="003B431A" w:rsidRPr="00A53424">
          <w:rPr>
            <w:rFonts w:ascii="GHEA Grapalat" w:eastAsia="Times New Roman" w:hAnsi="GHEA Grapalat" w:cs="Times New Roman"/>
            <w:color w:val="000000"/>
            <w:sz w:val="24"/>
            <w:szCs w:val="24"/>
          </w:rPr>
          <w:t>գործերի</w:t>
        </w:r>
        <w:proofErr w:type="spellEnd"/>
        <w:r w:rsidR="003B431A" w:rsidRPr="00A53424">
          <w:rPr>
            <w:rFonts w:ascii="GHEA Grapalat" w:eastAsia="Times New Roman" w:hAnsi="GHEA Grapalat" w:cs="Times New Roman"/>
            <w:color w:val="000000"/>
            <w:sz w:val="24"/>
            <w:szCs w:val="24"/>
          </w:rPr>
          <w:t xml:space="preserve"> </w:t>
        </w:r>
        <w:proofErr w:type="spellStart"/>
        <w:r w:rsidR="003B431A" w:rsidRPr="00A53424">
          <w:rPr>
            <w:rFonts w:ascii="GHEA Grapalat" w:eastAsia="Times New Roman" w:hAnsi="GHEA Grapalat" w:cs="Times New Roman"/>
            <w:color w:val="000000"/>
            <w:sz w:val="24"/>
            <w:szCs w:val="24"/>
          </w:rPr>
          <w:t>նախարարի</w:t>
        </w:r>
        <w:proofErr w:type="spellEnd"/>
        <w:r w:rsidR="00081E91">
          <w:rPr>
            <w:rFonts w:ascii="GHEA Grapalat" w:eastAsia="Times New Roman" w:hAnsi="GHEA Grapalat" w:cs="Times New Roman"/>
            <w:color w:val="000000"/>
            <w:sz w:val="24"/>
            <w:szCs w:val="24"/>
            <w:lang w:val="hy-AM"/>
          </w:rPr>
          <w:t xml:space="preserve"> կողմից</w:t>
        </w:r>
      </w:ins>
      <w:ins w:id="355" w:author="LEGAL" w:date="2025-10-15T16:12:00Z">
        <w:r w:rsidR="00667041">
          <w:rPr>
            <w:rFonts w:ascii="GHEA Grapalat" w:eastAsia="Times New Roman" w:hAnsi="GHEA Grapalat" w:cs="Times New Roman"/>
            <w:color w:val="000000"/>
            <w:sz w:val="24"/>
            <w:szCs w:val="24"/>
            <w:lang w:val="hy-AM"/>
          </w:rPr>
          <w:t xml:space="preserve"> </w:t>
        </w:r>
      </w:ins>
      <w:proofErr w:type="spellStart"/>
      <w:r w:rsidRPr="00A53424">
        <w:rPr>
          <w:rFonts w:ascii="GHEA Grapalat" w:eastAsia="Times New Roman" w:hAnsi="GHEA Grapalat" w:cs="Times New Roman"/>
          <w:color w:val="000000"/>
          <w:sz w:val="24"/>
          <w:szCs w:val="24"/>
        </w:rPr>
        <w:t>պատվիրակված</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լիազորությունների</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ուժով</w:t>
      </w:r>
      <w:proofErr w:type="spellEnd"/>
      <w:r w:rsidRPr="00A53424">
        <w:rPr>
          <w:rFonts w:ascii="GHEA Grapalat" w:eastAsia="Times New Roman" w:hAnsi="GHEA Grapalat" w:cs="Times New Roman"/>
          <w:color w:val="000000"/>
          <w:sz w:val="24"/>
          <w:szCs w:val="24"/>
        </w:rPr>
        <w:t xml:space="preserve"> և </w:t>
      </w:r>
      <w:proofErr w:type="spellStart"/>
      <w:r w:rsidRPr="00A53424">
        <w:rPr>
          <w:rFonts w:ascii="GHEA Grapalat" w:eastAsia="Times New Roman" w:hAnsi="GHEA Grapalat" w:cs="Times New Roman"/>
          <w:color w:val="000000"/>
          <w:sz w:val="24"/>
          <w:szCs w:val="24"/>
        </w:rPr>
        <w:t>համակարգում</w:t>
      </w:r>
      <w:proofErr w:type="spellEnd"/>
      <w:r w:rsidRPr="00A53424">
        <w:rPr>
          <w:rFonts w:ascii="GHEA Grapalat" w:eastAsia="Times New Roman" w:hAnsi="GHEA Grapalat" w:cs="Times New Roman"/>
          <w:color w:val="000000"/>
          <w:sz w:val="24"/>
          <w:szCs w:val="24"/>
        </w:rPr>
        <w:t xml:space="preserve"> է </w:t>
      </w:r>
      <w:proofErr w:type="spellStart"/>
      <w:r w:rsidRPr="00A53424">
        <w:rPr>
          <w:rFonts w:ascii="GHEA Grapalat" w:eastAsia="Times New Roman" w:hAnsi="GHEA Grapalat" w:cs="Times New Roman"/>
          <w:color w:val="000000"/>
          <w:sz w:val="24"/>
          <w:szCs w:val="24"/>
        </w:rPr>
        <w:t>աշխատանքները</w:t>
      </w:r>
      <w:proofErr w:type="spellEnd"/>
      <w:r w:rsidRPr="00A53424">
        <w:rPr>
          <w:rFonts w:ascii="GHEA Grapalat" w:eastAsia="Times New Roman" w:hAnsi="GHEA Grapalat" w:cs="Times New Roman"/>
          <w:color w:val="000000"/>
          <w:sz w:val="24"/>
          <w:szCs w:val="24"/>
        </w:rPr>
        <w:t xml:space="preserve"> </w:t>
      </w:r>
      <w:del w:id="356" w:author="LEGAL" w:date="2025-09-12T17:21:00Z">
        <w:r w:rsidRPr="00A53424" w:rsidDel="00866248">
          <w:rPr>
            <w:rFonts w:ascii="GHEA Grapalat" w:eastAsia="Times New Roman" w:hAnsi="GHEA Grapalat" w:cs="Times New Roman"/>
            <w:color w:val="000000"/>
            <w:sz w:val="24"/>
            <w:szCs w:val="24"/>
          </w:rPr>
          <w:delText xml:space="preserve">(գործունեությունը) </w:delText>
        </w:r>
      </w:del>
      <w:proofErr w:type="spellStart"/>
      <w:r w:rsidRPr="00A53424">
        <w:rPr>
          <w:rFonts w:ascii="GHEA Grapalat" w:eastAsia="Times New Roman" w:hAnsi="GHEA Grapalat" w:cs="Times New Roman"/>
          <w:color w:val="000000"/>
          <w:sz w:val="24"/>
          <w:szCs w:val="24"/>
        </w:rPr>
        <w:t>իրեն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հանձնարարված</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բնագավառներում</w:t>
      </w:r>
      <w:proofErr w:type="spellEnd"/>
      <w:r w:rsidRPr="00A53424">
        <w:rPr>
          <w:rFonts w:ascii="GHEA Grapalat" w:eastAsia="Times New Roman" w:hAnsi="GHEA Grapalat" w:cs="Times New Roman"/>
          <w:color w:val="000000"/>
          <w:sz w:val="24"/>
          <w:szCs w:val="24"/>
        </w:rPr>
        <w:t>:</w:t>
      </w:r>
    </w:p>
    <w:p w14:paraId="03483A90" w14:textId="77777777" w:rsidR="00A53424" w:rsidRPr="00A53424" w:rsidDel="003B431A" w:rsidRDefault="00A53424" w:rsidP="00025BB6">
      <w:pPr>
        <w:shd w:val="clear" w:color="auto" w:fill="FFFFFF"/>
        <w:spacing w:after="0" w:line="276" w:lineRule="auto"/>
        <w:ind w:firstLine="375"/>
        <w:jc w:val="both"/>
        <w:rPr>
          <w:del w:id="357" w:author="LEGAL" w:date="2024-10-25T12:51:00Z"/>
          <w:rFonts w:ascii="GHEA Grapalat" w:eastAsia="Times New Roman" w:hAnsi="GHEA Grapalat" w:cs="Times New Roman"/>
          <w:color w:val="000000"/>
          <w:sz w:val="24"/>
          <w:szCs w:val="24"/>
        </w:rPr>
      </w:pPr>
      <w:del w:id="358" w:author="LEGAL" w:date="2025-07-11T14:40:00Z">
        <w:r w:rsidRPr="00A53424" w:rsidDel="003C0CF6">
          <w:rPr>
            <w:rFonts w:ascii="GHEA Grapalat" w:eastAsia="Times New Roman" w:hAnsi="GHEA Grapalat" w:cs="Times New Roman"/>
            <w:color w:val="000000"/>
            <w:sz w:val="24"/>
            <w:szCs w:val="24"/>
          </w:rPr>
          <w:delText>6</w:delText>
        </w:r>
      </w:del>
      <w:ins w:id="359" w:author="LEGAL" w:date="2026-01-16T10:59:00Z">
        <w:r w:rsidR="001F659D">
          <w:rPr>
            <w:rFonts w:ascii="GHEA Grapalat" w:eastAsia="Times New Roman" w:hAnsi="GHEA Grapalat" w:cs="Times New Roman"/>
            <w:color w:val="000000"/>
            <w:sz w:val="24"/>
            <w:szCs w:val="24"/>
            <w:lang w:val="hy-AM"/>
          </w:rPr>
          <w:t>4</w:t>
        </w:r>
      </w:ins>
      <w:r w:rsidRPr="00A53424">
        <w:rPr>
          <w:rFonts w:ascii="GHEA Grapalat" w:eastAsia="Times New Roman" w:hAnsi="GHEA Grapalat" w:cs="Times New Roman"/>
          <w:color w:val="000000"/>
          <w:sz w:val="24"/>
          <w:szCs w:val="24"/>
        </w:rPr>
        <w:t xml:space="preserve">. </w:t>
      </w:r>
      <w:del w:id="360" w:author="LEGAL" w:date="2026-01-15T15:57:00Z">
        <w:r w:rsidRPr="00A53424" w:rsidDel="0078625C">
          <w:rPr>
            <w:rFonts w:ascii="GHEA Grapalat" w:eastAsia="Times New Roman" w:hAnsi="GHEA Grapalat" w:cs="Times New Roman"/>
            <w:color w:val="000000"/>
            <w:sz w:val="24"/>
            <w:szCs w:val="24"/>
          </w:rPr>
          <w:delText>Հայաստանի Հանրապետության ա</w:delText>
        </w:r>
      </w:del>
      <w:ins w:id="361" w:author="LEGAL" w:date="2026-01-15T15:57:00Z">
        <w:r w:rsidR="0078625C">
          <w:rPr>
            <w:rFonts w:ascii="GHEA Grapalat" w:eastAsia="Times New Roman" w:hAnsi="GHEA Grapalat" w:cs="Times New Roman"/>
            <w:color w:val="000000"/>
            <w:sz w:val="24"/>
            <w:szCs w:val="24"/>
            <w:lang w:val="hy-AM"/>
          </w:rPr>
          <w:t>Ա</w:t>
        </w:r>
      </w:ins>
      <w:proofErr w:type="spellStart"/>
      <w:r w:rsidRPr="00A53424">
        <w:rPr>
          <w:rFonts w:ascii="GHEA Grapalat" w:eastAsia="Times New Roman" w:hAnsi="GHEA Grapalat" w:cs="Times New Roman"/>
          <w:color w:val="000000"/>
          <w:sz w:val="24"/>
          <w:szCs w:val="24"/>
        </w:rPr>
        <w:t>րտաքին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գործերի</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նախարարի</w:t>
      </w:r>
      <w:proofErr w:type="spellEnd"/>
      <w:r w:rsidRPr="00A53424">
        <w:rPr>
          <w:rFonts w:ascii="GHEA Grapalat" w:eastAsia="Times New Roman" w:hAnsi="GHEA Grapalat" w:cs="Times New Roman"/>
          <w:color w:val="000000"/>
          <w:sz w:val="24"/>
          <w:szCs w:val="24"/>
        </w:rPr>
        <w:t xml:space="preserve"> և </w:t>
      </w:r>
      <w:del w:id="362" w:author="LEGAL" w:date="2025-09-12T17:21:00Z">
        <w:r w:rsidRPr="00A53424" w:rsidDel="00E57AFA">
          <w:rPr>
            <w:rFonts w:ascii="GHEA Grapalat" w:eastAsia="Times New Roman" w:hAnsi="GHEA Grapalat" w:cs="Times New Roman"/>
            <w:color w:val="000000"/>
            <w:sz w:val="24"/>
            <w:szCs w:val="24"/>
          </w:rPr>
          <w:delText>նրա</w:delText>
        </w:r>
      </w:del>
      <w:del w:id="363" w:author="LEGAL" w:date="2026-03-25T12:57:00Z">
        <w:r w:rsidRPr="00A53424" w:rsidDel="00643C77">
          <w:rPr>
            <w:rFonts w:ascii="GHEA Grapalat" w:eastAsia="Times New Roman" w:hAnsi="GHEA Grapalat" w:cs="Times New Roman"/>
            <w:color w:val="000000"/>
            <w:sz w:val="24"/>
            <w:szCs w:val="24"/>
          </w:rPr>
          <w:delText xml:space="preserve"> </w:delText>
        </w:r>
      </w:del>
      <w:proofErr w:type="spellStart"/>
      <w:r w:rsidRPr="00A53424">
        <w:rPr>
          <w:rFonts w:ascii="GHEA Grapalat" w:eastAsia="Times New Roman" w:hAnsi="GHEA Grapalat" w:cs="Times New Roman"/>
          <w:color w:val="000000"/>
          <w:sz w:val="24"/>
          <w:szCs w:val="24"/>
        </w:rPr>
        <w:t>տեղակալ</w:t>
      </w:r>
      <w:proofErr w:type="spellEnd"/>
      <w:ins w:id="364" w:author="LEGAL" w:date="2026-01-15T15:57:00Z">
        <w:r w:rsidR="0078625C">
          <w:rPr>
            <w:rFonts w:ascii="GHEA Grapalat" w:eastAsia="Times New Roman" w:hAnsi="GHEA Grapalat" w:cs="Times New Roman"/>
            <w:color w:val="000000"/>
            <w:sz w:val="24"/>
            <w:szCs w:val="24"/>
            <w:lang w:val="hy-AM"/>
          </w:rPr>
          <w:t>ներ</w:t>
        </w:r>
      </w:ins>
      <w:r w:rsidRPr="00A53424">
        <w:rPr>
          <w:rFonts w:ascii="GHEA Grapalat" w:eastAsia="Times New Roman" w:hAnsi="GHEA Grapalat" w:cs="Times New Roman"/>
          <w:color w:val="000000"/>
          <w:sz w:val="24"/>
          <w:szCs w:val="24"/>
        </w:rPr>
        <w:t xml:space="preserve">ի </w:t>
      </w:r>
      <w:proofErr w:type="spellStart"/>
      <w:r w:rsidRPr="00A53424">
        <w:rPr>
          <w:rFonts w:ascii="GHEA Grapalat" w:eastAsia="Times New Roman" w:hAnsi="GHEA Grapalat" w:cs="Times New Roman"/>
          <w:color w:val="000000"/>
          <w:sz w:val="24"/>
          <w:szCs w:val="24"/>
        </w:rPr>
        <w:t>լիազորությունները</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սահմանվում</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են</w:t>
      </w:r>
      <w:proofErr w:type="spellEnd"/>
      <w:r w:rsidRPr="00A53424">
        <w:rPr>
          <w:rFonts w:ascii="GHEA Grapalat" w:eastAsia="Times New Roman" w:hAnsi="GHEA Grapalat" w:cs="Times New Roman"/>
          <w:color w:val="000000"/>
          <w:sz w:val="24"/>
          <w:szCs w:val="24"/>
        </w:rPr>
        <w:t xml:space="preserve"> </w:t>
      </w:r>
      <w:ins w:id="365" w:author="LEGAL" w:date="2026-04-15T15:13:00Z">
        <w:r w:rsidR="007948A7" w:rsidRPr="007948A7">
          <w:rPr>
            <w:rFonts w:ascii="GHEA Grapalat" w:hAnsi="GHEA Grapalat"/>
            <w:color w:val="000000" w:themeColor="text1"/>
            <w:sz w:val="24"/>
            <w:lang w:val="hy-AM"/>
            <w:rPrChange w:id="366" w:author="LEGAL" w:date="2026-04-15T15:13:00Z">
              <w:rPr>
                <w:rFonts w:ascii="GHEA Grapalat" w:hAnsi="GHEA Grapalat"/>
                <w:color w:val="000000" w:themeColor="text1"/>
                <w:sz w:val="24"/>
                <w:highlight w:val="yellow"/>
                <w:lang w:val="hy-AM"/>
              </w:rPr>
            </w:rPrChange>
          </w:rPr>
          <w:t>«</w:t>
        </w:r>
        <w:r w:rsidR="007948A7" w:rsidRPr="007948A7">
          <w:rPr>
            <w:rFonts w:ascii="GHEA Grapalat" w:hAnsi="GHEA Grapalat" w:cs="Sylfaen"/>
            <w:color w:val="000000" w:themeColor="text1"/>
            <w:sz w:val="24"/>
            <w:lang w:val="hy-AM"/>
            <w:rPrChange w:id="367" w:author="LEGAL" w:date="2026-04-15T15:13:00Z">
              <w:rPr>
                <w:rFonts w:ascii="GHEA Grapalat" w:hAnsi="GHEA Grapalat" w:cs="Sylfaen"/>
                <w:color w:val="000000" w:themeColor="text1"/>
                <w:sz w:val="24"/>
                <w:highlight w:val="yellow"/>
                <w:lang w:val="hy-AM"/>
              </w:rPr>
            </w:rPrChange>
          </w:rPr>
          <w:t>Հանրային ծառայության մասին</w:t>
        </w:r>
        <w:r w:rsidR="007948A7" w:rsidRPr="007948A7">
          <w:rPr>
            <w:rFonts w:ascii="GHEA Grapalat" w:hAnsi="GHEA Grapalat"/>
            <w:color w:val="000000" w:themeColor="text1"/>
            <w:sz w:val="24"/>
            <w:lang w:val="hy-AM"/>
            <w:rPrChange w:id="368" w:author="LEGAL" w:date="2026-04-15T15:13:00Z">
              <w:rPr>
                <w:rFonts w:ascii="GHEA Grapalat" w:hAnsi="GHEA Grapalat"/>
                <w:color w:val="000000" w:themeColor="text1"/>
                <w:sz w:val="24"/>
                <w:highlight w:val="yellow"/>
                <w:lang w:val="hy-AM"/>
              </w:rPr>
            </w:rPrChange>
          </w:rPr>
          <w:t>» օրենք</w:t>
        </w:r>
        <w:r w:rsidR="007948A7" w:rsidRPr="007948A7">
          <w:rPr>
            <w:rFonts w:ascii="GHEA Grapalat" w:eastAsia="Times New Roman" w:hAnsi="GHEA Grapalat" w:cs="Times New Roman"/>
            <w:color w:val="000000"/>
            <w:sz w:val="24"/>
            <w:szCs w:val="24"/>
            <w:lang w:val="hy-AM"/>
            <w:rPrChange w:id="369" w:author="LEGAL" w:date="2026-04-15T15:13:00Z">
              <w:rPr>
                <w:rFonts w:ascii="GHEA Grapalat" w:eastAsia="Times New Roman" w:hAnsi="GHEA Grapalat" w:cs="Times New Roman"/>
                <w:color w:val="000000"/>
                <w:sz w:val="24"/>
                <w:szCs w:val="24"/>
                <w:highlight w:val="yellow"/>
                <w:lang w:val="hy-AM"/>
              </w:rPr>
            </w:rPrChange>
          </w:rPr>
          <w:t>ով և սույ</w:t>
        </w:r>
        <w:r w:rsidR="007948A7" w:rsidRPr="007948A7">
          <w:rPr>
            <w:rFonts w:ascii="GHEA Grapalat" w:eastAsia="Times New Roman" w:hAnsi="GHEA Grapalat" w:cs="Times New Roman"/>
            <w:color w:val="000000"/>
            <w:sz w:val="24"/>
            <w:szCs w:val="24"/>
            <w:lang w:val="hy-AM"/>
          </w:rPr>
          <w:t xml:space="preserve">ն </w:t>
        </w:r>
      </w:ins>
      <w:proofErr w:type="spellStart"/>
      <w:r w:rsidRPr="00A53424">
        <w:rPr>
          <w:rFonts w:ascii="GHEA Grapalat" w:eastAsia="Times New Roman" w:hAnsi="GHEA Grapalat" w:cs="Times New Roman"/>
          <w:color w:val="000000"/>
          <w:sz w:val="24"/>
          <w:szCs w:val="24"/>
        </w:rPr>
        <w:t>օրենք</w:t>
      </w:r>
      <w:del w:id="370" w:author="LEGAL" w:date="2026-04-15T15:13:00Z">
        <w:r w:rsidRPr="00A53424" w:rsidDel="007948A7">
          <w:rPr>
            <w:rFonts w:ascii="GHEA Grapalat" w:eastAsia="Times New Roman" w:hAnsi="GHEA Grapalat" w:cs="Times New Roman"/>
            <w:color w:val="000000"/>
            <w:sz w:val="24"/>
            <w:szCs w:val="24"/>
          </w:rPr>
          <w:delText>ներ</w:delText>
        </w:r>
      </w:del>
      <w:r w:rsidRPr="00A53424">
        <w:rPr>
          <w:rFonts w:ascii="GHEA Grapalat" w:eastAsia="Times New Roman" w:hAnsi="GHEA Grapalat" w:cs="Times New Roman"/>
          <w:color w:val="000000"/>
          <w:sz w:val="24"/>
          <w:szCs w:val="24"/>
        </w:rPr>
        <w:t>ով</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իսկ</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դրանց</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իրականացման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հետ</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առնչվող</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հարցերը</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սահմանվում</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են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արտաքին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գործերի</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նախարարության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կանոնադրությամբ</w:t>
      </w:r>
      <w:proofErr w:type="spellEnd"/>
      <w:r w:rsidRPr="00A53424">
        <w:rPr>
          <w:rFonts w:ascii="GHEA Grapalat" w:eastAsia="Times New Roman" w:hAnsi="GHEA Grapalat" w:cs="Times New Roman"/>
          <w:color w:val="000000"/>
          <w:sz w:val="24"/>
          <w:szCs w:val="24"/>
        </w:rPr>
        <w:t>:</w:t>
      </w:r>
    </w:p>
    <w:p w14:paraId="04FB59CB" w14:textId="77777777" w:rsidR="00A53424" w:rsidRPr="00A53424" w:rsidDel="00332D0D" w:rsidRDefault="00A53424" w:rsidP="00025BB6">
      <w:pPr>
        <w:shd w:val="clear" w:color="auto" w:fill="FFFFFF"/>
        <w:spacing w:after="0" w:line="276" w:lineRule="auto"/>
        <w:ind w:firstLine="375"/>
        <w:jc w:val="both"/>
        <w:rPr>
          <w:del w:id="371" w:author="LEGAL" w:date="2024-10-10T15:23:00Z"/>
          <w:rFonts w:ascii="GHEA Grapalat" w:eastAsia="Times New Roman" w:hAnsi="GHEA Grapalat" w:cs="Times New Roman"/>
          <w:color w:val="000000"/>
          <w:sz w:val="24"/>
          <w:szCs w:val="24"/>
        </w:rPr>
      </w:pPr>
      <w:del w:id="372" w:author="LEGAL" w:date="2024-10-10T15:23:00Z">
        <w:r w:rsidRPr="00A53424" w:rsidDel="00332D0D">
          <w:rPr>
            <w:rFonts w:ascii="GHEA Grapalat" w:eastAsia="Times New Roman" w:hAnsi="GHEA Grapalat" w:cs="Times New Roman"/>
            <w:b/>
            <w:bCs/>
            <w:i/>
            <w:iCs/>
            <w:color w:val="000000"/>
            <w:sz w:val="24"/>
            <w:szCs w:val="24"/>
          </w:rPr>
          <w:delText>(8-րդ հոդվածը փոփ. 11.12.23 ՀՕ-405-Ն)</w:delText>
        </w:r>
      </w:del>
    </w:p>
    <w:p w14:paraId="39B06C0F" w14:textId="77777777" w:rsidR="00A53424" w:rsidRPr="00A53424" w:rsidDel="00332D0D" w:rsidRDefault="00A53424" w:rsidP="00025BB6">
      <w:pPr>
        <w:shd w:val="clear" w:color="auto" w:fill="FFFFFF"/>
        <w:spacing w:after="0" w:line="276" w:lineRule="auto"/>
        <w:ind w:firstLine="375"/>
        <w:jc w:val="both"/>
        <w:rPr>
          <w:del w:id="373" w:author="LEGAL" w:date="2024-10-10T15:23:00Z"/>
          <w:rFonts w:ascii="GHEA Grapalat" w:eastAsia="Times New Roman" w:hAnsi="GHEA Grapalat" w:cs="Times New Roman"/>
          <w:color w:val="000000"/>
          <w:sz w:val="24"/>
          <w:szCs w:val="24"/>
        </w:rPr>
      </w:pPr>
      <w:del w:id="374" w:author="LEGAL" w:date="2024-10-10T15:23:00Z">
        <w:r w:rsidRPr="00A53424" w:rsidDel="00332D0D">
          <w:rPr>
            <w:rFonts w:ascii="GHEA Grapalat" w:eastAsia="Times New Roman" w:hAnsi="GHEA Grapalat" w:cs="Times New Roman"/>
            <w:b/>
            <w:bCs/>
            <w:i/>
            <w:iCs/>
            <w:color w:val="000000"/>
            <w:sz w:val="24"/>
            <w:szCs w:val="24"/>
          </w:rPr>
          <w:delText>(11.12.23</w:delText>
        </w:r>
        <w:r w:rsidRPr="00A53424" w:rsidDel="00332D0D">
          <w:rPr>
            <w:rFonts w:ascii="Calibri" w:eastAsia="Times New Roman" w:hAnsi="Calibri" w:cs="Calibri"/>
            <w:b/>
            <w:bCs/>
            <w:i/>
            <w:iCs/>
            <w:color w:val="000000"/>
            <w:sz w:val="24"/>
            <w:szCs w:val="24"/>
          </w:rPr>
          <w:delText> </w:delText>
        </w:r>
        <w:r w:rsidRPr="00A53424" w:rsidDel="00332D0D">
          <w:rPr>
            <w:rFonts w:ascii="GHEA Grapalat" w:eastAsia="Times New Roman" w:hAnsi="GHEA Grapalat" w:cs="Times New Roman"/>
            <w:b/>
            <w:bCs/>
            <w:i/>
            <w:iCs/>
            <w:color w:val="000000"/>
            <w:sz w:val="24"/>
            <w:szCs w:val="24"/>
          </w:rPr>
          <w:fldChar w:fldCharType="begin"/>
        </w:r>
        <w:r w:rsidRPr="00A53424" w:rsidDel="00332D0D">
          <w:rPr>
            <w:rFonts w:ascii="GHEA Grapalat" w:eastAsia="Times New Roman" w:hAnsi="GHEA Grapalat" w:cs="Times New Roman"/>
            <w:b/>
            <w:bCs/>
            <w:i/>
            <w:iCs/>
            <w:color w:val="000000"/>
            <w:sz w:val="24"/>
            <w:szCs w:val="24"/>
          </w:rPr>
          <w:delInstrText xml:space="preserve"> HYPERLINK "https://www.arlis.am/DocumentView.aspx?docid=187757" \t "" </w:delInstrText>
        </w:r>
        <w:r w:rsidRPr="00A53424" w:rsidDel="00332D0D">
          <w:rPr>
            <w:rFonts w:ascii="GHEA Grapalat" w:eastAsia="Times New Roman" w:hAnsi="GHEA Grapalat" w:cs="Times New Roman"/>
            <w:b/>
            <w:bCs/>
            <w:i/>
            <w:iCs/>
            <w:color w:val="000000"/>
            <w:sz w:val="24"/>
            <w:szCs w:val="24"/>
          </w:rPr>
          <w:fldChar w:fldCharType="separate"/>
        </w:r>
        <w:r w:rsidRPr="00A53424" w:rsidDel="00332D0D">
          <w:rPr>
            <w:rFonts w:ascii="GHEA Grapalat" w:eastAsia="Times New Roman" w:hAnsi="GHEA Grapalat" w:cs="Times New Roman"/>
            <w:b/>
            <w:bCs/>
            <w:i/>
            <w:iCs/>
            <w:color w:val="0000FF"/>
            <w:sz w:val="24"/>
            <w:szCs w:val="24"/>
            <w:u w:val="single"/>
          </w:rPr>
          <w:delText>ՀՕ-405-Ն</w:delText>
        </w:r>
        <w:r w:rsidRPr="00A53424" w:rsidDel="00332D0D">
          <w:rPr>
            <w:rFonts w:ascii="GHEA Grapalat" w:eastAsia="Times New Roman" w:hAnsi="GHEA Grapalat" w:cs="Times New Roman"/>
            <w:b/>
            <w:bCs/>
            <w:i/>
            <w:iCs/>
            <w:color w:val="000000"/>
            <w:sz w:val="24"/>
            <w:szCs w:val="24"/>
          </w:rPr>
          <w:fldChar w:fldCharType="end"/>
        </w:r>
        <w:r w:rsidRPr="00A53424" w:rsidDel="00332D0D">
          <w:rPr>
            <w:rFonts w:ascii="Calibri" w:eastAsia="Times New Roman" w:hAnsi="Calibri" w:cs="Calibri"/>
            <w:b/>
            <w:bCs/>
            <w:i/>
            <w:iCs/>
            <w:color w:val="000000"/>
            <w:sz w:val="24"/>
            <w:szCs w:val="24"/>
          </w:rPr>
          <w:delText> </w:delText>
        </w:r>
        <w:r w:rsidRPr="00A53424" w:rsidDel="00332D0D">
          <w:rPr>
            <w:rFonts w:ascii="GHEA Grapalat" w:eastAsia="Times New Roman" w:hAnsi="GHEA Grapalat" w:cs="GHEA Grapalat"/>
            <w:b/>
            <w:bCs/>
            <w:i/>
            <w:iCs/>
            <w:color w:val="000000"/>
            <w:sz w:val="24"/>
            <w:szCs w:val="24"/>
          </w:rPr>
          <w:delText>օրենքն</w:delText>
        </w:r>
        <w:r w:rsidRPr="00A53424" w:rsidDel="00332D0D">
          <w:rPr>
            <w:rFonts w:ascii="GHEA Grapalat" w:eastAsia="Times New Roman" w:hAnsi="GHEA Grapalat" w:cs="Times New Roman"/>
            <w:b/>
            <w:bCs/>
            <w:i/>
            <w:iCs/>
            <w:color w:val="000000"/>
            <w:sz w:val="24"/>
            <w:szCs w:val="24"/>
          </w:rPr>
          <w:delText xml:space="preserve"> </w:delText>
        </w:r>
        <w:r w:rsidRPr="00A53424" w:rsidDel="00332D0D">
          <w:rPr>
            <w:rFonts w:ascii="GHEA Grapalat" w:eastAsia="Times New Roman" w:hAnsi="GHEA Grapalat" w:cs="GHEA Grapalat"/>
            <w:b/>
            <w:bCs/>
            <w:i/>
            <w:iCs/>
            <w:color w:val="000000"/>
            <w:sz w:val="24"/>
            <w:szCs w:val="24"/>
          </w:rPr>
          <w:delText>ունի</w:delText>
        </w:r>
        <w:r w:rsidRPr="00A53424" w:rsidDel="00332D0D">
          <w:rPr>
            <w:rFonts w:ascii="GHEA Grapalat" w:eastAsia="Times New Roman" w:hAnsi="GHEA Grapalat" w:cs="Times New Roman"/>
            <w:b/>
            <w:bCs/>
            <w:i/>
            <w:iCs/>
            <w:color w:val="000000"/>
            <w:sz w:val="24"/>
            <w:szCs w:val="24"/>
          </w:rPr>
          <w:delText xml:space="preserve"> </w:delText>
        </w:r>
        <w:r w:rsidRPr="00A53424" w:rsidDel="00332D0D">
          <w:rPr>
            <w:rFonts w:ascii="GHEA Grapalat" w:eastAsia="Times New Roman" w:hAnsi="GHEA Grapalat" w:cs="GHEA Grapalat"/>
            <w:b/>
            <w:bCs/>
            <w:i/>
            <w:iCs/>
            <w:color w:val="000000"/>
            <w:sz w:val="24"/>
            <w:szCs w:val="24"/>
          </w:rPr>
          <w:delText>անցումային</w:delText>
        </w:r>
        <w:r w:rsidRPr="00A53424" w:rsidDel="00332D0D">
          <w:rPr>
            <w:rFonts w:ascii="GHEA Grapalat" w:eastAsia="Times New Roman" w:hAnsi="GHEA Grapalat" w:cs="Times New Roman"/>
            <w:b/>
            <w:bCs/>
            <w:i/>
            <w:iCs/>
            <w:color w:val="000000"/>
            <w:sz w:val="24"/>
            <w:szCs w:val="24"/>
          </w:rPr>
          <w:delText xml:space="preserve"> </w:delText>
        </w:r>
        <w:r w:rsidRPr="00A53424" w:rsidDel="00332D0D">
          <w:rPr>
            <w:rFonts w:ascii="GHEA Grapalat" w:eastAsia="Times New Roman" w:hAnsi="GHEA Grapalat" w:cs="GHEA Grapalat"/>
            <w:b/>
            <w:bCs/>
            <w:i/>
            <w:iCs/>
            <w:color w:val="000000"/>
            <w:sz w:val="24"/>
            <w:szCs w:val="24"/>
          </w:rPr>
          <w:delText>դրույթ</w:delText>
        </w:r>
        <w:r w:rsidRPr="00A53424" w:rsidDel="00332D0D">
          <w:rPr>
            <w:rFonts w:ascii="GHEA Grapalat" w:eastAsia="Times New Roman" w:hAnsi="GHEA Grapalat" w:cs="Times New Roman"/>
            <w:b/>
            <w:bCs/>
            <w:i/>
            <w:iCs/>
            <w:color w:val="000000"/>
            <w:sz w:val="24"/>
            <w:szCs w:val="24"/>
          </w:rPr>
          <w:delText>)</w:delText>
        </w:r>
      </w:del>
    </w:p>
    <w:p w14:paraId="402E4578" w14:textId="77777777" w:rsidR="00A53424" w:rsidRPr="00A53424" w:rsidRDefault="00A53424" w:rsidP="00025BB6">
      <w:pPr>
        <w:shd w:val="clear" w:color="auto" w:fill="FFFFFF"/>
        <w:spacing w:after="0" w:line="276" w:lineRule="auto"/>
        <w:ind w:firstLine="375"/>
        <w:jc w:val="both"/>
        <w:rPr>
          <w:rFonts w:ascii="GHEA Grapalat" w:eastAsia="Times New Roman" w:hAnsi="GHEA Grapalat" w:cs="Times New Roman"/>
          <w:color w:val="000000"/>
          <w:sz w:val="24"/>
          <w:szCs w:val="24"/>
        </w:rPr>
      </w:pPr>
    </w:p>
    <w:p w14:paraId="4A2BE8D5" w14:textId="77777777" w:rsidR="00710FB0" w:rsidRDefault="00710FB0" w:rsidP="00332D0D">
      <w:pPr>
        <w:shd w:val="clear" w:color="auto" w:fill="FFFFFF"/>
        <w:spacing w:after="0" w:line="276" w:lineRule="auto"/>
        <w:ind w:firstLine="375"/>
        <w:jc w:val="both"/>
        <w:rPr>
          <w:ins w:id="375" w:author="LEGAL" w:date="2026-01-19T14:11:00Z"/>
          <w:rStyle w:val="Strong"/>
          <w:rFonts w:ascii="GHEA Grapalat" w:hAnsi="GHEA Grapalat"/>
          <w:color w:val="000000"/>
          <w:sz w:val="24"/>
          <w:szCs w:val="24"/>
          <w:shd w:val="clear" w:color="auto" w:fill="FFFFFF"/>
          <w:lang w:val="hy-AM"/>
        </w:rPr>
      </w:pPr>
    </w:p>
    <w:p w14:paraId="118FFDDC" w14:textId="77777777" w:rsidR="00332D0D" w:rsidRPr="00C85AFB" w:rsidRDefault="00332D0D" w:rsidP="00332D0D">
      <w:pPr>
        <w:shd w:val="clear" w:color="auto" w:fill="FFFFFF"/>
        <w:spacing w:after="0" w:line="276" w:lineRule="auto"/>
        <w:ind w:firstLine="375"/>
        <w:jc w:val="both"/>
        <w:rPr>
          <w:rStyle w:val="Strong"/>
          <w:rFonts w:ascii="GHEA Grapalat" w:hAnsi="GHEA Grapalat"/>
          <w:color w:val="000000"/>
          <w:sz w:val="24"/>
          <w:szCs w:val="24"/>
          <w:shd w:val="clear" w:color="auto" w:fill="FFFFFF"/>
          <w:lang w:val="hy-AM"/>
          <w:rPrChange w:id="376" w:author="LEGAL" w:date="2025-10-07T10:17:00Z">
            <w:rPr>
              <w:rStyle w:val="Strong"/>
              <w:rFonts w:ascii="GHEA Grapalat" w:hAnsi="GHEA Grapalat"/>
              <w:color w:val="000000"/>
              <w:sz w:val="24"/>
              <w:szCs w:val="24"/>
              <w:shd w:val="clear" w:color="auto" w:fill="FFFFFF"/>
            </w:rPr>
          </w:rPrChange>
        </w:rPr>
      </w:pPr>
      <w:r w:rsidRPr="00A53424">
        <w:rPr>
          <w:rStyle w:val="Strong"/>
          <w:rFonts w:ascii="GHEA Grapalat" w:hAnsi="GHEA Grapalat"/>
          <w:color w:val="000000"/>
          <w:sz w:val="24"/>
          <w:szCs w:val="24"/>
          <w:shd w:val="clear" w:color="auto" w:fill="FFFFFF"/>
          <w:lang w:val="hy-AM"/>
        </w:rPr>
        <w:t>Հոդված</w:t>
      </w:r>
      <w:r>
        <w:rPr>
          <w:rStyle w:val="Strong"/>
          <w:rFonts w:ascii="GHEA Grapalat" w:hAnsi="GHEA Grapalat"/>
          <w:color w:val="000000"/>
          <w:sz w:val="24"/>
          <w:szCs w:val="24"/>
          <w:shd w:val="clear" w:color="auto" w:fill="FFFFFF"/>
          <w:lang w:val="hy-AM"/>
        </w:rPr>
        <w:t xml:space="preserve"> 9</w:t>
      </w:r>
      <w:r w:rsidRPr="00A53424">
        <w:rPr>
          <w:rStyle w:val="Strong"/>
          <w:rFonts w:ascii="GHEA Grapalat" w:hAnsi="GHEA Grapalat"/>
          <w:color w:val="000000"/>
          <w:sz w:val="24"/>
          <w:szCs w:val="24"/>
          <w:shd w:val="clear" w:color="auto" w:fill="FFFFFF"/>
          <w:lang w:val="hy-AM"/>
        </w:rPr>
        <w:t xml:space="preserve">. </w:t>
      </w:r>
      <w:del w:id="377" w:author="LEGAL" w:date="2026-01-15T15:57:00Z">
        <w:r w:rsidRPr="00C85AFB" w:rsidDel="000017A1">
          <w:rPr>
            <w:rStyle w:val="Strong"/>
            <w:rFonts w:ascii="GHEA Grapalat" w:hAnsi="GHEA Grapalat"/>
            <w:color w:val="000000"/>
            <w:sz w:val="24"/>
            <w:szCs w:val="24"/>
            <w:shd w:val="clear" w:color="auto" w:fill="FFFFFF"/>
            <w:lang w:val="hy-AM"/>
            <w:rPrChange w:id="378" w:author="LEGAL" w:date="2025-10-07T10:17:00Z">
              <w:rPr>
                <w:rStyle w:val="Strong"/>
                <w:rFonts w:ascii="GHEA Grapalat" w:hAnsi="GHEA Grapalat"/>
                <w:color w:val="000000"/>
                <w:sz w:val="24"/>
                <w:szCs w:val="24"/>
                <w:shd w:val="clear" w:color="auto" w:fill="FFFFFF"/>
              </w:rPr>
            </w:rPrChange>
          </w:rPr>
          <w:delText>Հայաստանի Հանրապետության ա</w:delText>
        </w:r>
      </w:del>
      <w:ins w:id="379" w:author="LEGAL" w:date="2026-01-15T15:57:00Z">
        <w:r w:rsidR="000017A1">
          <w:rPr>
            <w:rStyle w:val="Strong"/>
            <w:rFonts w:ascii="GHEA Grapalat" w:hAnsi="GHEA Grapalat"/>
            <w:color w:val="000000"/>
            <w:sz w:val="24"/>
            <w:szCs w:val="24"/>
            <w:shd w:val="clear" w:color="auto" w:fill="FFFFFF"/>
            <w:lang w:val="hy-AM"/>
          </w:rPr>
          <w:t>Ա</w:t>
        </w:r>
      </w:ins>
      <w:r w:rsidRPr="00C85AFB">
        <w:rPr>
          <w:rStyle w:val="Strong"/>
          <w:rFonts w:ascii="GHEA Grapalat" w:hAnsi="GHEA Grapalat"/>
          <w:color w:val="000000"/>
          <w:sz w:val="24"/>
          <w:szCs w:val="24"/>
          <w:shd w:val="clear" w:color="auto" w:fill="FFFFFF"/>
          <w:lang w:val="hy-AM"/>
          <w:rPrChange w:id="380" w:author="LEGAL" w:date="2025-10-07T10:17:00Z">
            <w:rPr>
              <w:rStyle w:val="Strong"/>
              <w:rFonts w:ascii="GHEA Grapalat" w:hAnsi="GHEA Grapalat"/>
              <w:color w:val="000000"/>
              <w:sz w:val="24"/>
              <w:szCs w:val="24"/>
              <w:shd w:val="clear" w:color="auto" w:fill="FFFFFF"/>
            </w:rPr>
          </w:rPrChange>
        </w:rPr>
        <w:t>րտաքին գործերի նախարարության գլխավոր քարտուղարը և նրա տեղակալը</w:t>
      </w:r>
    </w:p>
    <w:p w14:paraId="5C0AA987" w14:textId="77777777" w:rsidR="001F0A46" w:rsidRPr="00C85AFB" w:rsidRDefault="001F0A46" w:rsidP="00332D0D">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381" w:author="LEGAL" w:date="2025-10-07T10:17:00Z">
            <w:rPr>
              <w:rFonts w:ascii="GHEA Grapalat" w:eastAsia="Times New Roman" w:hAnsi="GHEA Grapalat" w:cs="Times New Roman"/>
              <w:color w:val="000000"/>
              <w:sz w:val="24"/>
              <w:szCs w:val="24"/>
            </w:rPr>
          </w:rPrChange>
        </w:rPr>
      </w:pPr>
    </w:p>
    <w:p w14:paraId="20167A42" w14:textId="77777777" w:rsidR="00A53424" w:rsidRPr="00A53424" w:rsidDel="00C51552" w:rsidRDefault="00332D0D" w:rsidP="00332D0D">
      <w:pPr>
        <w:shd w:val="clear" w:color="auto" w:fill="FFFFFF"/>
        <w:spacing w:after="0" w:line="240" w:lineRule="auto"/>
        <w:ind w:firstLine="375"/>
        <w:rPr>
          <w:del w:id="382" w:author="LEGAL" w:date="2025-07-23T10:47:00Z"/>
          <w:rFonts w:ascii="GHEA Grapalat" w:eastAsia="Times New Roman" w:hAnsi="GHEA Grapalat" w:cs="Times New Roman"/>
          <w:color w:val="000000"/>
          <w:sz w:val="24"/>
          <w:szCs w:val="24"/>
        </w:rPr>
      </w:pPr>
      <w:del w:id="383" w:author="LEGAL" w:date="2025-07-23T10:47:00Z">
        <w:r w:rsidRPr="00A53424" w:rsidDel="00C51552">
          <w:rPr>
            <w:rFonts w:ascii="GHEA Grapalat" w:eastAsia="Times New Roman" w:hAnsi="GHEA Grapalat" w:cs="Times New Roman"/>
            <w:b/>
            <w:bCs/>
            <w:i/>
            <w:iCs/>
            <w:color w:val="000000"/>
            <w:sz w:val="24"/>
            <w:szCs w:val="24"/>
          </w:rPr>
          <w:delText xml:space="preserve"> </w:delText>
        </w:r>
        <w:r w:rsidR="00A53424" w:rsidRPr="00A53424" w:rsidDel="00C51552">
          <w:rPr>
            <w:rFonts w:ascii="GHEA Grapalat" w:eastAsia="Times New Roman" w:hAnsi="GHEA Grapalat" w:cs="Times New Roman"/>
            <w:b/>
            <w:bCs/>
            <w:i/>
            <w:iCs/>
            <w:color w:val="000000"/>
            <w:sz w:val="24"/>
            <w:szCs w:val="24"/>
          </w:rPr>
          <w:delText>(վերնագիրը լրաց. 15.06.22 ՀՕ-256-Ն)</w:delText>
        </w:r>
      </w:del>
    </w:p>
    <w:p w14:paraId="195D0421" w14:textId="77777777" w:rsidR="00A53424" w:rsidRPr="00A53424" w:rsidRDefault="00A53424" w:rsidP="00C36897">
      <w:pPr>
        <w:shd w:val="clear" w:color="auto" w:fill="FFFFFF"/>
        <w:spacing w:after="0" w:line="276" w:lineRule="auto"/>
        <w:ind w:firstLine="375"/>
        <w:jc w:val="both"/>
        <w:rPr>
          <w:rFonts w:ascii="GHEA Grapalat" w:eastAsia="Times New Roman" w:hAnsi="GHEA Grapalat" w:cs="Times New Roman"/>
          <w:color w:val="000000"/>
          <w:sz w:val="24"/>
          <w:szCs w:val="24"/>
        </w:rPr>
      </w:pPr>
      <w:r w:rsidRPr="00A53424">
        <w:rPr>
          <w:rFonts w:ascii="GHEA Grapalat" w:eastAsia="Times New Roman" w:hAnsi="GHEA Grapalat" w:cs="Times New Roman"/>
          <w:color w:val="000000"/>
          <w:sz w:val="24"/>
          <w:szCs w:val="24"/>
        </w:rPr>
        <w:t xml:space="preserve">1. </w:t>
      </w:r>
      <w:del w:id="384" w:author="LEGAL" w:date="2026-01-15T15:57:00Z">
        <w:r w:rsidRPr="00A53424" w:rsidDel="000017A1">
          <w:rPr>
            <w:rFonts w:ascii="GHEA Grapalat" w:eastAsia="Times New Roman" w:hAnsi="GHEA Grapalat" w:cs="Times New Roman"/>
            <w:color w:val="000000"/>
            <w:sz w:val="24"/>
            <w:szCs w:val="24"/>
          </w:rPr>
          <w:delText>Հայաստանի Հանրապետության ա</w:delText>
        </w:r>
      </w:del>
      <w:ins w:id="385" w:author="LEGAL" w:date="2026-01-15T15:57:00Z">
        <w:r w:rsidR="000017A1">
          <w:rPr>
            <w:rFonts w:ascii="GHEA Grapalat" w:eastAsia="Times New Roman" w:hAnsi="GHEA Grapalat" w:cs="Times New Roman"/>
            <w:color w:val="000000"/>
            <w:sz w:val="24"/>
            <w:szCs w:val="24"/>
            <w:lang w:val="hy-AM"/>
          </w:rPr>
          <w:t>Ա</w:t>
        </w:r>
      </w:ins>
      <w:proofErr w:type="spellStart"/>
      <w:r w:rsidRPr="00A53424">
        <w:rPr>
          <w:rFonts w:ascii="GHEA Grapalat" w:eastAsia="Times New Roman" w:hAnsi="GHEA Grapalat" w:cs="Times New Roman"/>
          <w:color w:val="000000"/>
          <w:sz w:val="24"/>
          <w:szCs w:val="24"/>
        </w:rPr>
        <w:t>րտաքին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գործերի</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նախարարության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գլխավոր</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քարտուղարի</w:t>
      </w:r>
      <w:proofErr w:type="spellEnd"/>
      <w:r w:rsidRPr="00A53424">
        <w:rPr>
          <w:rFonts w:ascii="GHEA Grapalat" w:eastAsia="Times New Roman" w:hAnsi="GHEA Grapalat" w:cs="Times New Roman"/>
          <w:color w:val="000000"/>
          <w:sz w:val="24"/>
          <w:szCs w:val="24"/>
        </w:rPr>
        <w:t xml:space="preserve"> </w:t>
      </w:r>
      <w:ins w:id="386" w:author="LEGAL" w:date="2025-07-11T14:42:00Z">
        <w:r w:rsidR="005E3EBB">
          <w:rPr>
            <w:rFonts w:ascii="GHEA Grapalat" w:eastAsia="Times New Roman" w:hAnsi="GHEA Grapalat" w:cs="Times New Roman"/>
            <w:color w:val="000000"/>
            <w:sz w:val="24"/>
            <w:szCs w:val="24"/>
          </w:rPr>
          <w:t>(</w:t>
        </w:r>
      </w:ins>
      <w:ins w:id="387" w:author="LEGAL" w:date="2025-07-11T14:43:00Z">
        <w:r w:rsidR="005E3EBB">
          <w:rPr>
            <w:rFonts w:ascii="GHEA Grapalat" w:eastAsia="Times New Roman" w:hAnsi="GHEA Grapalat" w:cs="Times New Roman"/>
            <w:color w:val="000000"/>
            <w:sz w:val="24"/>
            <w:szCs w:val="24"/>
            <w:lang w:val="hy-AM"/>
          </w:rPr>
          <w:t>այսուհետ՝ գլխավոր քարտուղար</w:t>
        </w:r>
      </w:ins>
      <w:ins w:id="388" w:author="LEGAL" w:date="2025-07-11T14:42:00Z">
        <w:r w:rsidR="005E3EBB">
          <w:rPr>
            <w:rFonts w:ascii="GHEA Grapalat" w:eastAsia="Times New Roman" w:hAnsi="GHEA Grapalat" w:cs="Times New Roman"/>
            <w:color w:val="000000"/>
            <w:sz w:val="24"/>
            <w:szCs w:val="24"/>
          </w:rPr>
          <w:t>)</w:t>
        </w:r>
      </w:ins>
      <w:ins w:id="389" w:author="LEGAL" w:date="2025-07-11T14:43:00Z">
        <w:r w:rsidR="005E3EBB">
          <w:rPr>
            <w:rFonts w:ascii="GHEA Grapalat" w:eastAsia="Times New Roman" w:hAnsi="GHEA Grapalat" w:cs="Times New Roman"/>
            <w:color w:val="000000"/>
            <w:sz w:val="24"/>
            <w:szCs w:val="24"/>
            <w:lang w:val="hy-AM"/>
          </w:rPr>
          <w:t xml:space="preserve"> </w:t>
        </w:r>
      </w:ins>
      <w:proofErr w:type="spellStart"/>
      <w:r w:rsidRPr="00A53424">
        <w:rPr>
          <w:rFonts w:ascii="GHEA Grapalat" w:eastAsia="Times New Roman" w:hAnsi="GHEA Grapalat" w:cs="Times New Roman"/>
          <w:color w:val="000000"/>
          <w:sz w:val="24"/>
          <w:szCs w:val="24"/>
        </w:rPr>
        <w:t>պաշտոնը</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քաղաքացիական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ծառայության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պաշտոն</w:t>
      </w:r>
      <w:proofErr w:type="spellEnd"/>
      <w:r w:rsidRPr="00A53424">
        <w:rPr>
          <w:rFonts w:ascii="GHEA Grapalat" w:eastAsia="Times New Roman" w:hAnsi="GHEA Grapalat" w:cs="Times New Roman"/>
          <w:color w:val="000000"/>
          <w:sz w:val="24"/>
          <w:szCs w:val="24"/>
        </w:rPr>
        <w:t xml:space="preserve"> է: </w:t>
      </w:r>
      <w:proofErr w:type="spellStart"/>
      <w:r w:rsidRPr="003D5734">
        <w:rPr>
          <w:rFonts w:ascii="GHEA Grapalat" w:eastAsia="Times New Roman" w:hAnsi="GHEA Grapalat" w:cs="Times New Roman"/>
          <w:color w:val="000000"/>
          <w:sz w:val="24"/>
          <w:szCs w:val="24"/>
        </w:rPr>
        <w:t>Գլխավոր</w:t>
      </w:r>
      <w:proofErr w:type="spellEnd"/>
      <w:r w:rsidRPr="003D5734">
        <w:rPr>
          <w:rFonts w:ascii="GHEA Grapalat" w:eastAsia="Times New Roman" w:hAnsi="GHEA Grapalat" w:cs="Times New Roman"/>
          <w:color w:val="000000"/>
          <w:sz w:val="24"/>
          <w:szCs w:val="24"/>
        </w:rPr>
        <w:t xml:space="preserve"> </w:t>
      </w:r>
      <w:proofErr w:type="spellStart"/>
      <w:r w:rsidRPr="003D5734">
        <w:rPr>
          <w:rFonts w:ascii="GHEA Grapalat" w:eastAsia="Times New Roman" w:hAnsi="GHEA Grapalat" w:cs="Times New Roman"/>
          <w:color w:val="000000"/>
          <w:sz w:val="24"/>
          <w:szCs w:val="24"/>
        </w:rPr>
        <w:t>քարտուղարն</w:t>
      </w:r>
      <w:proofErr w:type="spellEnd"/>
      <w:r w:rsidRPr="003D573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իրականացնում</w:t>
      </w:r>
      <w:proofErr w:type="spellEnd"/>
      <w:r w:rsidRPr="00A53424">
        <w:rPr>
          <w:rFonts w:ascii="GHEA Grapalat" w:eastAsia="Times New Roman" w:hAnsi="GHEA Grapalat" w:cs="Times New Roman"/>
          <w:color w:val="000000"/>
          <w:sz w:val="24"/>
          <w:szCs w:val="24"/>
        </w:rPr>
        <w:t xml:space="preserve"> է </w:t>
      </w:r>
      <w:proofErr w:type="spellStart"/>
      <w:r w:rsidRPr="00A53424">
        <w:rPr>
          <w:rFonts w:ascii="GHEA Grapalat" w:eastAsia="Times New Roman" w:hAnsi="GHEA Grapalat" w:cs="Times New Roman"/>
          <w:color w:val="000000"/>
          <w:sz w:val="24"/>
          <w:szCs w:val="24"/>
        </w:rPr>
        <w:t>Հայաստանի</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Հանրապետության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օրենքներով</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սահմանված</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պետական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մարմնի</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գլխավոր</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քարտուղարին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վերապահված</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լիազորությունները</w:t>
      </w:r>
      <w:proofErr w:type="spellEnd"/>
      <w:r w:rsidRPr="00A53424">
        <w:rPr>
          <w:rFonts w:ascii="GHEA Grapalat" w:eastAsia="Times New Roman" w:hAnsi="GHEA Grapalat" w:cs="Times New Roman"/>
          <w:color w:val="000000"/>
          <w:sz w:val="24"/>
          <w:szCs w:val="24"/>
        </w:rPr>
        <w:t>:</w:t>
      </w:r>
    </w:p>
    <w:p w14:paraId="20742AC6" w14:textId="77777777" w:rsidR="00A53424" w:rsidRPr="004F25B6" w:rsidDel="007F3A39" w:rsidRDefault="00A53424" w:rsidP="003D5734">
      <w:pPr>
        <w:shd w:val="clear" w:color="auto" w:fill="FFFFFF"/>
        <w:spacing w:after="0" w:line="276" w:lineRule="auto"/>
        <w:ind w:firstLine="375"/>
        <w:jc w:val="both"/>
        <w:rPr>
          <w:del w:id="390" w:author="LEGAL" w:date="2025-07-11T14:43:00Z"/>
          <w:rFonts w:ascii="GHEA Grapalat" w:eastAsia="Times New Roman" w:hAnsi="GHEA Grapalat" w:cs="Times New Roman"/>
          <w:sz w:val="24"/>
          <w:szCs w:val="24"/>
        </w:rPr>
      </w:pPr>
      <w:del w:id="391" w:author="LEGAL" w:date="2025-07-11T14:43:00Z">
        <w:r w:rsidRPr="00A53424" w:rsidDel="007F3A39">
          <w:rPr>
            <w:rFonts w:ascii="GHEA Grapalat" w:eastAsia="Times New Roman" w:hAnsi="GHEA Grapalat" w:cs="Times New Roman"/>
            <w:color w:val="000000"/>
            <w:sz w:val="24"/>
            <w:szCs w:val="24"/>
          </w:rPr>
          <w:delText>2.</w:delText>
        </w:r>
        <w:r w:rsidRPr="004F25B6" w:rsidDel="007F3A39">
          <w:rPr>
            <w:rFonts w:ascii="Calibri" w:eastAsia="Times New Roman" w:hAnsi="Calibri" w:cs="Calibri"/>
            <w:sz w:val="24"/>
            <w:szCs w:val="24"/>
          </w:rPr>
          <w:delText> </w:delText>
        </w:r>
        <w:r w:rsidRPr="004F25B6" w:rsidDel="007F3A39">
          <w:rPr>
            <w:rFonts w:ascii="GHEA Grapalat" w:eastAsia="Times New Roman" w:hAnsi="GHEA Grapalat" w:cs="Times New Roman"/>
            <w:b/>
            <w:bCs/>
            <w:i/>
            <w:iCs/>
            <w:sz w:val="24"/>
            <w:szCs w:val="24"/>
          </w:rPr>
          <w:delText>(մասն ուժը կորցրել է 11.12.23 ՀՕ-405-Ն)</w:delText>
        </w:r>
      </w:del>
    </w:p>
    <w:p w14:paraId="2399BE08" w14:textId="77777777" w:rsidR="00A53424" w:rsidRPr="004F25B6" w:rsidDel="007F3A39" w:rsidRDefault="00A53424" w:rsidP="004F25B6">
      <w:pPr>
        <w:shd w:val="clear" w:color="auto" w:fill="FFFFFF"/>
        <w:spacing w:after="0" w:line="276" w:lineRule="auto"/>
        <w:ind w:firstLine="375"/>
        <w:jc w:val="both"/>
        <w:rPr>
          <w:del w:id="392" w:author="LEGAL" w:date="2025-07-11T14:43:00Z"/>
          <w:rFonts w:ascii="GHEA Grapalat" w:eastAsia="Times New Roman" w:hAnsi="GHEA Grapalat" w:cs="Times New Roman"/>
          <w:sz w:val="24"/>
          <w:szCs w:val="24"/>
        </w:rPr>
      </w:pPr>
      <w:del w:id="393" w:author="LEGAL" w:date="2025-07-11T14:43:00Z">
        <w:r w:rsidRPr="004F25B6" w:rsidDel="007F3A39">
          <w:rPr>
            <w:rFonts w:ascii="GHEA Grapalat" w:eastAsia="Times New Roman" w:hAnsi="GHEA Grapalat" w:cs="Times New Roman"/>
            <w:sz w:val="24"/>
            <w:szCs w:val="24"/>
          </w:rPr>
          <w:delText>3.</w:delText>
        </w:r>
        <w:r w:rsidRPr="004F25B6" w:rsidDel="007F3A39">
          <w:rPr>
            <w:rFonts w:ascii="Calibri" w:eastAsia="Times New Roman" w:hAnsi="Calibri" w:cs="Calibri"/>
            <w:sz w:val="24"/>
            <w:szCs w:val="24"/>
          </w:rPr>
          <w:delText> </w:delText>
        </w:r>
        <w:r w:rsidRPr="004F25B6" w:rsidDel="007F3A39">
          <w:rPr>
            <w:rFonts w:ascii="GHEA Grapalat" w:eastAsia="Times New Roman" w:hAnsi="GHEA Grapalat" w:cs="Times New Roman"/>
            <w:b/>
            <w:bCs/>
            <w:i/>
            <w:iCs/>
            <w:sz w:val="24"/>
            <w:szCs w:val="24"/>
          </w:rPr>
          <w:delText>(մասն ուժը կորցրել է 11.12.23 ՀՕ-405-Ն)</w:delText>
        </w:r>
      </w:del>
    </w:p>
    <w:p w14:paraId="5C1BF30D" w14:textId="77777777" w:rsidR="00A53424" w:rsidRPr="001858DB" w:rsidRDefault="00A53424" w:rsidP="001858DB">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394" w:author="LEGAL" w:date="2025-07-11T14:43:00Z">
        <w:r w:rsidRPr="00A53424" w:rsidDel="007F3A39">
          <w:rPr>
            <w:rFonts w:ascii="GHEA Grapalat" w:eastAsia="Times New Roman" w:hAnsi="GHEA Grapalat" w:cs="Times New Roman"/>
            <w:color w:val="000000"/>
            <w:sz w:val="24"/>
            <w:szCs w:val="24"/>
          </w:rPr>
          <w:delText>4</w:delText>
        </w:r>
      </w:del>
      <w:ins w:id="395" w:author="LEGAL" w:date="2025-07-11T14:43:00Z">
        <w:r w:rsidR="007F3A39">
          <w:rPr>
            <w:rFonts w:ascii="GHEA Grapalat" w:eastAsia="Times New Roman" w:hAnsi="GHEA Grapalat" w:cs="Times New Roman"/>
            <w:color w:val="000000"/>
            <w:sz w:val="24"/>
            <w:szCs w:val="24"/>
            <w:lang w:val="hy-AM"/>
          </w:rPr>
          <w:t>2</w:t>
        </w:r>
      </w:ins>
      <w:r w:rsidRPr="00A53424">
        <w:rPr>
          <w:rFonts w:ascii="GHEA Grapalat" w:eastAsia="Times New Roman" w:hAnsi="GHEA Grapalat" w:cs="Times New Roman"/>
          <w:color w:val="000000"/>
          <w:sz w:val="24"/>
          <w:szCs w:val="24"/>
        </w:rPr>
        <w:t xml:space="preserve">. </w:t>
      </w:r>
      <w:del w:id="396" w:author="LEGAL" w:date="2026-01-15T15:58:00Z">
        <w:r w:rsidRPr="00A53424" w:rsidDel="00445324">
          <w:rPr>
            <w:rFonts w:ascii="GHEA Grapalat" w:eastAsia="Times New Roman" w:hAnsi="GHEA Grapalat" w:cs="Times New Roman"/>
            <w:color w:val="000000"/>
            <w:sz w:val="24"/>
            <w:szCs w:val="24"/>
          </w:rPr>
          <w:delText>Հայաստանի Հանրապետության ա</w:delText>
        </w:r>
      </w:del>
      <w:del w:id="397" w:author="LEGAL" w:date="2026-01-26T10:15:00Z">
        <w:r w:rsidRPr="00A53424" w:rsidDel="00B209DF">
          <w:rPr>
            <w:rFonts w:ascii="GHEA Grapalat" w:eastAsia="Times New Roman" w:hAnsi="GHEA Grapalat" w:cs="Times New Roman"/>
            <w:color w:val="000000"/>
            <w:sz w:val="24"/>
            <w:szCs w:val="24"/>
          </w:rPr>
          <w:delText>րտաքին գործերի նախարարության գ</w:delText>
        </w:r>
      </w:del>
      <w:ins w:id="398" w:author="LEGAL" w:date="2026-01-26T10:15:00Z">
        <w:r w:rsidR="00B209DF">
          <w:rPr>
            <w:rFonts w:ascii="GHEA Grapalat" w:eastAsia="Times New Roman" w:hAnsi="GHEA Grapalat" w:cs="Times New Roman"/>
            <w:color w:val="000000"/>
            <w:sz w:val="24"/>
            <w:szCs w:val="24"/>
            <w:lang w:val="hy-AM"/>
          </w:rPr>
          <w:t>Գ</w:t>
        </w:r>
      </w:ins>
      <w:proofErr w:type="spellStart"/>
      <w:r w:rsidRPr="00A53424">
        <w:rPr>
          <w:rFonts w:ascii="GHEA Grapalat" w:eastAsia="Times New Roman" w:hAnsi="GHEA Grapalat" w:cs="Times New Roman"/>
          <w:color w:val="000000"/>
          <w:sz w:val="24"/>
          <w:szCs w:val="24"/>
        </w:rPr>
        <w:t>լխավոր</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քարտուղարն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ունի</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տեղակալ</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որը</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քաղաքացիական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ծառայող</w:t>
      </w:r>
      <w:proofErr w:type="spellEnd"/>
      <w:r w:rsidRPr="00A53424">
        <w:rPr>
          <w:rFonts w:ascii="GHEA Grapalat" w:eastAsia="Times New Roman" w:hAnsi="GHEA Grapalat" w:cs="Times New Roman"/>
          <w:color w:val="000000"/>
          <w:sz w:val="24"/>
          <w:szCs w:val="24"/>
        </w:rPr>
        <w:t xml:space="preserve"> է:</w:t>
      </w:r>
      <w:r w:rsidR="004F25B6">
        <w:rPr>
          <w:rFonts w:ascii="GHEA Grapalat" w:eastAsia="Times New Roman" w:hAnsi="GHEA Grapalat" w:cs="Times New Roman"/>
          <w:color w:val="000000"/>
          <w:sz w:val="24"/>
          <w:szCs w:val="24"/>
          <w:lang w:val="hy-AM"/>
        </w:rPr>
        <w:t xml:space="preserve"> </w:t>
      </w:r>
    </w:p>
    <w:p w14:paraId="374811C4" w14:textId="77777777" w:rsidR="00A53424" w:rsidRPr="00DD29A5" w:rsidDel="007F3A39" w:rsidRDefault="00A53424" w:rsidP="00C36897">
      <w:pPr>
        <w:shd w:val="clear" w:color="auto" w:fill="FFFFFF"/>
        <w:spacing w:after="0" w:line="276" w:lineRule="auto"/>
        <w:ind w:firstLine="375"/>
        <w:jc w:val="both"/>
        <w:rPr>
          <w:del w:id="399" w:author="LEGAL" w:date="2025-07-11T14:43:00Z"/>
          <w:rFonts w:ascii="GHEA Grapalat" w:eastAsia="Times New Roman" w:hAnsi="GHEA Grapalat" w:cs="Times New Roman"/>
          <w:color w:val="000000"/>
          <w:sz w:val="24"/>
          <w:szCs w:val="24"/>
          <w:lang w:val="hy-AM"/>
        </w:rPr>
      </w:pPr>
      <w:del w:id="400" w:author="LEGAL" w:date="2025-07-11T14:43:00Z">
        <w:r w:rsidRPr="00DD29A5" w:rsidDel="007F3A39">
          <w:rPr>
            <w:rFonts w:ascii="GHEA Grapalat" w:eastAsia="Times New Roman" w:hAnsi="GHEA Grapalat" w:cs="Times New Roman"/>
            <w:b/>
            <w:bCs/>
            <w:i/>
            <w:iCs/>
            <w:color w:val="000000"/>
            <w:sz w:val="24"/>
            <w:szCs w:val="24"/>
            <w:lang w:val="hy-AM"/>
          </w:rPr>
          <w:delText>(9-րդ հոդվածը</w:delText>
        </w:r>
        <w:r w:rsidRPr="00DD29A5" w:rsidDel="007F3A39">
          <w:rPr>
            <w:rFonts w:ascii="Calibri" w:eastAsia="Times New Roman" w:hAnsi="Calibri" w:cs="Calibri"/>
            <w:b/>
            <w:bCs/>
            <w:i/>
            <w:iCs/>
            <w:color w:val="000000"/>
            <w:sz w:val="24"/>
            <w:szCs w:val="24"/>
            <w:lang w:val="hy-AM"/>
          </w:rPr>
          <w:delText> </w:delText>
        </w:r>
        <w:r w:rsidRPr="00DD29A5" w:rsidDel="007F3A39">
          <w:rPr>
            <w:rFonts w:ascii="GHEA Grapalat" w:eastAsia="Times New Roman" w:hAnsi="GHEA Grapalat" w:cs="GHEA Grapalat"/>
            <w:b/>
            <w:bCs/>
            <w:i/>
            <w:iCs/>
            <w:color w:val="000000"/>
            <w:sz w:val="24"/>
            <w:szCs w:val="24"/>
            <w:lang w:val="hy-AM"/>
          </w:rPr>
          <w:delText>լրաց</w:delText>
        </w:r>
        <w:r w:rsidRPr="00DD29A5" w:rsidDel="007F3A39">
          <w:rPr>
            <w:rFonts w:ascii="GHEA Grapalat" w:eastAsia="Times New Roman" w:hAnsi="GHEA Grapalat" w:cs="Times New Roman"/>
            <w:b/>
            <w:bCs/>
            <w:i/>
            <w:iCs/>
            <w:color w:val="000000"/>
            <w:sz w:val="24"/>
            <w:szCs w:val="24"/>
            <w:lang w:val="hy-AM"/>
          </w:rPr>
          <w:delText xml:space="preserve">., </w:delText>
        </w:r>
        <w:r w:rsidRPr="00DD29A5" w:rsidDel="007F3A39">
          <w:rPr>
            <w:rFonts w:ascii="GHEA Grapalat" w:eastAsia="Times New Roman" w:hAnsi="GHEA Grapalat" w:cs="GHEA Grapalat"/>
            <w:b/>
            <w:bCs/>
            <w:i/>
            <w:iCs/>
            <w:color w:val="000000"/>
            <w:sz w:val="24"/>
            <w:szCs w:val="24"/>
            <w:lang w:val="hy-AM"/>
          </w:rPr>
          <w:delText>փոփ</w:delText>
        </w:r>
        <w:r w:rsidRPr="00DD29A5" w:rsidDel="007F3A39">
          <w:rPr>
            <w:rFonts w:ascii="GHEA Grapalat" w:eastAsia="Times New Roman" w:hAnsi="GHEA Grapalat" w:cs="Times New Roman"/>
            <w:b/>
            <w:bCs/>
            <w:i/>
            <w:iCs/>
            <w:color w:val="000000"/>
            <w:sz w:val="24"/>
            <w:szCs w:val="24"/>
            <w:lang w:val="hy-AM"/>
          </w:rPr>
          <w:delText>.</w:delText>
        </w:r>
        <w:r w:rsidRPr="00DD29A5" w:rsidDel="007F3A39">
          <w:rPr>
            <w:rFonts w:ascii="Calibri" w:eastAsia="Times New Roman" w:hAnsi="Calibri" w:cs="Calibri"/>
            <w:b/>
            <w:bCs/>
            <w:i/>
            <w:iCs/>
            <w:color w:val="000000"/>
            <w:sz w:val="24"/>
            <w:szCs w:val="24"/>
            <w:lang w:val="hy-AM"/>
          </w:rPr>
          <w:delText> </w:delText>
        </w:r>
        <w:r w:rsidRPr="00DD29A5" w:rsidDel="007F3A39">
          <w:rPr>
            <w:rFonts w:ascii="GHEA Grapalat" w:eastAsia="Times New Roman" w:hAnsi="GHEA Grapalat" w:cs="Times New Roman"/>
            <w:b/>
            <w:bCs/>
            <w:i/>
            <w:iCs/>
            <w:color w:val="000000"/>
            <w:sz w:val="24"/>
            <w:szCs w:val="24"/>
            <w:lang w:val="hy-AM"/>
          </w:rPr>
          <w:delText xml:space="preserve">15.06.22 </w:delText>
        </w:r>
        <w:r w:rsidRPr="00DD29A5" w:rsidDel="007F3A39">
          <w:rPr>
            <w:rFonts w:ascii="GHEA Grapalat" w:eastAsia="Times New Roman" w:hAnsi="GHEA Grapalat" w:cs="GHEA Grapalat"/>
            <w:b/>
            <w:bCs/>
            <w:i/>
            <w:iCs/>
            <w:color w:val="000000"/>
            <w:sz w:val="24"/>
            <w:szCs w:val="24"/>
            <w:lang w:val="hy-AM"/>
          </w:rPr>
          <w:delText>ՀՕ</w:delText>
        </w:r>
        <w:r w:rsidRPr="00DD29A5" w:rsidDel="007F3A39">
          <w:rPr>
            <w:rFonts w:ascii="GHEA Grapalat" w:eastAsia="Times New Roman" w:hAnsi="GHEA Grapalat" w:cs="Times New Roman"/>
            <w:b/>
            <w:bCs/>
            <w:i/>
            <w:iCs/>
            <w:color w:val="000000"/>
            <w:sz w:val="24"/>
            <w:szCs w:val="24"/>
            <w:lang w:val="hy-AM"/>
          </w:rPr>
          <w:delText>-256-Ն, խմբ. 14.07.22 ՀՕ-279-Ն, խմբ., փոփ.</w:delText>
        </w:r>
        <w:r w:rsidRPr="00DD29A5" w:rsidDel="007F3A39">
          <w:rPr>
            <w:rFonts w:ascii="Calibri" w:eastAsia="Times New Roman" w:hAnsi="Calibri" w:cs="Calibri"/>
            <w:b/>
            <w:bCs/>
            <w:i/>
            <w:iCs/>
            <w:color w:val="000000"/>
            <w:sz w:val="24"/>
            <w:szCs w:val="24"/>
            <w:lang w:val="hy-AM"/>
          </w:rPr>
          <w:delText> </w:delText>
        </w:r>
        <w:r w:rsidRPr="00DD29A5" w:rsidDel="007F3A39">
          <w:rPr>
            <w:rFonts w:ascii="GHEA Grapalat" w:eastAsia="Times New Roman" w:hAnsi="GHEA Grapalat" w:cs="Times New Roman"/>
            <w:b/>
            <w:bCs/>
            <w:i/>
            <w:iCs/>
            <w:color w:val="000000"/>
            <w:sz w:val="24"/>
            <w:szCs w:val="24"/>
            <w:lang w:val="hy-AM"/>
          </w:rPr>
          <w:delText xml:space="preserve">11.12.23 </w:delText>
        </w:r>
        <w:r w:rsidRPr="00DD29A5" w:rsidDel="007F3A39">
          <w:rPr>
            <w:rFonts w:ascii="GHEA Grapalat" w:eastAsia="Times New Roman" w:hAnsi="GHEA Grapalat" w:cs="GHEA Grapalat"/>
            <w:b/>
            <w:bCs/>
            <w:i/>
            <w:iCs/>
            <w:color w:val="000000"/>
            <w:sz w:val="24"/>
            <w:szCs w:val="24"/>
            <w:lang w:val="hy-AM"/>
          </w:rPr>
          <w:delText>ՀՕ</w:delText>
        </w:r>
        <w:r w:rsidRPr="00DD29A5" w:rsidDel="007F3A39">
          <w:rPr>
            <w:rFonts w:ascii="GHEA Grapalat" w:eastAsia="Times New Roman" w:hAnsi="GHEA Grapalat" w:cs="Times New Roman"/>
            <w:b/>
            <w:bCs/>
            <w:i/>
            <w:iCs/>
            <w:color w:val="000000"/>
            <w:sz w:val="24"/>
            <w:szCs w:val="24"/>
            <w:lang w:val="hy-AM"/>
          </w:rPr>
          <w:delText>-405-</w:delText>
        </w:r>
        <w:r w:rsidRPr="00DD29A5" w:rsidDel="007F3A39">
          <w:rPr>
            <w:rFonts w:ascii="GHEA Grapalat" w:eastAsia="Times New Roman" w:hAnsi="GHEA Grapalat" w:cs="GHEA Grapalat"/>
            <w:b/>
            <w:bCs/>
            <w:i/>
            <w:iCs/>
            <w:color w:val="000000"/>
            <w:sz w:val="24"/>
            <w:szCs w:val="24"/>
            <w:lang w:val="hy-AM"/>
          </w:rPr>
          <w:delText>Ն</w:delText>
        </w:r>
        <w:r w:rsidRPr="00DD29A5" w:rsidDel="007F3A39">
          <w:rPr>
            <w:rFonts w:ascii="GHEA Grapalat" w:eastAsia="Times New Roman" w:hAnsi="GHEA Grapalat" w:cs="Times New Roman"/>
            <w:b/>
            <w:bCs/>
            <w:i/>
            <w:iCs/>
            <w:color w:val="000000"/>
            <w:sz w:val="24"/>
            <w:szCs w:val="24"/>
            <w:lang w:val="hy-AM"/>
          </w:rPr>
          <w:delText>)</w:delText>
        </w:r>
      </w:del>
    </w:p>
    <w:p w14:paraId="62DE5016" w14:textId="77777777" w:rsidR="00A53424" w:rsidRPr="00DD29A5" w:rsidDel="007F3A39" w:rsidRDefault="00A53424" w:rsidP="00C36897">
      <w:pPr>
        <w:shd w:val="clear" w:color="auto" w:fill="FFFFFF"/>
        <w:spacing w:after="0" w:line="276" w:lineRule="auto"/>
        <w:ind w:firstLine="375"/>
        <w:jc w:val="both"/>
        <w:rPr>
          <w:del w:id="401" w:author="LEGAL" w:date="2025-07-11T14:43:00Z"/>
          <w:rFonts w:ascii="GHEA Grapalat" w:eastAsia="Times New Roman" w:hAnsi="GHEA Grapalat" w:cs="Times New Roman"/>
          <w:color w:val="000000"/>
          <w:sz w:val="24"/>
          <w:szCs w:val="24"/>
          <w:lang w:val="hy-AM"/>
        </w:rPr>
      </w:pPr>
      <w:del w:id="402" w:author="LEGAL" w:date="2025-07-11T14:43:00Z">
        <w:r w:rsidRPr="00DD29A5" w:rsidDel="007F3A39">
          <w:rPr>
            <w:rFonts w:ascii="GHEA Grapalat" w:eastAsia="Times New Roman" w:hAnsi="GHEA Grapalat" w:cs="Times New Roman"/>
            <w:b/>
            <w:bCs/>
            <w:i/>
            <w:iCs/>
            <w:color w:val="000000"/>
            <w:sz w:val="24"/>
            <w:szCs w:val="24"/>
            <w:lang w:val="hy-AM"/>
          </w:rPr>
          <w:delText>(15.06.22</w:delText>
        </w:r>
        <w:r w:rsidRPr="00DD29A5" w:rsidDel="007F3A39">
          <w:rPr>
            <w:rFonts w:ascii="Calibri" w:eastAsia="Times New Roman" w:hAnsi="Calibri" w:cs="Calibri"/>
            <w:b/>
            <w:bCs/>
            <w:i/>
            <w:iCs/>
            <w:color w:val="000000"/>
            <w:sz w:val="24"/>
            <w:szCs w:val="24"/>
            <w:lang w:val="hy-AM"/>
          </w:rPr>
          <w:delText> </w:delText>
        </w:r>
        <w:r w:rsidR="009A2DFB" w:rsidDel="007F3A39">
          <w:fldChar w:fldCharType="begin"/>
        </w:r>
        <w:r w:rsidR="009A2DFB" w:rsidRPr="00154C69" w:rsidDel="007F3A39">
          <w:rPr>
            <w:lang w:val="hy-AM"/>
            <w:rPrChange w:id="403" w:author="LEGAL" w:date="2025-04-28T10:42:00Z">
              <w:rPr/>
            </w:rPrChange>
          </w:rPr>
          <w:delInstrText xml:space="preserve"> HYPERLINK "https://www.arlis.am/DocumentView.aspx?docid=165041" </w:delInstrText>
        </w:r>
        <w:r w:rsidR="009A2DFB" w:rsidDel="007F3A39">
          <w:fldChar w:fldCharType="separate"/>
        </w:r>
        <w:r w:rsidRPr="00DD29A5" w:rsidDel="007F3A39">
          <w:rPr>
            <w:rFonts w:ascii="GHEA Grapalat" w:eastAsia="Times New Roman" w:hAnsi="GHEA Grapalat" w:cs="Times New Roman"/>
            <w:b/>
            <w:bCs/>
            <w:i/>
            <w:iCs/>
            <w:color w:val="0000FF"/>
            <w:sz w:val="24"/>
            <w:szCs w:val="24"/>
            <w:u w:val="single"/>
            <w:lang w:val="hy-AM"/>
          </w:rPr>
          <w:delText>ՀՕ-256-Ն</w:delText>
        </w:r>
        <w:r w:rsidR="009A2DFB" w:rsidDel="007F3A39">
          <w:rPr>
            <w:rFonts w:ascii="GHEA Grapalat" w:eastAsia="Times New Roman" w:hAnsi="GHEA Grapalat" w:cs="Times New Roman"/>
            <w:b/>
            <w:bCs/>
            <w:i/>
            <w:iCs/>
            <w:color w:val="0000FF"/>
            <w:sz w:val="24"/>
            <w:szCs w:val="24"/>
            <w:u w:val="single"/>
            <w:lang w:val="hy-AM"/>
          </w:rPr>
          <w:fldChar w:fldCharType="end"/>
        </w:r>
        <w:r w:rsidRPr="00DD29A5" w:rsidDel="007F3A39">
          <w:rPr>
            <w:rFonts w:ascii="Calibri" w:eastAsia="Times New Roman" w:hAnsi="Calibri" w:cs="Calibri"/>
            <w:b/>
            <w:bCs/>
            <w:i/>
            <w:iCs/>
            <w:color w:val="000000"/>
            <w:sz w:val="24"/>
            <w:szCs w:val="24"/>
            <w:lang w:val="hy-AM"/>
          </w:rPr>
          <w:delText> </w:delText>
        </w:r>
        <w:r w:rsidRPr="00DD29A5" w:rsidDel="007F3A39">
          <w:rPr>
            <w:rFonts w:ascii="GHEA Grapalat" w:eastAsia="Times New Roman" w:hAnsi="GHEA Grapalat" w:cs="GHEA Grapalat"/>
            <w:b/>
            <w:bCs/>
            <w:i/>
            <w:iCs/>
            <w:color w:val="000000"/>
            <w:sz w:val="24"/>
            <w:szCs w:val="24"/>
            <w:lang w:val="hy-AM"/>
          </w:rPr>
          <w:delText>օրենքն</w:delText>
        </w:r>
        <w:r w:rsidRPr="00DD29A5" w:rsidDel="007F3A39">
          <w:rPr>
            <w:rFonts w:ascii="GHEA Grapalat" w:eastAsia="Times New Roman" w:hAnsi="GHEA Grapalat" w:cs="Times New Roman"/>
            <w:b/>
            <w:bCs/>
            <w:i/>
            <w:iCs/>
            <w:color w:val="000000"/>
            <w:sz w:val="24"/>
            <w:szCs w:val="24"/>
            <w:lang w:val="hy-AM"/>
          </w:rPr>
          <w:delText xml:space="preserve"> </w:delText>
        </w:r>
        <w:r w:rsidRPr="00DD29A5" w:rsidDel="007F3A39">
          <w:rPr>
            <w:rFonts w:ascii="GHEA Grapalat" w:eastAsia="Times New Roman" w:hAnsi="GHEA Grapalat" w:cs="GHEA Grapalat"/>
            <w:b/>
            <w:bCs/>
            <w:i/>
            <w:iCs/>
            <w:color w:val="000000"/>
            <w:sz w:val="24"/>
            <w:szCs w:val="24"/>
            <w:lang w:val="hy-AM"/>
          </w:rPr>
          <w:delText>ունի</w:delText>
        </w:r>
        <w:r w:rsidRPr="00DD29A5" w:rsidDel="007F3A39">
          <w:rPr>
            <w:rFonts w:ascii="GHEA Grapalat" w:eastAsia="Times New Roman" w:hAnsi="GHEA Grapalat" w:cs="Times New Roman"/>
            <w:b/>
            <w:bCs/>
            <w:i/>
            <w:iCs/>
            <w:color w:val="000000"/>
            <w:sz w:val="24"/>
            <w:szCs w:val="24"/>
            <w:lang w:val="hy-AM"/>
          </w:rPr>
          <w:delText xml:space="preserve"> </w:delText>
        </w:r>
        <w:r w:rsidRPr="00DD29A5" w:rsidDel="007F3A39">
          <w:rPr>
            <w:rFonts w:ascii="GHEA Grapalat" w:eastAsia="Times New Roman" w:hAnsi="GHEA Grapalat" w:cs="GHEA Grapalat"/>
            <w:b/>
            <w:bCs/>
            <w:i/>
            <w:iCs/>
            <w:color w:val="000000"/>
            <w:sz w:val="24"/>
            <w:szCs w:val="24"/>
            <w:lang w:val="hy-AM"/>
          </w:rPr>
          <w:delText>անցումային</w:delText>
        </w:r>
        <w:r w:rsidRPr="00DD29A5" w:rsidDel="007F3A39">
          <w:rPr>
            <w:rFonts w:ascii="GHEA Grapalat" w:eastAsia="Times New Roman" w:hAnsi="GHEA Grapalat" w:cs="Times New Roman"/>
            <w:b/>
            <w:bCs/>
            <w:i/>
            <w:iCs/>
            <w:color w:val="000000"/>
            <w:sz w:val="24"/>
            <w:szCs w:val="24"/>
            <w:lang w:val="hy-AM"/>
          </w:rPr>
          <w:delText xml:space="preserve"> </w:delText>
        </w:r>
        <w:r w:rsidRPr="00DD29A5" w:rsidDel="007F3A39">
          <w:rPr>
            <w:rFonts w:ascii="GHEA Grapalat" w:eastAsia="Times New Roman" w:hAnsi="GHEA Grapalat" w:cs="GHEA Grapalat"/>
            <w:b/>
            <w:bCs/>
            <w:i/>
            <w:iCs/>
            <w:color w:val="000000"/>
            <w:sz w:val="24"/>
            <w:szCs w:val="24"/>
            <w:lang w:val="hy-AM"/>
          </w:rPr>
          <w:delText>դրույթ</w:delText>
        </w:r>
        <w:r w:rsidRPr="00DD29A5" w:rsidDel="007F3A39">
          <w:rPr>
            <w:rFonts w:ascii="GHEA Grapalat" w:eastAsia="Times New Roman" w:hAnsi="GHEA Grapalat" w:cs="Times New Roman"/>
            <w:b/>
            <w:bCs/>
            <w:i/>
            <w:iCs/>
            <w:color w:val="000000"/>
            <w:sz w:val="24"/>
            <w:szCs w:val="24"/>
            <w:lang w:val="hy-AM"/>
          </w:rPr>
          <w:delText>)</w:delText>
        </w:r>
      </w:del>
    </w:p>
    <w:p w14:paraId="05B34B90" w14:textId="77777777" w:rsidR="00A53424" w:rsidRPr="00DD29A5" w:rsidDel="007F3A39" w:rsidRDefault="00A53424" w:rsidP="00C36897">
      <w:pPr>
        <w:shd w:val="clear" w:color="auto" w:fill="FFFFFF"/>
        <w:spacing w:after="0" w:line="276" w:lineRule="auto"/>
        <w:ind w:firstLine="375"/>
        <w:jc w:val="both"/>
        <w:rPr>
          <w:del w:id="404" w:author="LEGAL" w:date="2025-07-11T14:43:00Z"/>
          <w:rFonts w:ascii="GHEA Grapalat" w:eastAsia="Times New Roman" w:hAnsi="GHEA Grapalat" w:cs="Times New Roman"/>
          <w:color w:val="000000"/>
          <w:sz w:val="24"/>
          <w:szCs w:val="24"/>
          <w:lang w:val="hy-AM"/>
        </w:rPr>
      </w:pPr>
      <w:del w:id="405" w:author="LEGAL" w:date="2025-07-11T14:43:00Z">
        <w:r w:rsidRPr="00DD29A5" w:rsidDel="007F3A39">
          <w:rPr>
            <w:rFonts w:ascii="GHEA Grapalat" w:eastAsia="Times New Roman" w:hAnsi="GHEA Grapalat" w:cs="Times New Roman"/>
            <w:b/>
            <w:bCs/>
            <w:i/>
            <w:iCs/>
            <w:color w:val="000000"/>
            <w:sz w:val="24"/>
            <w:szCs w:val="24"/>
            <w:lang w:val="hy-AM"/>
          </w:rPr>
          <w:delText>(11.12.23</w:delText>
        </w:r>
        <w:r w:rsidRPr="00DD29A5" w:rsidDel="007F3A39">
          <w:rPr>
            <w:rFonts w:ascii="Calibri" w:eastAsia="Times New Roman" w:hAnsi="Calibri" w:cs="Calibri"/>
            <w:b/>
            <w:bCs/>
            <w:i/>
            <w:iCs/>
            <w:color w:val="000000"/>
            <w:sz w:val="24"/>
            <w:szCs w:val="24"/>
            <w:lang w:val="hy-AM"/>
          </w:rPr>
          <w:delText> </w:delText>
        </w:r>
        <w:r w:rsidR="009A2DFB" w:rsidDel="007F3A39">
          <w:fldChar w:fldCharType="begin"/>
        </w:r>
        <w:r w:rsidR="009A2DFB" w:rsidRPr="00154C69" w:rsidDel="007F3A39">
          <w:rPr>
            <w:lang w:val="hy-AM"/>
            <w:rPrChange w:id="406" w:author="LEGAL" w:date="2025-04-28T10:42:00Z">
              <w:rPr/>
            </w:rPrChange>
          </w:rPr>
          <w:delInstrText xml:space="preserve"> HYPERLINK "https://www.arlis.am/DocumentView.aspx?docid=187757" </w:delInstrText>
        </w:r>
        <w:r w:rsidR="009A2DFB" w:rsidDel="007F3A39">
          <w:fldChar w:fldCharType="separate"/>
        </w:r>
        <w:r w:rsidRPr="00DD29A5" w:rsidDel="007F3A39">
          <w:rPr>
            <w:rFonts w:ascii="GHEA Grapalat" w:eastAsia="Times New Roman" w:hAnsi="GHEA Grapalat" w:cs="Times New Roman"/>
            <w:b/>
            <w:bCs/>
            <w:i/>
            <w:iCs/>
            <w:color w:val="0000FF"/>
            <w:sz w:val="24"/>
            <w:szCs w:val="24"/>
            <w:u w:val="single"/>
            <w:lang w:val="hy-AM"/>
          </w:rPr>
          <w:delText>ՀՕ-405-Ն</w:delText>
        </w:r>
        <w:r w:rsidR="009A2DFB" w:rsidDel="007F3A39">
          <w:rPr>
            <w:rFonts w:ascii="GHEA Grapalat" w:eastAsia="Times New Roman" w:hAnsi="GHEA Grapalat" w:cs="Times New Roman"/>
            <w:b/>
            <w:bCs/>
            <w:i/>
            <w:iCs/>
            <w:color w:val="0000FF"/>
            <w:sz w:val="24"/>
            <w:szCs w:val="24"/>
            <w:u w:val="single"/>
            <w:lang w:val="hy-AM"/>
          </w:rPr>
          <w:fldChar w:fldCharType="end"/>
        </w:r>
        <w:r w:rsidRPr="00DD29A5" w:rsidDel="007F3A39">
          <w:rPr>
            <w:rFonts w:ascii="Calibri" w:eastAsia="Times New Roman" w:hAnsi="Calibri" w:cs="Calibri"/>
            <w:b/>
            <w:bCs/>
            <w:i/>
            <w:iCs/>
            <w:color w:val="000000"/>
            <w:sz w:val="24"/>
            <w:szCs w:val="24"/>
            <w:lang w:val="hy-AM"/>
          </w:rPr>
          <w:delText> </w:delText>
        </w:r>
        <w:r w:rsidRPr="00DD29A5" w:rsidDel="007F3A39">
          <w:rPr>
            <w:rFonts w:ascii="GHEA Grapalat" w:eastAsia="Times New Roman" w:hAnsi="GHEA Grapalat" w:cs="GHEA Grapalat"/>
            <w:b/>
            <w:bCs/>
            <w:i/>
            <w:iCs/>
            <w:color w:val="000000"/>
            <w:sz w:val="24"/>
            <w:szCs w:val="24"/>
            <w:lang w:val="hy-AM"/>
          </w:rPr>
          <w:delText>օրենքն</w:delText>
        </w:r>
        <w:r w:rsidRPr="00DD29A5" w:rsidDel="007F3A39">
          <w:rPr>
            <w:rFonts w:ascii="GHEA Grapalat" w:eastAsia="Times New Roman" w:hAnsi="GHEA Grapalat" w:cs="Times New Roman"/>
            <w:b/>
            <w:bCs/>
            <w:i/>
            <w:iCs/>
            <w:color w:val="000000"/>
            <w:sz w:val="24"/>
            <w:szCs w:val="24"/>
            <w:lang w:val="hy-AM"/>
          </w:rPr>
          <w:delText xml:space="preserve"> </w:delText>
        </w:r>
        <w:r w:rsidRPr="00DD29A5" w:rsidDel="007F3A39">
          <w:rPr>
            <w:rFonts w:ascii="GHEA Grapalat" w:eastAsia="Times New Roman" w:hAnsi="GHEA Grapalat" w:cs="GHEA Grapalat"/>
            <w:b/>
            <w:bCs/>
            <w:i/>
            <w:iCs/>
            <w:color w:val="000000"/>
            <w:sz w:val="24"/>
            <w:szCs w:val="24"/>
            <w:lang w:val="hy-AM"/>
          </w:rPr>
          <w:delText>ունի</w:delText>
        </w:r>
        <w:r w:rsidRPr="00DD29A5" w:rsidDel="007F3A39">
          <w:rPr>
            <w:rFonts w:ascii="GHEA Grapalat" w:eastAsia="Times New Roman" w:hAnsi="GHEA Grapalat" w:cs="Times New Roman"/>
            <w:b/>
            <w:bCs/>
            <w:i/>
            <w:iCs/>
            <w:color w:val="000000"/>
            <w:sz w:val="24"/>
            <w:szCs w:val="24"/>
            <w:lang w:val="hy-AM"/>
          </w:rPr>
          <w:delText xml:space="preserve"> </w:delText>
        </w:r>
        <w:r w:rsidRPr="00DD29A5" w:rsidDel="007F3A39">
          <w:rPr>
            <w:rFonts w:ascii="GHEA Grapalat" w:eastAsia="Times New Roman" w:hAnsi="GHEA Grapalat" w:cs="GHEA Grapalat"/>
            <w:b/>
            <w:bCs/>
            <w:i/>
            <w:iCs/>
            <w:color w:val="000000"/>
            <w:sz w:val="24"/>
            <w:szCs w:val="24"/>
            <w:lang w:val="hy-AM"/>
          </w:rPr>
          <w:delText>անցումային</w:delText>
        </w:r>
        <w:r w:rsidRPr="00DD29A5" w:rsidDel="007F3A39">
          <w:rPr>
            <w:rFonts w:ascii="GHEA Grapalat" w:eastAsia="Times New Roman" w:hAnsi="GHEA Grapalat" w:cs="Times New Roman"/>
            <w:b/>
            <w:bCs/>
            <w:i/>
            <w:iCs/>
            <w:color w:val="000000"/>
            <w:sz w:val="24"/>
            <w:szCs w:val="24"/>
            <w:lang w:val="hy-AM"/>
          </w:rPr>
          <w:delText xml:space="preserve"> </w:delText>
        </w:r>
        <w:r w:rsidRPr="00DD29A5" w:rsidDel="007F3A39">
          <w:rPr>
            <w:rFonts w:ascii="GHEA Grapalat" w:eastAsia="Times New Roman" w:hAnsi="GHEA Grapalat" w:cs="GHEA Grapalat"/>
            <w:b/>
            <w:bCs/>
            <w:i/>
            <w:iCs/>
            <w:color w:val="000000"/>
            <w:sz w:val="24"/>
            <w:szCs w:val="24"/>
            <w:lang w:val="hy-AM"/>
          </w:rPr>
          <w:delText>դրույթ</w:delText>
        </w:r>
        <w:r w:rsidRPr="00DD29A5" w:rsidDel="007F3A39">
          <w:rPr>
            <w:rFonts w:ascii="GHEA Grapalat" w:eastAsia="Times New Roman" w:hAnsi="GHEA Grapalat" w:cs="Times New Roman"/>
            <w:b/>
            <w:bCs/>
            <w:i/>
            <w:iCs/>
            <w:color w:val="000000"/>
            <w:sz w:val="24"/>
            <w:szCs w:val="24"/>
            <w:lang w:val="hy-AM"/>
          </w:rPr>
          <w:delText>)</w:delText>
        </w:r>
      </w:del>
    </w:p>
    <w:p w14:paraId="4A66988C" w14:textId="77777777" w:rsidR="00A53424" w:rsidRPr="00DD29A5"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
      </w:pPr>
    </w:p>
    <w:p w14:paraId="5CF70667" w14:textId="77777777" w:rsidR="00627D2C" w:rsidRPr="00DD29A5" w:rsidRDefault="00627D2C" w:rsidP="00627D2C">
      <w:pPr>
        <w:shd w:val="clear" w:color="auto" w:fill="FFFFFF"/>
        <w:spacing w:after="0" w:line="276" w:lineRule="auto"/>
        <w:ind w:firstLine="375"/>
        <w:jc w:val="both"/>
        <w:rPr>
          <w:rFonts w:ascii="GHEA Grapalat" w:hAnsi="GHEA Grapalat"/>
          <w:b/>
          <w:bCs/>
          <w:color w:val="000000"/>
          <w:sz w:val="24"/>
          <w:szCs w:val="24"/>
          <w:shd w:val="clear" w:color="auto" w:fill="FFFFFF"/>
          <w:lang w:val="hy-AM"/>
        </w:rPr>
      </w:pPr>
      <w:r w:rsidRPr="00A53424">
        <w:rPr>
          <w:rStyle w:val="Strong"/>
          <w:rFonts w:ascii="GHEA Grapalat" w:hAnsi="GHEA Grapalat"/>
          <w:color w:val="000000"/>
          <w:sz w:val="24"/>
          <w:szCs w:val="24"/>
          <w:shd w:val="clear" w:color="auto" w:fill="FFFFFF"/>
          <w:lang w:val="hy-AM"/>
        </w:rPr>
        <w:t>Հոդված</w:t>
      </w:r>
      <w:r>
        <w:rPr>
          <w:rStyle w:val="Strong"/>
          <w:rFonts w:ascii="GHEA Grapalat" w:hAnsi="GHEA Grapalat"/>
          <w:color w:val="000000"/>
          <w:sz w:val="24"/>
          <w:szCs w:val="24"/>
          <w:shd w:val="clear" w:color="auto" w:fill="FFFFFF"/>
          <w:lang w:val="hy-AM"/>
        </w:rPr>
        <w:t xml:space="preserve"> 10</w:t>
      </w:r>
      <w:r w:rsidRPr="00A53424">
        <w:rPr>
          <w:rStyle w:val="Strong"/>
          <w:rFonts w:ascii="GHEA Grapalat" w:hAnsi="GHEA Grapalat"/>
          <w:color w:val="000000"/>
          <w:sz w:val="24"/>
          <w:szCs w:val="24"/>
          <w:shd w:val="clear" w:color="auto" w:fill="FFFFFF"/>
          <w:lang w:val="hy-AM"/>
        </w:rPr>
        <w:t xml:space="preserve">. </w:t>
      </w:r>
      <w:r w:rsidRPr="00DD29A5">
        <w:rPr>
          <w:rFonts w:ascii="GHEA Grapalat" w:hAnsi="GHEA Grapalat"/>
          <w:b/>
          <w:bCs/>
          <w:color w:val="000000"/>
          <w:sz w:val="24"/>
          <w:szCs w:val="24"/>
          <w:shd w:val="clear" w:color="auto" w:fill="FFFFFF"/>
          <w:lang w:val="hy-AM"/>
        </w:rPr>
        <w:t xml:space="preserve">Օտարերկրյա պետությունում </w:t>
      </w:r>
      <w:del w:id="407" w:author="LEGAL" w:date="2026-01-15T15:58:00Z">
        <w:r w:rsidRPr="00DD29A5" w:rsidDel="009B2966">
          <w:rPr>
            <w:rFonts w:ascii="GHEA Grapalat" w:hAnsi="GHEA Grapalat"/>
            <w:b/>
            <w:bCs/>
            <w:color w:val="000000"/>
            <w:sz w:val="24"/>
            <w:szCs w:val="24"/>
            <w:shd w:val="clear" w:color="auto" w:fill="FFFFFF"/>
            <w:lang w:val="hy-AM"/>
          </w:rPr>
          <w:delText xml:space="preserve">Հայաստանի Հանրապետության </w:delText>
        </w:r>
      </w:del>
      <w:r w:rsidRPr="00DD29A5">
        <w:rPr>
          <w:rFonts w:ascii="GHEA Grapalat" w:hAnsi="GHEA Grapalat"/>
          <w:b/>
          <w:bCs/>
          <w:color w:val="000000"/>
          <w:sz w:val="24"/>
          <w:szCs w:val="24"/>
          <w:shd w:val="clear" w:color="auto" w:fill="FFFFFF"/>
          <w:lang w:val="hy-AM"/>
        </w:rPr>
        <w:t>դիվանագիտական ծառայության մարմինները</w:t>
      </w:r>
    </w:p>
    <w:p w14:paraId="0BBD8B91" w14:textId="77777777" w:rsidR="001F0A46" w:rsidRPr="00DD29A5" w:rsidRDefault="001F0A46" w:rsidP="00627D2C">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p>
    <w:p w14:paraId="019FED9B" w14:textId="77777777" w:rsidR="00A53424" w:rsidRPr="00DD29A5" w:rsidRDefault="00A53424" w:rsidP="00627D2C">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D29A5">
        <w:rPr>
          <w:rFonts w:ascii="GHEA Grapalat" w:eastAsia="Times New Roman" w:hAnsi="GHEA Grapalat" w:cs="Times New Roman"/>
          <w:color w:val="000000"/>
          <w:sz w:val="24"/>
          <w:szCs w:val="24"/>
          <w:lang w:val="hy-AM"/>
        </w:rPr>
        <w:t xml:space="preserve">1. Օտարերկրյա պետությունում </w:t>
      </w:r>
      <w:del w:id="408" w:author="LEGAL" w:date="2026-01-14T16:11:00Z">
        <w:r w:rsidRPr="00DD29A5" w:rsidDel="00FD164D">
          <w:rPr>
            <w:rFonts w:ascii="GHEA Grapalat" w:eastAsia="Times New Roman" w:hAnsi="GHEA Grapalat" w:cs="Times New Roman"/>
            <w:color w:val="000000"/>
            <w:sz w:val="24"/>
            <w:szCs w:val="24"/>
            <w:lang w:val="hy-AM"/>
          </w:rPr>
          <w:delText xml:space="preserve">Հայաստանի Հանրապետության </w:delText>
        </w:r>
      </w:del>
      <w:r w:rsidRPr="00DD29A5">
        <w:rPr>
          <w:rFonts w:ascii="GHEA Grapalat" w:eastAsia="Times New Roman" w:hAnsi="GHEA Grapalat" w:cs="Times New Roman"/>
          <w:color w:val="000000"/>
          <w:sz w:val="24"/>
          <w:szCs w:val="24"/>
          <w:lang w:val="hy-AM"/>
        </w:rPr>
        <w:t>դիվանագիտական ծառայության մարմինն</w:t>
      </w:r>
      <w:ins w:id="409" w:author="LEGAL" w:date="2025-09-12T17:23:00Z">
        <w:r w:rsidR="00305DE1">
          <w:rPr>
            <w:rFonts w:ascii="GHEA Grapalat" w:eastAsia="Times New Roman" w:hAnsi="GHEA Grapalat" w:cs="Times New Roman"/>
            <w:color w:val="000000"/>
            <w:sz w:val="24"/>
            <w:szCs w:val="24"/>
            <w:lang w:val="hy-AM"/>
          </w:rPr>
          <w:t>երն</w:t>
        </w:r>
      </w:ins>
      <w:r w:rsidRPr="00DD29A5">
        <w:rPr>
          <w:rFonts w:ascii="GHEA Grapalat" w:eastAsia="Times New Roman" w:hAnsi="GHEA Grapalat" w:cs="Times New Roman"/>
          <w:color w:val="000000"/>
          <w:sz w:val="24"/>
          <w:szCs w:val="24"/>
          <w:lang w:val="hy-AM"/>
        </w:rPr>
        <w:t xml:space="preserve"> իրականացնում </w:t>
      </w:r>
      <w:del w:id="410" w:author="LEGAL" w:date="2025-09-12T17:23:00Z">
        <w:r w:rsidRPr="00DD29A5" w:rsidDel="00305DE1">
          <w:rPr>
            <w:rFonts w:ascii="GHEA Grapalat" w:eastAsia="Times New Roman" w:hAnsi="GHEA Grapalat" w:cs="Times New Roman"/>
            <w:color w:val="000000"/>
            <w:sz w:val="24"/>
            <w:szCs w:val="24"/>
            <w:lang w:val="hy-AM"/>
          </w:rPr>
          <w:delText>է</w:delText>
        </w:r>
      </w:del>
      <w:ins w:id="411" w:author="LEGAL" w:date="2025-09-12T17:23:00Z">
        <w:r w:rsidR="00305DE1">
          <w:rPr>
            <w:rFonts w:ascii="GHEA Grapalat" w:eastAsia="Times New Roman" w:hAnsi="GHEA Grapalat" w:cs="Times New Roman"/>
            <w:color w:val="000000"/>
            <w:sz w:val="24"/>
            <w:szCs w:val="24"/>
            <w:lang w:val="hy-AM"/>
          </w:rPr>
          <w:t>են</w:t>
        </w:r>
      </w:ins>
      <w:r w:rsidRPr="00DD29A5">
        <w:rPr>
          <w:rFonts w:ascii="GHEA Grapalat" w:eastAsia="Times New Roman" w:hAnsi="GHEA Grapalat" w:cs="Times New Roman"/>
          <w:color w:val="000000"/>
          <w:sz w:val="24"/>
          <w:szCs w:val="24"/>
          <w:lang w:val="hy-AM"/>
        </w:rPr>
        <w:t xml:space="preserve"> պաշտոնական հարաբերությունները հավատարմագրման պետության հետ և ներկայացնում </w:t>
      </w:r>
      <w:del w:id="412" w:author="LEGAL" w:date="2025-09-12T17:23:00Z">
        <w:r w:rsidRPr="00DD29A5" w:rsidDel="00305DE1">
          <w:rPr>
            <w:rFonts w:ascii="GHEA Grapalat" w:eastAsia="Times New Roman" w:hAnsi="GHEA Grapalat" w:cs="Times New Roman"/>
            <w:color w:val="000000"/>
            <w:sz w:val="24"/>
            <w:szCs w:val="24"/>
            <w:lang w:val="hy-AM"/>
          </w:rPr>
          <w:delText>է</w:delText>
        </w:r>
      </w:del>
      <w:ins w:id="413" w:author="LEGAL" w:date="2025-09-12T17:23:00Z">
        <w:r w:rsidR="00305DE1">
          <w:rPr>
            <w:rFonts w:ascii="GHEA Grapalat" w:eastAsia="Times New Roman" w:hAnsi="GHEA Grapalat" w:cs="Times New Roman"/>
            <w:color w:val="000000"/>
            <w:sz w:val="24"/>
            <w:szCs w:val="24"/>
            <w:lang w:val="hy-AM"/>
          </w:rPr>
          <w:t>են</w:t>
        </w:r>
      </w:ins>
      <w:r w:rsidRPr="00DD29A5">
        <w:rPr>
          <w:rFonts w:ascii="GHEA Grapalat" w:eastAsia="Times New Roman" w:hAnsi="GHEA Grapalat" w:cs="Times New Roman"/>
          <w:color w:val="000000"/>
          <w:sz w:val="24"/>
          <w:szCs w:val="24"/>
          <w:lang w:val="hy-AM"/>
        </w:rPr>
        <w:t xml:space="preserve"> Հայաստանի Հանրապետությունն այդ պետությունում և (կամ) միջազգային կազմակերպությունում:</w:t>
      </w:r>
    </w:p>
    <w:p w14:paraId="6F6B0210" w14:textId="77777777" w:rsidR="00A53424" w:rsidRPr="00DD29A5" w:rsidRDefault="00A53424" w:rsidP="00627D2C">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D29A5">
        <w:rPr>
          <w:rFonts w:ascii="GHEA Grapalat" w:eastAsia="Times New Roman" w:hAnsi="GHEA Grapalat" w:cs="Times New Roman"/>
          <w:color w:val="000000"/>
          <w:sz w:val="24"/>
          <w:szCs w:val="24"/>
          <w:lang w:val="hy-AM"/>
        </w:rPr>
        <w:t xml:space="preserve">2. </w:t>
      </w:r>
      <w:del w:id="414" w:author="LEGAL" w:date="2025-09-12T17:23:00Z">
        <w:r w:rsidRPr="00DD29A5" w:rsidDel="00305DE1">
          <w:rPr>
            <w:rFonts w:ascii="GHEA Grapalat" w:eastAsia="Times New Roman" w:hAnsi="GHEA Grapalat" w:cs="Times New Roman"/>
            <w:color w:val="000000"/>
            <w:sz w:val="24"/>
            <w:szCs w:val="24"/>
            <w:lang w:val="hy-AM"/>
          </w:rPr>
          <w:delText>Միջազգային կազմակերպությունում Հայաստանի Հանրապետության մ</w:delText>
        </w:r>
      </w:del>
      <w:ins w:id="415" w:author="LEGAL" w:date="2025-09-12T17:23:00Z">
        <w:r w:rsidR="00305DE1">
          <w:rPr>
            <w:rFonts w:ascii="GHEA Grapalat" w:eastAsia="Times New Roman" w:hAnsi="GHEA Grapalat" w:cs="Times New Roman"/>
            <w:color w:val="000000"/>
            <w:sz w:val="24"/>
            <w:szCs w:val="24"/>
            <w:lang w:val="hy-AM"/>
          </w:rPr>
          <w:t>Մ</w:t>
        </w:r>
      </w:ins>
      <w:r w:rsidRPr="00DD29A5">
        <w:rPr>
          <w:rFonts w:ascii="GHEA Grapalat" w:eastAsia="Times New Roman" w:hAnsi="GHEA Grapalat" w:cs="Times New Roman"/>
          <w:color w:val="000000"/>
          <w:sz w:val="24"/>
          <w:szCs w:val="24"/>
          <w:lang w:val="hy-AM"/>
        </w:rPr>
        <w:t>շտական ներկայացուցչությունն իրականացնում է պաշտոնական հարաբերություններ և ներկայացնում է Հայաստանի Հանրապետությունը միջազգային կազմակերպություն</w:t>
      </w:r>
      <w:del w:id="416" w:author="LEGAL" w:date="2024-10-25T12:54:00Z">
        <w:r w:rsidRPr="00DD29A5" w:rsidDel="00C651CA">
          <w:rPr>
            <w:rFonts w:ascii="GHEA Grapalat" w:eastAsia="Times New Roman" w:hAnsi="GHEA Grapalat" w:cs="Times New Roman"/>
            <w:color w:val="000000"/>
            <w:sz w:val="24"/>
            <w:szCs w:val="24"/>
            <w:lang w:val="hy-AM"/>
          </w:rPr>
          <w:delText>ներ</w:delText>
        </w:r>
      </w:del>
      <w:r w:rsidRPr="00DD29A5">
        <w:rPr>
          <w:rFonts w:ascii="GHEA Grapalat" w:eastAsia="Times New Roman" w:hAnsi="GHEA Grapalat" w:cs="Times New Roman"/>
          <w:color w:val="000000"/>
          <w:sz w:val="24"/>
          <w:szCs w:val="24"/>
          <w:lang w:val="hy-AM"/>
        </w:rPr>
        <w:t xml:space="preserve">ում: Կախված միջազգային կազմակերպությունում ընդունված կարգից` </w:t>
      </w:r>
      <w:ins w:id="417" w:author="LEGAL" w:date="2024-10-25T12:54:00Z">
        <w:r w:rsidR="00C651CA">
          <w:rPr>
            <w:rFonts w:ascii="GHEA Grapalat" w:eastAsia="Times New Roman" w:hAnsi="GHEA Grapalat" w:cs="Times New Roman"/>
            <w:color w:val="000000"/>
            <w:sz w:val="24"/>
            <w:szCs w:val="24"/>
            <w:lang w:val="hy-AM"/>
          </w:rPr>
          <w:t xml:space="preserve">մշտական </w:t>
        </w:r>
      </w:ins>
      <w:r w:rsidRPr="00DD29A5">
        <w:rPr>
          <w:rFonts w:ascii="GHEA Grapalat" w:eastAsia="Times New Roman" w:hAnsi="GHEA Grapalat" w:cs="Times New Roman"/>
          <w:color w:val="000000"/>
          <w:sz w:val="24"/>
          <w:szCs w:val="24"/>
          <w:lang w:val="hy-AM"/>
        </w:rPr>
        <w:t>ներկայացուցչությունը կարող է ունենալ նաև այլ անվանում՝ առաքելություն, պատվիրակություն և այլն:</w:t>
      </w:r>
    </w:p>
    <w:p w14:paraId="773B06D6" w14:textId="77777777" w:rsidR="00A53424" w:rsidRPr="00DB7E95" w:rsidRDefault="00A53424" w:rsidP="00627D2C">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 xml:space="preserve">3. Օտարերկրյա պետությունում </w:t>
      </w:r>
      <w:del w:id="418" w:author="LEGAL" w:date="2026-01-15T15:59:00Z">
        <w:r w:rsidRPr="00DB7E95" w:rsidDel="008C674F">
          <w:rPr>
            <w:rFonts w:ascii="GHEA Grapalat" w:eastAsia="Times New Roman" w:hAnsi="GHEA Grapalat" w:cs="Times New Roman"/>
            <w:color w:val="000000"/>
            <w:sz w:val="24"/>
            <w:szCs w:val="24"/>
            <w:lang w:val="hy-AM"/>
          </w:rPr>
          <w:delText xml:space="preserve">Հայաստանի Հանրապետության </w:delText>
        </w:r>
      </w:del>
      <w:r w:rsidRPr="00DB7E95">
        <w:rPr>
          <w:rFonts w:ascii="GHEA Grapalat" w:eastAsia="Times New Roman" w:hAnsi="GHEA Grapalat" w:cs="Times New Roman"/>
          <w:color w:val="000000"/>
          <w:sz w:val="24"/>
          <w:szCs w:val="24"/>
          <w:lang w:val="hy-AM"/>
        </w:rPr>
        <w:t>դիվանագիտական ծառայության մարմինն</w:t>
      </w:r>
      <w:ins w:id="419" w:author="LEGAL" w:date="2025-09-12T17:24:00Z">
        <w:r w:rsidR="0008505F">
          <w:rPr>
            <w:rFonts w:ascii="GHEA Grapalat" w:eastAsia="Times New Roman" w:hAnsi="GHEA Grapalat" w:cs="Times New Roman"/>
            <w:color w:val="000000"/>
            <w:sz w:val="24"/>
            <w:szCs w:val="24"/>
            <w:lang w:val="hy-AM"/>
          </w:rPr>
          <w:t>երն</w:t>
        </w:r>
      </w:ins>
      <w:r w:rsidRPr="00DB7E95">
        <w:rPr>
          <w:rFonts w:ascii="GHEA Grapalat" w:eastAsia="Times New Roman" w:hAnsi="GHEA Grapalat" w:cs="Times New Roman"/>
          <w:color w:val="000000"/>
          <w:sz w:val="24"/>
          <w:szCs w:val="24"/>
          <w:lang w:val="hy-AM"/>
        </w:rPr>
        <w:t xml:space="preserve"> իր</w:t>
      </w:r>
      <w:ins w:id="420" w:author="LEGAL" w:date="2025-09-12T17:24:00Z">
        <w:r w:rsidR="0008505F">
          <w:rPr>
            <w:rFonts w:ascii="GHEA Grapalat" w:eastAsia="Times New Roman" w:hAnsi="GHEA Grapalat" w:cs="Times New Roman"/>
            <w:color w:val="000000"/>
            <w:sz w:val="24"/>
            <w:szCs w:val="24"/>
            <w:lang w:val="hy-AM"/>
          </w:rPr>
          <w:t>ենց</w:t>
        </w:r>
      </w:ins>
      <w:r w:rsidRPr="00DB7E95">
        <w:rPr>
          <w:rFonts w:ascii="GHEA Grapalat" w:eastAsia="Times New Roman" w:hAnsi="GHEA Grapalat" w:cs="Times New Roman"/>
          <w:color w:val="000000"/>
          <w:sz w:val="24"/>
          <w:szCs w:val="24"/>
          <w:lang w:val="hy-AM"/>
        </w:rPr>
        <w:t xml:space="preserve"> գործունեությամբ ենթակա և հաշվետու </w:t>
      </w:r>
      <w:del w:id="421" w:author="LEGAL" w:date="2025-09-12T17:24:00Z">
        <w:r w:rsidRPr="00DB7E95" w:rsidDel="00055FBA">
          <w:rPr>
            <w:rFonts w:ascii="GHEA Grapalat" w:eastAsia="Times New Roman" w:hAnsi="GHEA Grapalat" w:cs="Times New Roman"/>
            <w:color w:val="000000"/>
            <w:sz w:val="24"/>
            <w:szCs w:val="24"/>
            <w:lang w:val="hy-AM"/>
          </w:rPr>
          <w:delText>է</w:delText>
        </w:r>
      </w:del>
      <w:ins w:id="422" w:author="LEGAL" w:date="2025-09-12T17:24:00Z">
        <w:r w:rsidR="00055FBA">
          <w:rPr>
            <w:rFonts w:ascii="GHEA Grapalat" w:eastAsia="Times New Roman" w:hAnsi="GHEA Grapalat" w:cs="Times New Roman"/>
            <w:color w:val="000000"/>
            <w:sz w:val="24"/>
            <w:szCs w:val="24"/>
            <w:lang w:val="hy-AM"/>
          </w:rPr>
          <w:t>են</w:t>
        </w:r>
      </w:ins>
      <w:r w:rsidRPr="00DB7E95">
        <w:rPr>
          <w:rFonts w:ascii="GHEA Grapalat" w:eastAsia="Times New Roman" w:hAnsi="GHEA Grapalat" w:cs="Times New Roman"/>
          <w:color w:val="000000"/>
          <w:sz w:val="24"/>
          <w:szCs w:val="24"/>
          <w:lang w:val="hy-AM"/>
        </w:rPr>
        <w:t xml:space="preserve"> </w:t>
      </w:r>
      <w:del w:id="423" w:author="LEGAL" w:date="2025-09-12T17:24:00Z">
        <w:r w:rsidRPr="00DB7E95" w:rsidDel="00F71C4C">
          <w:rPr>
            <w:rFonts w:ascii="GHEA Grapalat" w:eastAsia="Times New Roman" w:hAnsi="GHEA Grapalat" w:cs="Times New Roman"/>
            <w:color w:val="000000"/>
            <w:sz w:val="24"/>
            <w:szCs w:val="24"/>
            <w:lang w:val="hy-AM"/>
          </w:rPr>
          <w:delText xml:space="preserve">Հայաստանի Հանրապետության </w:delText>
        </w:r>
      </w:del>
      <w:r w:rsidRPr="00DB7E95">
        <w:rPr>
          <w:rFonts w:ascii="GHEA Grapalat" w:eastAsia="Times New Roman" w:hAnsi="GHEA Grapalat" w:cs="Times New Roman"/>
          <w:color w:val="000000"/>
          <w:sz w:val="24"/>
          <w:szCs w:val="24"/>
          <w:lang w:val="hy-AM"/>
        </w:rPr>
        <w:t>արտաքին գործերի նախարար</w:t>
      </w:r>
      <w:ins w:id="424" w:author="LEGAL" w:date="2026-03-25T12:58:00Z">
        <w:r w:rsidR="00CF3257">
          <w:rPr>
            <w:rFonts w:ascii="GHEA Grapalat" w:eastAsia="Times New Roman" w:hAnsi="GHEA Grapalat" w:cs="Times New Roman"/>
            <w:color w:val="000000"/>
            <w:sz w:val="24"/>
            <w:szCs w:val="24"/>
            <w:lang w:val="hy-AM"/>
          </w:rPr>
          <w:t>ին</w:t>
        </w:r>
      </w:ins>
      <w:del w:id="425" w:author="LEGAL" w:date="2026-03-25T12:58:00Z">
        <w:r w:rsidRPr="00DB7E95" w:rsidDel="00CF3257">
          <w:rPr>
            <w:rFonts w:ascii="GHEA Grapalat" w:eastAsia="Times New Roman" w:hAnsi="GHEA Grapalat" w:cs="Times New Roman"/>
            <w:color w:val="000000"/>
            <w:sz w:val="24"/>
            <w:szCs w:val="24"/>
            <w:lang w:val="hy-AM"/>
          </w:rPr>
          <w:delText>ությանը</w:delText>
        </w:r>
      </w:del>
      <w:r w:rsidRPr="00DB7E95">
        <w:rPr>
          <w:rFonts w:ascii="GHEA Grapalat" w:eastAsia="Times New Roman" w:hAnsi="GHEA Grapalat" w:cs="Times New Roman"/>
          <w:color w:val="000000"/>
          <w:sz w:val="24"/>
          <w:szCs w:val="24"/>
          <w:lang w:val="hy-AM"/>
        </w:rPr>
        <w:t>:</w:t>
      </w:r>
    </w:p>
    <w:p w14:paraId="2E824232" w14:textId="77777777" w:rsidR="00A53424" w:rsidRPr="00DB7E95" w:rsidRDefault="00A53424" w:rsidP="00627D2C">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4. Օտարերկրյա պետություն</w:t>
      </w:r>
      <w:del w:id="426" w:author="LEGAL" w:date="2025-09-12T17:26:00Z">
        <w:r w:rsidRPr="00DB7E95" w:rsidDel="00311145">
          <w:rPr>
            <w:rFonts w:ascii="GHEA Grapalat" w:eastAsia="Times New Roman" w:hAnsi="GHEA Grapalat" w:cs="Times New Roman"/>
            <w:color w:val="000000"/>
            <w:sz w:val="24"/>
            <w:szCs w:val="24"/>
            <w:lang w:val="hy-AM"/>
          </w:rPr>
          <w:delText>ներ</w:delText>
        </w:r>
      </w:del>
      <w:r w:rsidRPr="00DB7E95">
        <w:rPr>
          <w:rFonts w:ascii="GHEA Grapalat" w:eastAsia="Times New Roman" w:hAnsi="GHEA Grapalat" w:cs="Times New Roman"/>
          <w:color w:val="000000"/>
          <w:sz w:val="24"/>
          <w:szCs w:val="24"/>
          <w:lang w:val="hy-AM"/>
        </w:rPr>
        <w:t xml:space="preserve">ում </w:t>
      </w:r>
      <w:del w:id="427" w:author="LEGAL" w:date="2025-07-11T14:43:00Z">
        <w:r w:rsidRPr="00DB7E95" w:rsidDel="002376BC">
          <w:rPr>
            <w:rFonts w:ascii="GHEA Grapalat" w:eastAsia="Times New Roman" w:hAnsi="GHEA Grapalat" w:cs="Times New Roman"/>
            <w:color w:val="000000"/>
            <w:sz w:val="24"/>
            <w:szCs w:val="24"/>
            <w:lang w:val="hy-AM"/>
          </w:rPr>
          <w:delText xml:space="preserve">Հայաստանի Հանրապետության </w:delText>
        </w:r>
      </w:del>
      <w:r w:rsidRPr="00DB7E95">
        <w:rPr>
          <w:rFonts w:ascii="GHEA Grapalat" w:eastAsia="Times New Roman" w:hAnsi="GHEA Grapalat" w:cs="Times New Roman"/>
          <w:color w:val="000000"/>
          <w:sz w:val="24"/>
          <w:szCs w:val="24"/>
          <w:lang w:val="hy-AM"/>
        </w:rPr>
        <w:t>դիվանագիտական ծառայության մարմ</w:t>
      </w:r>
      <w:ins w:id="428" w:author="LEGAL" w:date="2025-09-12T17:26:00Z">
        <w:r w:rsidR="00311145">
          <w:rPr>
            <w:rFonts w:ascii="GHEA Grapalat" w:eastAsia="Times New Roman" w:hAnsi="GHEA Grapalat" w:cs="Times New Roman"/>
            <w:color w:val="000000"/>
            <w:sz w:val="24"/>
            <w:szCs w:val="24"/>
            <w:lang w:val="hy-AM"/>
          </w:rPr>
          <w:t>ի</w:t>
        </w:r>
      </w:ins>
      <w:r w:rsidRPr="00DB7E95">
        <w:rPr>
          <w:rFonts w:ascii="GHEA Grapalat" w:eastAsia="Times New Roman" w:hAnsi="GHEA Grapalat" w:cs="Times New Roman"/>
          <w:color w:val="000000"/>
          <w:sz w:val="24"/>
          <w:szCs w:val="24"/>
          <w:lang w:val="hy-AM"/>
        </w:rPr>
        <w:t>ն</w:t>
      </w:r>
      <w:ins w:id="429" w:author="LEGAL" w:date="2025-09-12T17:26:00Z">
        <w:r w:rsidR="00311145">
          <w:rPr>
            <w:rFonts w:ascii="GHEA Grapalat" w:eastAsia="Times New Roman" w:hAnsi="GHEA Grapalat" w:cs="Times New Roman"/>
            <w:color w:val="000000"/>
            <w:sz w:val="24"/>
            <w:szCs w:val="24"/>
            <w:lang w:val="hy-AM"/>
          </w:rPr>
          <w:t>ներ</w:t>
        </w:r>
      </w:ins>
      <w:r w:rsidRPr="00DB7E95">
        <w:rPr>
          <w:rFonts w:ascii="GHEA Grapalat" w:eastAsia="Times New Roman" w:hAnsi="GHEA Grapalat" w:cs="Times New Roman"/>
          <w:color w:val="000000"/>
          <w:sz w:val="24"/>
          <w:szCs w:val="24"/>
          <w:lang w:val="hy-AM"/>
        </w:rPr>
        <w:t xml:space="preserve">ի գործառույթները և գործունեության հետ կապված հարցերը սահմանվում են սույն </w:t>
      </w:r>
      <w:r w:rsidRPr="00DB7E95">
        <w:rPr>
          <w:rFonts w:ascii="GHEA Grapalat" w:eastAsia="Times New Roman" w:hAnsi="GHEA Grapalat" w:cs="Times New Roman"/>
          <w:color w:val="000000"/>
          <w:sz w:val="24"/>
          <w:szCs w:val="24"/>
          <w:lang w:val="hy-AM"/>
        </w:rPr>
        <w:lastRenderedPageBreak/>
        <w:t>օրենքով, իր կանոնադրությամբ և այլ իրավական ակտերով: Օտարերկրյա պետություն</w:t>
      </w:r>
      <w:del w:id="430" w:author="LEGAL" w:date="2026-01-14T16:12:00Z">
        <w:r w:rsidRPr="00DB7E95" w:rsidDel="00F05B0A">
          <w:rPr>
            <w:rFonts w:ascii="GHEA Grapalat" w:eastAsia="Times New Roman" w:hAnsi="GHEA Grapalat" w:cs="Times New Roman"/>
            <w:color w:val="000000"/>
            <w:sz w:val="24"/>
            <w:szCs w:val="24"/>
            <w:lang w:val="hy-AM"/>
          </w:rPr>
          <w:delText>ներ</w:delText>
        </w:r>
      </w:del>
      <w:r w:rsidRPr="00DB7E95">
        <w:rPr>
          <w:rFonts w:ascii="GHEA Grapalat" w:eastAsia="Times New Roman" w:hAnsi="GHEA Grapalat" w:cs="Times New Roman"/>
          <w:color w:val="000000"/>
          <w:sz w:val="24"/>
          <w:szCs w:val="24"/>
          <w:lang w:val="hy-AM"/>
        </w:rPr>
        <w:t xml:space="preserve">ում </w:t>
      </w:r>
      <w:del w:id="431" w:author="LEGAL" w:date="2025-07-11T14:44:00Z">
        <w:r w:rsidRPr="00DB7E95" w:rsidDel="002376BC">
          <w:rPr>
            <w:rFonts w:ascii="GHEA Grapalat" w:eastAsia="Times New Roman" w:hAnsi="GHEA Grapalat" w:cs="Times New Roman"/>
            <w:color w:val="000000"/>
            <w:sz w:val="24"/>
            <w:szCs w:val="24"/>
            <w:lang w:val="hy-AM"/>
          </w:rPr>
          <w:delText xml:space="preserve">Հայաստանի Հանրապետության </w:delText>
        </w:r>
      </w:del>
      <w:r w:rsidRPr="00DB7E95">
        <w:rPr>
          <w:rFonts w:ascii="GHEA Grapalat" w:eastAsia="Times New Roman" w:hAnsi="GHEA Grapalat" w:cs="Times New Roman"/>
          <w:color w:val="000000"/>
          <w:sz w:val="24"/>
          <w:szCs w:val="24"/>
          <w:lang w:val="hy-AM"/>
        </w:rPr>
        <w:t>դիվանագիտական ծառայության մարմնի կանոնադրությունը հաստատ</w:t>
      </w:r>
      <w:ins w:id="432" w:author="LEGAL" w:date="2026-01-14T16:12:00Z">
        <w:r w:rsidR="007B6693">
          <w:rPr>
            <w:rFonts w:ascii="GHEA Grapalat" w:eastAsia="Times New Roman" w:hAnsi="GHEA Grapalat" w:cs="Times New Roman"/>
            <w:color w:val="000000"/>
            <w:sz w:val="24"/>
            <w:szCs w:val="24"/>
            <w:lang w:val="hy-AM"/>
          </w:rPr>
          <w:t>վ</w:t>
        </w:r>
      </w:ins>
      <w:r w:rsidRPr="00DB7E95">
        <w:rPr>
          <w:rFonts w:ascii="GHEA Grapalat" w:eastAsia="Times New Roman" w:hAnsi="GHEA Grapalat" w:cs="Times New Roman"/>
          <w:color w:val="000000"/>
          <w:sz w:val="24"/>
          <w:szCs w:val="24"/>
          <w:lang w:val="hy-AM"/>
        </w:rPr>
        <w:t>ում է արտաքին գործերի նախարար</w:t>
      </w:r>
      <w:ins w:id="433" w:author="LEGAL" w:date="2026-01-14T16:12:00Z">
        <w:r w:rsidR="007B6693">
          <w:rPr>
            <w:rFonts w:ascii="GHEA Grapalat" w:eastAsia="Times New Roman" w:hAnsi="GHEA Grapalat" w:cs="Times New Roman"/>
            <w:color w:val="000000"/>
            <w:sz w:val="24"/>
            <w:szCs w:val="24"/>
            <w:lang w:val="hy-AM"/>
          </w:rPr>
          <w:t>ի</w:t>
        </w:r>
      </w:ins>
      <w:del w:id="434" w:author="LEGAL" w:date="2026-01-14T16:12:00Z">
        <w:r w:rsidRPr="00DB7E95" w:rsidDel="007B6693">
          <w:rPr>
            <w:rFonts w:ascii="GHEA Grapalat" w:eastAsia="Times New Roman" w:hAnsi="GHEA Grapalat" w:cs="Times New Roman"/>
            <w:color w:val="000000"/>
            <w:sz w:val="24"/>
            <w:szCs w:val="24"/>
            <w:lang w:val="hy-AM"/>
          </w:rPr>
          <w:delText>ը</w:delText>
        </w:r>
      </w:del>
      <w:ins w:id="435" w:author="LEGAL" w:date="2026-01-14T16:13:00Z">
        <w:r w:rsidR="007B6693">
          <w:rPr>
            <w:rFonts w:ascii="GHEA Grapalat" w:eastAsia="Times New Roman" w:hAnsi="GHEA Grapalat" w:cs="Times New Roman"/>
            <w:color w:val="000000"/>
            <w:sz w:val="24"/>
            <w:szCs w:val="24"/>
            <w:lang w:val="hy-AM"/>
          </w:rPr>
          <w:t xml:space="preserve"> հրամանով</w:t>
        </w:r>
      </w:ins>
      <w:r w:rsidRPr="00DB7E95">
        <w:rPr>
          <w:rFonts w:ascii="GHEA Grapalat" w:eastAsia="Times New Roman" w:hAnsi="GHEA Grapalat" w:cs="Times New Roman"/>
          <w:color w:val="000000"/>
          <w:sz w:val="24"/>
          <w:szCs w:val="24"/>
          <w:lang w:val="hy-AM"/>
        </w:rPr>
        <w:t>:</w:t>
      </w:r>
    </w:p>
    <w:p w14:paraId="563234C8" w14:textId="77777777" w:rsidR="00A53424" w:rsidRPr="00DB7E95" w:rsidRDefault="00A53424" w:rsidP="00627D2C">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5. Կառավարության որոշման հիման վրա օտարերկրյա պետություն</w:t>
      </w:r>
      <w:del w:id="436" w:author="LEGAL" w:date="2025-09-12T17:26:00Z">
        <w:r w:rsidRPr="00DB7E95" w:rsidDel="00186182">
          <w:rPr>
            <w:rFonts w:ascii="GHEA Grapalat" w:eastAsia="Times New Roman" w:hAnsi="GHEA Grapalat" w:cs="Times New Roman"/>
            <w:color w:val="000000"/>
            <w:sz w:val="24"/>
            <w:szCs w:val="24"/>
            <w:lang w:val="hy-AM"/>
          </w:rPr>
          <w:delText>ներ</w:delText>
        </w:r>
      </w:del>
      <w:r w:rsidRPr="00DB7E95">
        <w:rPr>
          <w:rFonts w:ascii="GHEA Grapalat" w:eastAsia="Times New Roman" w:hAnsi="GHEA Grapalat" w:cs="Times New Roman"/>
          <w:color w:val="000000"/>
          <w:sz w:val="24"/>
          <w:szCs w:val="24"/>
          <w:lang w:val="hy-AM"/>
        </w:rPr>
        <w:t xml:space="preserve">ում </w:t>
      </w:r>
      <w:del w:id="437" w:author="LEGAL" w:date="2025-07-11T14:44:00Z">
        <w:r w:rsidRPr="00DB7E95" w:rsidDel="00BD5983">
          <w:rPr>
            <w:rFonts w:ascii="GHEA Grapalat" w:eastAsia="Times New Roman" w:hAnsi="GHEA Grapalat" w:cs="Times New Roman"/>
            <w:color w:val="000000"/>
            <w:sz w:val="24"/>
            <w:szCs w:val="24"/>
            <w:lang w:val="hy-AM"/>
          </w:rPr>
          <w:delText xml:space="preserve">Հայաստանի Հանրապետության </w:delText>
        </w:r>
      </w:del>
      <w:r w:rsidRPr="00DB7E95">
        <w:rPr>
          <w:rFonts w:ascii="GHEA Grapalat" w:eastAsia="Times New Roman" w:hAnsi="GHEA Grapalat" w:cs="Times New Roman"/>
          <w:color w:val="000000"/>
          <w:sz w:val="24"/>
          <w:szCs w:val="24"/>
          <w:lang w:val="hy-AM"/>
        </w:rPr>
        <w:t xml:space="preserve">դիվանագիտական ծառայության մարմնին կից կարող են գործել պաշտպանության հարցերով </w:t>
      </w:r>
      <w:proofErr w:type="spellStart"/>
      <w:r w:rsidRPr="00DB7E95">
        <w:rPr>
          <w:rFonts w:ascii="GHEA Grapalat" w:eastAsia="Times New Roman" w:hAnsi="GHEA Grapalat" w:cs="Times New Roman"/>
          <w:color w:val="000000"/>
          <w:sz w:val="24"/>
          <w:szCs w:val="24"/>
          <w:lang w:val="hy-AM"/>
        </w:rPr>
        <w:t>կցորդներ</w:t>
      </w:r>
      <w:proofErr w:type="spellEnd"/>
      <w:r w:rsidRPr="00DB7E95">
        <w:rPr>
          <w:rFonts w:ascii="GHEA Grapalat" w:eastAsia="Times New Roman" w:hAnsi="GHEA Grapalat" w:cs="Times New Roman"/>
          <w:color w:val="000000"/>
          <w:sz w:val="24"/>
          <w:szCs w:val="24"/>
          <w:lang w:val="hy-AM"/>
        </w:rPr>
        <w:t xml:space="preserve">, ռազմական և </w:t>
      </w:r>
      <w:proofErr w:type="spellStart"/>
      <w:r w:rsidRPr="00DB7E95">
        <w:rPr>
          <w:rFonts w:ascii="GHEA Grapalat" w:eastAsia="Times New Roman" w:hAnsi="GHEA Grapalat" w:cs="Times New Roman"/>
          <w:color w:val="000000"/>
          <w:sz w:val="24"/>
          <w:szCs w:val="24"/>
          <w:lang w:val="hy-AM"/>
        </w:rPr>
        <w:t>առևտրական</w:t>
      </w:r>
      <w:proofErr w:type="spellEnd"/>
      <w:r w:rsidRPr="00DB7E95">
        <w:rPr>
          <w:rFonts w:ascii="GHEA Grapalat" w:eastAsia="Times New Roman" w:hAnsi="GHEA Grapalat" w:cs="Times New Roman"/>
          <w:color w:val="000000"/>
          <w:sz w:val="24"/>
          <w:szCs w:val="24"/>
          <w:lang w:val="hy-AM"/>
        </w:rPr>
        <w:t xml:space="preserve"> </w:t>
      </w:r>
      <w:proofErr w:type="spellStart"/>
      <w:r w:rsidRPr="00DB7E95">
        <w:rPr>
          <w:rFonts w:ascii="GHEA Grapalat" w:eastAsia="Times New Roman" w:hAnsi="GHEA Grapalat" w:cs="Times New Roman"/>
          <w:color w:val="000000"/>
          <w:sz w:val="24"/>
          <w:szCs w:val="24"/>
          <w:lang w:val="hy-AM"/>
        </w:rPr>
        <w:t>կցորդներ</w:t>
      </w:r>
      <w:proofErr w:type="spellEnd"/>
      <w:ins w:id="438" w:author="LEGAL" w:date="2025-09-12T17:27:00Z">
        <w:r w:rsidR="00186182">
          <w:rPr>
            <w:rFonts w:ascii="GHEA Grapalat" w:eastAsia="Times New Roman" w:hAnsi="GHEA Grapalat" w:cs="Times New Roman"/>
            <w:color w:val="000000"/>
            <w:sz w:val="24"/>
            <w:szCs w:val="24"/>
            <w:lang w:val="hy-AM"/>
          </w:rPr>
          <w:t xml:space="preserve"> կամ ներկայացուցիչներ</w:t>
        </w:r>
      </w:ins>
      <w:r w:rsidRPr="00DB7E95">
        <w:rPr>
          <w:rFonts w:ascii="GHEA Grapalat" w:eastAsia="Times New Roman" w:hAnsi="GHEA Grapalat" w:cs="Times New Roman"/>
          <w:color w:val="000000"/>
          <w:sz w:val="24"/>
          <w:szCs w:val="24"/>
          <w:lang w:val="hy-AM"/>
        </w:rPr>
        <w:t xml:space="preserve">, մասնագիտացված միջազգային կազմակերպություններում </w:t>
      </w:r>
      <w:del w:id="439" w:author="LEGAL" w:date="2025-09-12T17:27:00Z">
        <w:r w:rsidRPr="00DB7E95" w:rsidDel="00186182">
          <w:rPr>
            <w:rFonts w:ascii="GHEA Grapalat" w:eastAsia="Times New Roman" w:hAnsi="GHEA Grapalat" w:cs="Times New Roman"/>
            <w:color w:val="000000"/>
            <w:sz w:val="24"/>
            <w:szCs w:val="24"/>
            <w:lang w:val="hy-AM"/>
          </w:rPr>
          <w:delText xml:space="preserve">Հայաստանի Հանրապետության </w:delText>
        </w:r>
      </w:del>
      <w:r w:rsidRPr="00DB7E95">
        <w:rPr>
          <w:rFonts w:ascii="GHEA Grapalat" w:eastAsia="Times New Roman" w:hAnsi="GHEA Grapalat" w:cs="Times New Roman"/>
          <w:color w:val="000000"/>
          <w:sz w:val="24"/>
          <w:szCs w:val="24"/>
          <w:lang w:val="hy-AM"/>
        </w:rPr>
        <w:t>ներկայացուցիչներ:</w:t>
      </w:r>
    </w:p>
    <w:p w14:paraId="5F1FB478" w14:textId="77777777" w:rsidR="00A53424" w:rsidRPr="00DB7E95" w:rsidRDefault="00A53424" w:rsidP="00627D2C">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 xml:space="preserve">6. Պաշտպանության հարցերով </w:t>
      </w:r>
      <w:proofErr w:type="spellStart"/>
      <w:r w:rsidRPr="00DB7E95">
        <w:rPr>
          <w:rFonts w:ascii="GHEA Grapalat" w:eastAsia="Times New Roman" w:hAnsi="GHEA Grapalat" w:cs="Times New Roman"/>
          <w:color w:val="000000"/>
          <w:sz w:val="24"/>
          <w:szCs w:val="24"/>
          <w:lang w:val="hy-AM"/>
        </w:rPr>
        <w:t>կցորդները</w:t>
      </w:r>
      <w:proofErr w:type="spellEnd"/>
      <w:r w:rsidRPr="00DB7E95">
        <w:rPr>
          <w:rFonts w:ascii="GHEA Grapalat" w:eastAsia="Times New Roman" w:hAnsi="GHEA Grapalat" w:cs="Times New Roman"/>
          <w:color w:val="000000"/>
          <w:sz w:val="24"/>
          <w:szCs w:val="24"/>
          <w:lang w:val="hy-AM"/>
        </w:rPr>
        <w:t xml:space="preserve">, ռազմական </w:t>
      </w:r>
      <w:proofErr w:type="spellStart"/>
      <w:r w:rsidRPr="00DB7E95">
        <w:rPr>
          <w:rFonts w:ascii="GHEA Grapalat" w:eastAsia="Times New Roman" w:hAnsi="GHEA Grapalat" w:cs="Times New Roman"/>
          <w:color w:val="000000"/>
          <w:sz w:val="24"/>
          <w:szCs w:val="24"/>
          <w:lang w:val="hy-AM"/>
        </w:rPr>
        <w:t>կցորդները</w:t>
      </w:r>
      <w:proofErr w:type="spellEnd"/>
      <w:r w:rsidRPr="00DB7E95">
        <w:rPr>
          <w:rFonts w:ascii="GHEA Grapalat" w:eastAsia="Times New Roman" w:hAnsi="GHEA Grapalat" w:cs="Times New Roman"/>
          <w:color w:val="000000"/>
          <w:sz w:val="24"/>
          <w:szCs w:val="24"/>
          <w:lang w:val="hy-AM"/>
        </w:rPr>
        <w:t xml:space="preserve"> </w:t>
      </w:r>
      <w:ins w:id="440" w:author="LEGAL" w:date="2025-09-12T17:31:00Z">
        <w:r w:rsidR="00F76FBC">
          <w:rPr>
            <w:rFonts w:ascii="GHEA Grapalat" w:eastAsia="Times New Roman" w:hAnsi="GHEA Grapalat" w:cs="Times New Roman"/>
            <w:color w:val="000000"/>
            <w:sz w:val="24"/>
            <w:szCs w:val="24"/>
            <w:lang w:val="hy-AM"/>
          </w:rPr>
          <w:t>և</w:t>
        </w:r>
      </w:ins>
      <w:ins w:id="441" w:author="LEGAL" w:date="2025-09-12T17:30:00Z">
        <w:r w:rsidR="00F76FBC">
          <w:rPr>
            <w:rFonts w:ascii="GHEA Grapalat" w:eastAsia="Times New Roman" w:hAnsi="GHEA Grapalat" w:cs="Times New Roman"/>
            <w:color w:val="000000"/>
            <w:sz w:val="24"/>
            <w:szCs w:val="24"/>
            <w:lang w:val="hy-AM"/>
          </w:rPr>
          <w:t xml:space="preserve"> ներկայացուցիչները </w:t>
        </w:r>
      </w:ins>
      <w:r w:rsidRPr="00DB7E95">
        <w:rPr>
          <w:rFonts w:ascii="GHEA Grapalat" w:eastAsia="Times New Roman" w:hAnsi="GHEA Grapalat" w:cs="Times New Roman"/>
          <w:color w:val="000000"/>
          <w:sz w:val="24"/>
          <w:szCs w:val="24"/>
          <w:lang w:val="hy-AM"/>
        </w:rPr>
        <w:t>կարող են ունենալ տեղակալներ և օգնականներ:</w:t>
      </w:r>
    </w:p>
    <w:p w14:paraId="5E5B5B4D" w14:textId="77777777" w:rsidR="00A53424" w:rsidRPr="00DB7E95" w:rsidRDefault="00A53424" w:rsidP="00627D2C">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7. Հայաստանի Հանրապետության միջազգային պայմանագրերի հիման վրա օտարերկրյա պետություն</w:t>
      </w:r>
      <w:del w:id="442" w:author="LEGAL" w:date="2025-09-12T17:31:00Z">
        <w:r w:rsidRPr="00DB7E95" w:rsidDel="00D77C6D">
          <w:rPr>
            <w:rFonts w:ascii="GHEA Grapalat" w:eastAsia="Times New Roman" w:hAnsi="GHEA Grapalat" w:cs="Times New Roman"/>
            <w:color w:val="000000"/>
            <w:sz w:val="24"/>
            <w:szCs w:val="24"/>
            <w:lang w:val="hy-AM"/>
          </w:rPr>
          <w:delText>ներ</w:delText>
        </w:r>
      </w:del>
      <w:r w:rsidRPr="00DB7E95">
        <w:rPr>
          <w:rFonts w:ascii="GHEA Grapalat" w:eastAsia="Times New Roman" w:hAnsi="GHEA Grapalat" w:cs="Times New Roman"/>
          <w:color w:val="000000"/>
          <w:sz w:val="24"/>
          <w:szCs w:val="24"/>
          <w:lang w:val="hy-AM"/>
        </w:rPr>
        <w:t xml:space="preserve">ում </w:t>
      </w:r>
      <w:del w:id="443" w:author="LEGAL" w:date="2025-07-11T14:44:00Z">
        <w:r w:rsidRPr="00DB7E95" w:rsidDel="00BD5983">
          <w:rPr>
            <w:rFonts w:ascii="GHEA Grapalat" w:eastAsia="Times New Roman" w:hAnsi="GHEA Grapalat" w:cs="Times New Roman"/>
            <w:color w:val="000000"/>
            <w:sz w:val="24"/>
            <w:szCs w:val="24"/>
            <w:lang w:val="hy-AM"/>
          </w:rPr>
          <w:delText xml:space="preserve">Հայաստանի Հանրապետության </w:delText>
        </w:r>
      </w:del>
      <w:r w:rsidRPr="00DB7E95">
        <w:rPr>
          <w:rFonts w:ascii="GHEA Grapalat" w:eastAsia="Times New Roman" w:hAnsi="GHEA Grapalat" w:cs="Times New Roman"/>
          <w:color w:val="000000"/>
          <w:sz w:val="24"/>
          <w:szCs w:val="24"/>
          <w:lang w:val="hy-AM"/>
        </w:rPr>
        <w:t xml:space="preserve">դիվանագիտական ծառայության մարմնին կից Կառավարության որոշմամբ կարող են գործել այլ </w:t>
      </w:r>
      <w:proofErr w:type="spellStart"/>
      <w:r w:rsidRPr="00DB7E95">
        <w:rPr>
          <w:rFonts w:ascii="GHEA Grapalat" w:eastAsia="Times New Roman" w:hAnsi="GHEA Grapalat" w:cs="Times New Roman"/>
          <w:color w:val="000000"/>
          <w:sz w:val="24"/>
          <w:szCs w:val="24"/>
          <w:lang w:val="hy-AM"/>
        </w:rPr>
        <w:t>կցորդներ</w:t>
      </w:r>
      <w:proofErr w:type="spellEnd"/>
      <w:r w:rsidRPr="00DB7E95">
        <w:rPr>
          <w:rFonts w:ascii="GHEA Grapalat" w:eastAsia="Times New Roman" w:hAnsi="GHEA Grapalat" w:cs="Times New Roman"/>
          <w:color w:val="000000"/>
          <w:sz w:val="24"/>
          <w:szCs w:val="24"/>
          <w:lang w:val="hy-AM"/>
        </w:rPr>
        <w:t xml:space="preserve"> և ներկայացուցիչներ՝ այդ պայմանագրերով սահմանված կարգով և պայմաններով:</w:t>
      </w:r>
    </w:p>
    <w:p w14:paraId="71CA6E8A" w14:textId="77777777" w:rsidR="009978C7" w:rsidRPr="00DB7E95" w:rsidRDefault="00A53424" w:rsidP="009978C7">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8. Սույն հոդված</w:t>
      </w:r>
      <w:ins w:id="444" w:author="LEGAL" w:date="2024-10-25T12:55:00Z">
        <w:r w:rsidR="00C651CA">
          <w:rPr>
            <w:rFonts w:ascii="GHEA Grapalat" w:eastAsia="Times New Roman" w:hAnsi="GHEA Grapalat" w:cs="Times New Roman"/>
            <w:color w:val="000000"/>
            <w:sz w:val="24"/>
            <w:szCs w:val="24"/>
            <w:lang w:val="hy-AM"/>
          </w:rPr>
          <w:t>ում</w:t>
        </w:r>
      </w:ins>
      <w:del w:id="445" w:author="LEGAL" w:date="2024-10-25T12:55:00Z">
        <w:r w:rsidRPr="00DB7E95" w:rsidDel="00C651CA">
          <w:rPr>
            <w:rFonts w:ascii="GHEA Grapalat" w:eastAsia="Times New Roman" w:hAnsi="GHEA Grapalat" w:cs="Times New Roman"/>
            <w:color w:val="000000"/>
            <w:sz w:val="24"/>
            <w:szCs w:val="24"/>
            <w:lang w:val="hy-AM"/>
          </w:rPr>
          <w:delText>ի 5-րդ և 7-րդ</w:delText>
        </w:r>
      </w:del>
      <w:r w:rsidR="00A225CA" w:rsidRPr="00DB7E95">
        <w:rPr>
          <w:rFonts w:ascii="Calibri" w:eastAsia="Times New Roman" w:hAnsi="Calibri" w:cs="Calibri"/>
          <w:color w:val="000000"/>
          <w:sz w:val="24"/>
          <w:szCs w:val="24"/>
          <w:lang w:val="hy-AM"/>
        </w:rPr>
        <w:t xml:space="preserve"> </w:t>
      </w:r>
      <w:del w:id="446" w:author="LEGAL" w:date="2025-09-12T17:34:00Z">
        <w:r w:rsidRPr="00DB7E95" w:rsidDel="00B5793D">
          <w:rPr>
            <w:rFonts w:ascii="GHEA Grapalat" w:eastAsia="Times New Roman" w:hAnsi="GHEA Grapalat" w:cs="GHEA Grapalat"/>
            <w:color w:val="000000"/>
            <w:sz w:val="24"/>
            <w:szCs w:val="24"/>
            <w:lang w:val="hy-AM"/>
          </w:rPr>
          <w:delText>մասերում</w:delText>
        </w:r>
        <w:r w:rsidRPr="00DB7E95" w:rsidDel="00B5793D">
          <w:rPr>
            <w:rFonts w:ascii="GHEA Grapalat" w:eastAsia="Times New Roman" w:hAnsi="GHEA Grapalat" w:cs="Times New Roman"/>
            <w:color w:val="000000"/>
            <w:sz w:val="24"/>
            <w:szCs w:val="24"/>
            <w:lang w:val="hy-AM"/>
          </w:rPr>
          <w:delText xml:space="preserve"> </w:delText>
        </w:r>
      </w:del>
      <w:r w:rsidRPr="00DB7E95">
        <w:rPr>
          <w:rFonts w:ascii="GHEA Grapalat" w:eastAsia="Times New Roman" w:hAnsi="GHEA Grapalat" w:cs="GHEA Grapalat"/>
          <w:color w:val="000000"/>
          <w:sz w:val="24"/>
          <w:szCs w:val="24"/>
          <w:lang w:val="hy-AM"/>
        </w:rPr>
        <w:t>նշված</w:t>
      </w:r>
      <w:r w:rsidRPr="00DB7E95">
        <w:rPr>
          <w:rFonts w:ascii="GHEA Grapalat" w:eastAsia="Times New Roman" w:hAnsi="GHEA Grapalat" w:cs="Times New Roman"/>
          <w:color w:val="000000"/>
          <w:sz w:val="24"/>
          <w:szCs w:val="24"/>
          <w:lang w:val="hy-AM"/>
        </w:rPr>
        <w:t xml:space="preserve"> </w:t>
      </w:r>
      <w:r w:rsidRPr="00DB7E95">
        <w:rPr>
          <w:rFonts w:ascii="GHEA Grapalat" w:eastAsia="Times New Roman" w:hAnsi="GHEA Grapalat" w:cs="GHEA Grapalat"/>
          <w:color w:val="000000"/>
          <w:sz w:val="24"/>
          <w:szCs w:val="24"/>
          <w:lang w:val="hy-AM"/>
        </w:rPr>
        <w:t>կցորդների</w:t>
      </w:r>
      <w:r w:rsidRPr="00DB7E95">
        <w:rPr>
          <w:rFonts w:ascii="GHEA Grapalat" w:eastAsia="Times New Roman" w:hAnsi="GHEA Grapalat" w:cs="Times New Roman"/>
          <w:color w:val="000000"/>
          <w:sz w:val="24"/>
          <w:szCs w:val="24"/>
          <w:lang w:val="hy-AM"/>
        </w:rPr>
        <w:t xml:space="preserve"> </w:t>
      </w:r>
      <w:r w:rsidRPr="00DB7E95">
        <w:rPr>
          <w:rFonts w:ascii="GHEA Grapalat" w:eastAsia="Times New Roman" w:hAnsi="GHEA Grapalat" w:cs="GHEA Grapalat"/>
          <w:color w:val="000000"/>
          <w:sz w:val="24"/>
          <w:szCs w:val="24"/>
          <w:lang w:val="hy-AM"/>
        </w:rPr>
        <w:t>և</w:t>
      </w:r>
      <w:r w:rsidRPr="00DB7E95">
        <w:rPr>
          <w:rFonts w:ascii="GHEA Grapalat" w:eastAsia="Times New Roman" w:hAnsi="GHEA Grapalat" w:cs="Times New Roman"/>
          <w:color w:val="000000"/>
          <w:sz w:val="24"/>
          <w:szCs w:val="24"/>
          <w:lang w:val="hy-AM"/>
        </w:rPr>
        <w:t xml:space="preserve"> </w:t>
      </w:r>
      <w:r w:rsidRPr="00DB7E95">
        <w:rPr>
          <w:rFonts w:ascii="GHEA Grapalat" w:eastAsia="Times New Roman" w:hAnsi="GHEA Grapalat" w:cs="GHEA Grapalat"/>
          <w:color w:val="000000"/>
          <w:sz w:val="24"/>
          <w:szCs w:val="24"/>
          <w:lang w:val="hy-AM"/>
        </w:rPr>
        <w:t>ներկայացուցիչների</w:t>
      </w:r>
      <w:r w:rsidRPr="00DB7E95">
        <w:rPr>
          <w:rFonts w:ascii="GHEA Grapalat" w:eastAsia="Times New Roman" w:hAnsi="GHEA Grapalat" w:cs="Times New Roman"/>
          <w:color w:val="000000"/>
          <w:sz w:val="24"/>
          <w:szCs w:val="24"/>
          <w:lang w:val="hy-AM"/>
        </w:rPr>
        <w:t xml:space="preserve">, </w:t>
      </w:r>
      <w:r w:rsidRPr="00DB7E95">
        <w:rPr>
          <w:rFonts w:ascii="GHEA Grapalat" w:eastAsia="Times New Roman" w:hAnsi="GHEA Grapalat" w:cs="GHEA Grapalat"/>
          <w:color w:val="000000"/>
          <w:sz w:val="24"/>
          <w:szCs w:val="24"/>
          <w:lang w:val="hy-AM"/>
        </w:rPr>
        <w:t>ինչպես</w:t>
      </w:r>
      <w:r w:rsidRPr="00DB7E95">
        <w:rPr>
          <w:rFonts w:ascii="GHEA Grapalat" w:eastAsia="Times New Roman" w:hAnsi="GHEA Grapalat" w:cs="Times New Roman"/>
          <w:color w:val="000000"/>
          <w:sz w:val="24"/>
          <w:szCs w:val="24"/>
          <w:lang w:val="hy-AM"/>
        </w:rPr>
        <w:t xml:space="preserve"> </w:t>
      </w:r>
      <w:r w:rsidRPr="00DB7E95">
        <w:rPr>
          <w:rFonts w:ascii="GHEA Grapalat" w:eastAsia="Times New Roman" w:hAnsi="GHEA Grapalat" w:cs="GHEA Grapalat"/>
          <w:color w:val="000000"/>
          <w:sz w:val="24"/>
          <w:szCs w:val="24"/>
          <w:lang w:val="hy-AM"/>
        </w:rPr>
        <w:t>նաև</w:t>
      </w:r>
      <w:r w:rsidRPr="00DB7E95">
        <w:rPr>
          <w:rFonts w:ascii="GHEA Grapalat" w:eastAsia="Times New Roman" w:hAnsi="GHEA Grapalat" w:cs="Times New Roman"/>
          <w:color w:val="000000"/>
          <w:sz w:val="24"/>
          <w:szCs w:val="24"/>
          <w:lang w:val="hy-AM"/>
        </w:rPr>
        <w:t xml:space="preserve"> </w:t>
      </w:r>
      <w:r w:rsidRPr="00DB7E95">
        <w:rPr>
          <w:rFonts w:ascii="GHEA Grapalat" w:eastAsia="Times New Roman" w:hAnsi="GHEA Grapalat" w:cs="GHEA Grapalat"/>
          <w:color w:val="000000"/>
          <w:sz w:val="24"/>
          <w:szCs w:val="24"/>
          <w:lang w:val="hy-AM"/>
        </w:rPr>
        <w:t>պաշտպանության</w:t>
      </w:r>
      <w:r w:rsidRPr="00DB7E95">
        <w:rPr>
          <w:rFonts w:ascii="GHEA Grapalat" w:eastAsia="Times New Roman" w:hAnsi="GHEA Grapalat" w:cs="Times New Roman"/>
          <w:color w:val="000000"/>
          <w:sz w:val="24"/>
          <w:szCs w:val="24"/>
          <w:lang w:val="hy-AM"/>
        </w:rPr>
        <w:t xml:space="preserve"> </w:t>
      </w:r>
      <w:r w:rsidRPr="00DB7E95">
        <w:rPr>
          <w:rFonts w:ascii="GHEA Grapalat" w:eastAsia="Times New Roman" w:hAnsi="GHEA Grapalat" w:cs="GHEA Grapalat"/>
          <w:color w:val="000000"/>
          <w:sz w:val="24"/>
          <w:szCs w:val="24"/>
          <w:lang w:val="hy-AM"/>
        </w:rPr>
        <w:t>հարցերով</w:t>
      </w:r>
      <w:r w:rsidRPr="00DB7E95">
        <w:rPr>
          <w:rFonts w:ascii="GHEA Grapalat" w:eastAsia="Times New Roman" w:hAnsi="GHEA Grapalat" w:cs="Times New Roman"/>
          <w:color w:val="000000"/>
          <w:sz w:val="24"/>
          <w:szCs w:val="24"/>
          <w:lang w:val="hy-AM"/>
        </w:rPr>
        <w:t xml:space="preserve"> </w:t>
      </w:r>
      <w:r w:rsidRPr="00DB7E95">
        <w:rPr>
          <w:rFonts w:ascii="GHEA Grapalat" w:eastAsia="Times New Roman" w:hAnsi="GHEA Grapalat" w:cs="GHEA Grapalat"/>
          <w:color w:val="000000"/>
          <w:sz w:val="24"/>
          <w:szCs w:val="24"/>
          <w:lang w:val="hy-AM"/>
        </w:rPr>
        <w:t>կցորդների</w:t>
      </w:r>
      <w:r w:rsidRPr="00DB7E95">
        <w:rPr>
          <w:rFonts w:ascii="GHEA Grapalat" w:eastAsia="Times New Roman" w:hAnsi="GHEA Grapalat" w:cs="Times New Roman"/>
          <w:color w:val="000000"/>
          <w:sz w:val="24"/>
          <w:szCs w:val="24"/>
          <w:lang w:val="hy-AM"/>
        </w:rPr>
        <w:t xml:space="preserve">, </w:t>
      </w:r>
      <w:r w:rsidRPr="00DB7E95">
        <w:rPr>
          <w:rFonts w:ascii="GHEA Grapalat" w:eastAsia="Times New Roman" w:hAnsi="GHEA Grapalat" w:cs="GHEA Grapalat"/>
          <w:color w:val="000000"/>
          <w:sz w:val="24"/>
          <w:szCs w:val="24"/>
          <w:lang w:val="hy-AM"/>
        </w:rPr>
        <w:t>ռազմական</w:t>
      </w:r>
      <w:r w:rsidRPr="00DB7E95">
        <w:rPr>
          <w:rFonts w:ascii="GHEA Grapalat" w:eastAsia="Times New Roman" w:hAnsi="GHEA Grapalat" w:cs="Times New Roman"/>
          <w:color w:val="000000"/>
          <w:sz w:val="24"/>
          <w:szCs w:val="24"/>
          <w:lang w:val="hy-AM"/>
        </w:rPr>
        <w:t xml:space="preserve"> </w:t>
      </w:r>
      <w:r w:rsidRPr="00DB7E95">
        <w:rPr>
          <w:rFonts w:ascii="GHEA Grapalat" w:eastAsia="Times New Roman" w:hAnsi="GHEA Grapalat" w:cs="GHEA Grapalat"/>
          <w:color w:val="000000"/>
          <w:sz w:val="24"/>
          <w:szCs w:val="24"/>
          <w:lang w:val="hy-AM"/>
        </w:rPr>
        <w:t>կցորդների</w:t>
      </w:r>
      <w:r w:rsidRPr="00DB7E95">
        <w:rPr>
          <w:rFonts w:ascii="GHEA Grapalat" w:eastAsia="Times New Roman" w:hAnsi="GHEA Grapalat" w:cs="Times New Roman"/>
          <w:color w:val="000000"/>
          <w:sz w:val="24"/>
          <w:szCs w:val="24"/>
          <w:lang w:val="hy-AM"/>
        </w:rPr>
        <w:t xml:space="preserve"> </w:t>
      </w:r>
      <w:ins w:id="447" w:author="LEGAL" w:date="2025-09-12T17:35:00Z">
        <w:r w:rsidR="00A3158F">
          <w:rPr>
            <w:rFonts w:ascii="GHEA Grapalat" w:eastAsia="Times New Roman" w:hAnsi="GHEA Grapalat" w:cs="Times New Roman"/>
            <w:color w:val="000000"/>
            <w:sz w:val="24"/>
            <w:szCs w:val="24"/>
            <w:lang w:val="hy-AM"/>
          </w:rPr>
          <w:t>և ներկայացուցիչների</w:t>
        </w:r>
      </w:ins>
      <w:ins w:id="448" w:author="MIN" w:date="2025-04-28T11:31:00Z">
        <w:r w:rsidR="007C6D90">
          <w:rPr>
            <w:rFonts w:ascii="GHEA Grapalat" w:eastAsia="Times New Roman" w:hAnsi="GHEA Grapalat" w:cs="Times New Roman"/>
            <w:color w:val="000000"/>
            <w:sz w:val="24"/>
            <w:szCs w:val="24"/>
            <w:lang w:val="hy-AM"/>
          </w:rPr>
          <w:t xml:space="preserve"> </w:t>
        </w:r>
      </w:ins>
      <w:r w:rsidRPr="00DB7E95">
        <w:rPr>
          <w:rFonts w:ascii="GHEA Grapalat" w:eastAsia="Times New Roman" w:hAnsi="GHEA Grapalat" w:cs="GHEA Grapalat"/>
          <w:color w:val="000000"/>
          <w:sz w:val="24"/>
          <w:szCs w:val="24"/>
          <w:lang w:val="hy-AM"/>
        </w:rPr>
        <w:t>տեղակալների</w:t>
      </w:r>
      <w:r w:rsidRPr="00DB7E95">
        <w:rPr>
          <w:rFonts w:ascii="GHEA Grapalat" w:eastAsia="Times New Roman" w:hAnsi="GHEA Grapalat" w:cs="Times New Roman"/>
          <w:color w:val="000000"/>
          <w:sz w:val="24"/>
          <w:szCs w:val="24"/>
          <w:lang w:val="hy-AM"/>
        </w:rPr>
        <w:t xml:space="preserve"> </w:t>
      </w:r>
      <w:r w:rsidRPr="00DB7E95">
        <w:rPr>
          <w:rFonts w:ascii="GHEA Grapalat" w:eastAsia="Times New Roman" w:hAnsi="GHEA Grapalat" w:cs="GHEA Grapalat"/>
          <w:color w:val="000000"/>
          <w:sz w:val="24"/>
          <w:szCs w:val="24"/>
          <w:lang w:val="hy-AM"/>
        </w:rPr>
        <w:t>և</w:t>
      </w:r>
      <w:r w:rsidRPr="00DB7E95">
        <w:rPr>
          <w:rFonts w:ascii="GHEA Grapalat" w:eastAsia="Times New Roman" w:hAnsi="GHEA Grapalat" w:cs="Times New Roman"/>
          <w:color w:val="000000"/>
          <w:sz w:val="24"/>
          <w:szCs w:val="24"/>
          <w:lang w:val="hy-AM"/>
        </w:rPr>
        <w:t xml:space="preserve"> </w:t>
      </w:r>
      <w:r w:rsidRPr="00DB7E95">
        <w:rPr>
          <w:rFonts w:ascii="GHEA Grapalat" w:eastAsia="Times New Roman" w:hAnsi="GHEA Grapalat" w:cs="GHEA Grapalat"/>
          <w:color w:val="000000"/>
          <w:sz w:val="24"/>
          <w:szCs w:val="24"/>
          <w:lang w:val="hy-AM"/>
        </w:rPr>
        <w:t>օգնականների</w:t>
      </w:r>
      <w:r w:rsidRPr="00DB7E95">
        <w:rPr>
          <w:rFonts w:ascii="GHEA Grapalat" w:eastAsia="Times New Roman" w:hAnsi="GHEA Grapalat" w:cs="Times New Roman"/>
          <w:color w:val="000000"/>
          <w:sz w:val="24"/>
          <w:szCs w:val="24"/>
          <w:lang w:val="hy-AM"/>
        </w:rPr>
        <w:t xml:space="preserve"> </w:t>
      </w:r>
      <w:r w:rsidRPr="00DB7E95">
        <w:rPr>
          <w:rFonts w:ascii="GHEA Grapalat" w:eastAsia="Times New Roman" w:hAnsi="GHEA Grapalat" w:cs="GHEA Grapalat"/>
          <w:color w:val="000000"/>
          <w:sz w:val="24"/>
          <w:szCs w:val="24"/>
          <w:lang w:val="hy-AM"/>
        </w:rPr>
        <w:t>հաստիքները</w:t>
      </w:r>
      <w:r w:rsidRPr="00DB7E95">
        <w:rPr>
          <w:rFonts w:ascii="GHEA Grapalat" w:eastAsia="Times New Roman" w:hAnsi="GHEA Grapalat" w:cs="Times New Roman"/>
          <w:color w:val="000000"/>
          <w:sz w:val="24"/>
          <w:szCs w:val="24"/>
          <w:lang w:val="hy-AM"/>
        </w:rPr>
        <w:t xml:space="preserve"> </w:t>
      </w:r>
      <w:r w:rsidRPr="00DB7E95">
        <w:rPr>
          <w:rFonts w:ascii="GHEA Grapalat" w:eastAsia="Times New Roman" w:hAnsi="GHEA Grapalat" w:cs="GHEA Grapalat"/>
          <w:color w:val="000000"/>
          <w:sz w:val="24"/>
          <w:szCs w:val="24"/>
          <w:lang w:val="hy-AM"/>
        </w:rPr>
        <w:t>սահմանվում</w:t>
      </w:r>
      <w:r w:rsidRPr="00DB7E95">
        <w:rPr>
          <w:rFonts w:ascii="GHEA Grapalat" w:eastAsia="Times New Roman" w:hAnsi="GHEA Grapalat" w:cs="Times New Roman"/>
          <w:color w:val="000000"/>
          <w:sz w:val="24"/>
          <w:szCs w:val="24"/>
          <w:lang w:val="hy-AM"/>
        </w:rPr>
        <w:t xml:space="preserve"> </w:t>
      </w:r>
      <w:r w:rsidRPr="00DB7E95">
        <w:rPr>
          <w:rFonts w:ascii="GHEA Grapalat" w:eastAsia="Times New Roman" w:hAnsi="GHEA Grapalat" w:cs="GHEA Grapalat"/>
          <w:color w:val="000000"/>
          <w:sz w:val="24"/>
          <w:szCs w:val="24"/>
          <w:lang w:val="hy-AM"/>
        </w:rPr>
        <w:t>են</w:t>
      </w:r>
      <w:r w:rsidRPr="00DB7E95">
        <w:rPr>
          <w:rFonts w:ascii="GHEA Grapalat" w:eastAsia="Times New Roman" w:hAnsi="GHEA Grapalat" w:cs="Times New Roman"/>
          <w:color w:val="000000"/>
          <w:sz w:val="24"/>
          <w:szCs w:val="24"/>
          <w:lang w:val="hy-AM"/>
        </w:rPr>
        <w:t xml:space="preserve"> </w:t>
      </w:r>
      <w:r w:rsidRPr="00DB7E95">
        <w:rPr>
          <w:rFonts w:ascii="GHEA Grapalat" w:eastAsia="Times New Roman" w:hAnsi="GHEA Grapalat" w:cs="GHEA Grapalat"/>
          <w:color w:val="000000"/>
          <w:sz w:val="24"/>
          <w:szCs w:val="24"/>
          <w:lang w:val="hy-AM"/>
        </w:rPr>
        <w:t>վարչապետի</w:t>
      </w:r>
      <w:r w:rsidRPr="00DB7E95">
        <w:rPr>
          <w:rFonts w:ascii="GHEA Grapalat" w:eastAsia="Times New Roman" w:hAnsi="GHEA Grapalat" w:cs="Times New Roman"/>
          <w:color w:val="000000"/>
          <w:sz w:val="24"/>
          <w:szCs w:val="24"/>
          <w:lang w:val="hy-AM"/>
        </w:rPr>
        <w:t xml:space="preserve"> </w:t>
      </w:r>
      <w:r w:rsidRPr="00DB7E95">
        <w:rPr>
          <w:rFonts w:ascii="GHEA Grapalat" w:eastAsia="Times New Roman" w:hAnsi="GHEA Grapalat" w:cs="GHEA Grapalat"/>
          <w:color w:val="000000"/>
          <w:sz w:val="24"/>
          <w:szCs w:val="24"/>
          <w:lang w:val="hy-AM"/>
        </w:rPr>
        <w:t>որոշմամբ</w:t>
      </w:r>
      <w:ins w:id="449" w:author="LEGAL" w:date="2024-10-10T16:49:00Z">
        <w:r w:rsidR="00A225CA">
          <w:rPr>
            <w:rFonts w:ascii="GHEA Grapalat" w:eastAsia="Times New Roman" w:hAnsi="GHEA Grapalat" w:cs="GHEA Grapalat"/>
            <w:color w:val="000000"/>
            <w:sz w:val="24"/>
            <w:szCs w:val="24"/>
            <w:lang w:val="hy-AM"/>
          </w:rPr>
          <w:t xml:space="preserve">՝ </w:t>
        </w:r>
      </w:ins>
      <w:ins w:id="450" w:author="LEGAL" w:date="2024-10-10T16:51:00Z">
        <w:r w:rsidR="00A225CA">
          <w:rPr>
            <w:rFonts w:ascii="GHEA Grapalat" w:eastAsia="Times New Roman" w:hAnsi="GHEA Grapalat" w:cs="GHEA Grapalat"/>
            <w:color w:val="000000"/>
            <w:sz w:val="24"/>
            <w:szCs w:val="24"/>
            <w:lang w:val="hy-AM"/>
          </w:rPr>
          <w:t>իրավասու մարմնի ներկայացմամբ</w:t>
        </w:r>
        <w:r w:rsidR="00A225CA" w:rsidRPr="00A8424A">
          <w:rPr>
            <w:rFonts w:ascii="GHEA Grapalat" w:eastAsia="Times New Roman" w:hAnsi="GHEA Grapalat" w:cs="GHEA Grapalat"/>
            <w:color w:val="000000"/>
            <w:sz w:val="24"/>
            <w:szCs w:val="24"/>
            <w:lang w:val="hy-AM"/>
          </w:rPr>
          <w:t xml:space="preserve">՝ </w:t>
        </w:r>
      </w:ins>
      <w:ins w:id="451" w:author="LEGAL" w:date="2025-10-07T11:37:00Z">
        <w:r w:rsidR="00A8424A" w:rsidRPr="00A8424A">
          <w:rPr>
            <w:rFonts w:ascii="GHEA Grapalat" w:hAnsi="GHEA Grapalat"/>
            <w:color w:val="000000"/>
            <w:sz w:val="24"/>
            <w:szCs w:val="24"/>
            <w:shd w:val="clear" w:color="auto" w:fill="FFFFFF"/>
            <w:lang w:val="hy-AM"/>
            <w:rPrChange w:id="452" w:author="LEGAL" w:date="2025-10-07T11:37:00Z">
              <w:rPr>
                <w:color w:val="000000"/>
                <w:shd w:val="clear" w:color="auto" w:fill="FFFFFF"/>
                <w:lang w:val="hy-AM"/>
              </w:rPr>
            </w:rPrChange>
          </w:rPr>
          <w:t>համաձայնեցված արտաքին գործերի նախարարության հետ</w:t>
        </w:r>
      </w:ins>
      <w:r w:rsidRPr="00DB7E95">
        <w:rPr>
          <w:rFonts w:ascii="GHEA Grapalat" w:eastAsia="Times New Roman" w:hAnsi="GHEA Grapalat" w:cs="Times New Roman"/>
          <w:color w:val="000000"/>
          <w:sz w:val="24"/>
          <w:szCs w:val="24"/>
          <w:lang w:val="hy-AM"/>
        </w:rPr>
        <w:t>:</w:t>
      </w:r>
    </w:p>
    <w:p w14:paraId="7DFF8E9A" w14:textId="77777777" w:rsidR="009978C7" w:rsidRPr="00DB7E95" w:rsidRDefault="00A53424" w:rsidP="00916ABC">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9. Սույն հոդված</w:t>
      </w:r>
      <w:ins w:id="453" w:author="LEGAL" w:date="2024-10-25T12:55:00Z">
        <w:r w:rsidR="00C651CA">
          <w:rPr>
            <w:rFonts w:ascii="GHEA Grapalat" w:eastAsia="Times New Roman" w:hAnsi="GHEA Grapalat" w:cs="Times New Roman"/>
            <w:color w:val="000000"/>
            <w:sz w:val="24"/>
            <w:szCs w:val="24"/>
            <w:lang w:val="hy-AM"/>
          </w:rPr>
          <w:t>ում</w:t>
        </w:r>
      </w:ins>
      <w:del w:id="454" w:author="LEGAL" w:date="2024-10-25T12:56:00Z">
        <w:r w:rsidRPr="00DB7E95" w:rsidDel="00C651CA">
          <w:rPr>
            <w:rFonts w:ascii="GHEA Grapalat" w:eastAsia="Times New Roman" w:hAnsi="GHEA Grapalat" w:cs="Times New Roman"/>
            <w:color w:val="000000"/>
            <w:sz w:val="24"/>
            <w:szCs w:val="24"/>
            <w:lang w:val="hy-AM"/>
          </w:rPr>
          <w:delText>ի 5-րդ և 7-րդ մասերում</w:delText>
        </w:r>
      </w:del>
      <w:r w:rsidRPr="00DB7E95">
        <w:rPr>
          <w:rFonts w:ascii="GHEA Grapalat" w:eastAsia="Times New Roman" w:hAnsi="GHEA Grapalat" w:cs="Times New Roman"/>
          <w:color w:val="000000"/>
          <w:sz w:val="24"/>
          <w:szCs w:val="24"/>
          <w:lang w:val="hy-AM"/>
        </w:rPr>
        <w:t xml:space="preserve"> նշված </w:t>
      </w:r>
      <w:proofErr w:type="spellStart"/>
      <w:r w:rsidRPr="00DB7E95">
        <w:rPr>
          <w:rFonts w:ascii="GHEA Grapalat" w:eastAsia="Times New Roman" w:hAnsi="GHEA Grapalat" w:cs="Times New Roman"/>
          <w:color w:val="000000"/>
          <w:sz w:val="24"/>
          <w:szCs w:val="24"/>
          <w:lang w:val="hy-AM"/>
        </w:rPr>
        <w:t>կցորդները</w:t>
      </w:r>
      <w:proofErr w:type="spellEnd"/>
      <w:r w:rsidRPr="00DB7E95">
        <w:rPr>
          <w:rFonts w:ascii="GHEA Grapalat" w:eastAsia="Times New Roman" w:hAnsi="GHEA Grapalat" w:cs="Times New Roman"/>
          <w:color w:val="000000"/>
          <w:sz w:val="24"/>
          <w:szCs w:val="24"/>
          <w:lang w:val="hy-AM"/>
        </w:rPr>
        <w:t xml:space="preserve"> և ներկայացուցիչները պաշտոնի նշանակվում և պաշտոնից ազատվում են վարչապետի որոշմամբ, իսկ պաշտպանության հարցերով կցորդների, ռազմական կցորդների </w:t>
      </w:r>
      <w:ins w:id="455" w:author="LEGAL" w:date="2025-09-12T17:37:00Z">
        <w:r w:rsidR="004B648F">
          <w:rPr>
            <w:rFonts w:ascii="GHEA Grapalat" w:eastAsia="Times New Roman" w:hAnsi="GHEA Grapalat" w:cs="Times New Roman"/>
            <w:color w:val="000000"/>
            <w:sz w:val="24"/>
            <w:szCs w:val="24"/>
            <w:lang w:val="hy-AM"/>
          </w:rPr>
          <w:t xml:space="preserve">և ներկայացուցիչների </w:t>
        </w:r>
      </w:ins>
      <w:r w:rsidRPr="00DB7E95">
        <w:rPr>
          <w:rFonts w:ascii="GHEA Grapalat" w:eastAsia="Times New Roman" w:hAnsi="GHEA Grapalat" w:cs="Times New Roman"/>
          <w:color w:val="000000"/>
          <w:sz w:val="24"/>
          <w:szCs w:val="24"/>
          <w:lang w:val="hy-AM"/>
        </w:rPr>
        <w:t>տեղակալները և օգնականները՝ իրավասու պետական մարմնի ղեկավարի հրամանով</w:t>
      </w:r>
      <w:ins w:id="456" w:author="LEGAL" w:date="2026-01-15T16:00:00Z">
        <w:r w:rsidR="008875C0">
          <w:rPr>
            <w:rFonts w:ascii="GHEA Grapalat" w:eastAsia="Times New Roman" w:hAnsi="GHEA Grapalat" w:cs="Times New Roman"/>
            <w:color w:val="000000"/>
            <w:sz w:val="24"/>
            <w:szCs w:val="24"/>
            <w:lang w:val="hy-AM"/>
          </w:rPr>
          <w:t xml:space="preserve">՝ </w:t>
        </w:r>
        <w:r w:rsidR="008875C0" w:rsidRPr="00286A22">
          <w:rPr>
            <w:rFonts w:ascii="GHEA Grapalat" w:hAnsi="GHEA Grapalat"/>
            <w:color w:val="000000"/>
            <w:sz w:val="24"/>
            <w:szCs w:val="24"/>
            <w:shd w:val="clear" w:color="auto" w:fill="FFFFFF"/>
            <w:lang w:val="hy-AM"/>
          </w:rPr>
          <w:t>համաձայնեցված արտաքին գործերի նախարարության հետ</w:t>
        </w:r>
      </w:ins>
      <w:r w:rsidRPr="00DB7E95">
        <w:rPr>
          <w:rFonts w:ascii="GHEA Grapalat" w:eastAsia="Times New Roman" w:hAnsi="GHEA Grapalat" w:cs="Times New Roman"/>
          <w:color w:val="000000"/>
          <w:sz w:val="24"/>
          <w:szCs w:val="24"/>
          <w:lang w:val="hy-AM"/>
        </w:rPr>
        <w:t>:</w:t>
      </w:r>
      <w:ins w:id="457" w:author="LEGAL" w:date="2024-10-10T17:08:00Z">
        <w:r w:rsidR="005A1252">
          <w:rPr>
            <w:rFonts w:ascii="GHEA Grapalat" w:eastAsia="Times New Roman" w:hAnsi="GHEA Grapalat" w:cs="Times New Roman"/>
            <w:color w:val="000000"/>
            <w:sz w:val="24"/>
            <w:szCs w:val="24"/>
            <w:lang w:val="hy-AM"/>
          </w:rPr>
          <w:t xml:space="preserve"> </w:t>
        </w:r>
      </w:ins>
      <w:ins w:id="458" w:author="MIN" w:date="2025-04-28T11:32:00Z">
        <w:del w:id="459" w:author="LEGAL" w:date="2026-01-15T16:00:00Z">
          <w:r w:rsidR="004D7D7E" w:rsidDel="008875C0">
            <w:rPr>
              <w:rFonts w:ascii="GHEA Grapalat" w:eastAsia="Times New Roman" w:hAnsi="GHEA Grapalat" w:cs="Times New Roman"/>
              <w:color w:val="000000"/>
              <w:sz w:val="24"/>
              <w:szCs w:val="24"/>
              <w:lang w:val="hy-AM"/>
            </w:rPr>
            <w:delText xml:space="preserve"> </w:delText>
          </w:r>
        </w:del>
      </w:ins>
    </w:p>
    <w:p w14:paraId="500EAE7E" w14:textId="77777777" w:rsidR="00A53424" w:rsidRPr="003E6B52" w:rsidRDefault="00A53424" w:rsidP="009978C7">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460" w:author="LEGAL" w:date="2024-10-30T16:27:00Z">
            <w:rPr>
              <w:rFonts w:ascii="GHEA Grapalat" w:eastAsia="Times New Roman" w:hAnsi="GHEA Grapalat" w:cs="Times New Roman"/>
              <w:color w:val="000000"/>
              <w:sz w:val="24"/>
              <w:szCs w:val="24"/>
            </w:rPr>
          </w:rPrChange>
        </w:rPr>
      </w:pPr>
      <w:r w:rsidRPr="003E6B52">
        <w:rPr>
          <w:rFonts w:ascii="GHEA Grapalat" w:eastAsia="Times New Roman" w:hAnsi="GHEA Grapalat" w:cs="Times New Roman"/>
          <w:color w:val="000000"/>
          <w:sz w:val="24"/>
          <w:szCs w:val="24"/>
          <w:lang w:val="hy-AM"/>
          <w:rPrChange w:id="461" w:author="LEGAL" w:date="2024-10-30T16:27:00Z">
            <w:rPr>
              <w:rFonts w:ascii="GHEA Grapalat" w:eastAsia="Times New Roman" w:hAnsi="GHEA Grapalat" w:cs="Times New Roman"/>
              <w:color w:val="000000"/>
              <w:sz w:val="24"/>
              <w:szCs w:val="24"/>
            </w:rPr>
          </w:rPrChange>
        </w:rPr>
        <w:t>10. Սույն հոդված</w:t>
      </w:r>
      <w:ins w:id="462" w:author="LEGAL" w:date="2024-10-25T12:56:00Z">
        <w:r w:rsidR="00C651CA">
          <w:rPr>
            <w:rFonts w:ascii="GHEA Grapalat" w:eastAsia="Times New Roman" w:hAnsi="GHEA Grapalat" w:cs="Times New Roman"/>
            <w:color w:val="000000"/>
            <w:sz w:val="24"/>
            <w:szCs w:val="24"/>
            <w:lang w:val="hy-AM"/>
          </w:rPr>
          <w:t>ում</w:t>
        </w:r>
      </w:ins>
      <w:del w:id="463" w:author="LEGAL" w:date="2024-10-25T12:56:00Z">
        <w:r w:rsidRPr="003E6B52" w:rsidDel="00C651CA">
          <w:rPr>
            <w:rFonts w:ascii="GHEA Grapalat" w:eastAsia="Times New Roman" w:hAnsi="GHEA Grapalat" w:cs="Times New Roman"/>
            <w:color w:val="000000"/>
            <w:sz w:val="24"/>
            <w:szCs w:val="24"/>
            <w:lang w:val="hy-AM"/>
            <w:rPrChange w:id="464" w:author="LEGAL" w:date="2024-10-30T16:27:00Z">
              <w:rPr>
                <w:rFonts w:ascii="GHEA Grapalat" w:eastAsia="Times New Roman" w:hAnsi="GHEA Grapalat" w:cs="Times New Roman"/>
                <w:color w:val="000000"/>
                <w:sz w:val="24"/>
                <w:szCs w:val="24"/>
              </w:rPr>
            </w:rPrChange>
          </w:rPr>
          <w:delText>ի 5-րդ և 7-րդ մասերում</w:delText>
        </w:r>
      </w:del>
      <w:r w:rsidRPr="003E6B52">
        <w:rPr>
          <w:rFonts w:ascii="GHEA Grapalat" w:eastAsia="Times New Roman" w:hAnsi="GHEA Grapalat" w:cs="Times New Roman"/>
          <w:color w:val="000000"/>
          <w:sz w:val="24"/>
          <w:szCs w:val="24"/>
          <w:lang w:val="hy-AM"/>
          <w:rPrChange w:id="465" w:author="LEGAL" w:date="2024-10-30T16:27:00Z">
            <w:rPr>
              <w:rFonts w:ascii="GHEA Grapalat" w:eastAsia="Times New Roman" w:hAnsi="GHEA Grapalat" w:cs="Times New Roman"/>
              <w:color w:val="000000"/>
              <w:sz w:val="24"/>
              <w:szCs w:val="24"/>
            </w:rPr>
          </w:rPrChange>
        </w:rPr>
        <w:t xml:space="preserve"> նշված </w:t>
      </w:r>
      <w:proofErr w:type="spellStart"/>
      <w:r w:rsidRPr="003E6B52">
        <w:rPr>
          <w:rFonts w:ascii="GHEA Grapalat" w:eastAsia="Times New Roman" w:hAnsi="GHEA Grapalat" w:cs="Times New Roman"/>
          <w:color w:val="000000"/>
          <w:sz w:val="24"/>
          <w:szCs w:val="24"/>
          <w:lang w:val="hy-AM"/>
          <w:rPrChange w:id="466" w:author="LEGAL" w:date="2024-10-30T16:27:00Z">
            <w:rPr>
              <w:rFonts w:ascii="GHEA Grapalat" w:eastAsia="Times New Roman" w:hAnsi="GHEA Grapalat" w:cs="Times New Roman"/>
              <w:color w:val="000000"/>
              <w:sz w:val="24"/>
              <w:szCs w:val="24"/>
            </w:rPr>
          </w:rPrChange>
        </w:rPr>
        <w:t>կցորդները</w:t>
      </w:r>
      <w:proofErr w:type="spellEnd"/>
      <w:r w:rsidRPr="003E6B52">
        <w:rPr>
          <w:rFonts w:ascii="GHEA Grapalat" w:eastAsia="Times New Roman" w:hAnsi="GHEA Grapalat" w:cs="Times New Roman"/>
          <w:color w:val="000000"/>
          <w:sz w:val="24"/>
          <w:szCs w:val="24"/>
          <w:lang w:val="hy-AM"/>
          <w:rPrChange w:id="467" w:author="LEGAL" w:date="2024-10-30T16:27:00Z">
            <w:rPr>
              <w:rFonts w:ascii="GHEA Grapalat" w:eastAsia="Times New Roman" w:hAnsi="GHEA Grapalat" w:cs="Times New Roman"/>
              <w:color w:val="000000"/>
              <w:sz w:val="24"/>
              <w:szCs w:val="24"/>
            </w:rPr>
          </w:rPrChange>
        </w:rPr>
        <w:t xml:space="preserve"> և ներկայացուցիչները գործում են օտարերկրյա պետություն</w:t>
      </w:r>
      <w:del w:id="468" w:author="LEGAL" w:date="2025-09-12T17:40:00Z">
        <w:r w:rsidRPr="003E6B52" w:rsidDel="0065557D">
          <w:rPr>
            <w:rFonts w:ascii="GHEA Grapalat" w:eastAsia="Times New Roman" w:hAnsi="GHEA Grapalat" w:cs="Times New Roman"/>
            <w:color w:val="000000"/>
            <w:sz w:val="24"/>
            <w:szCs w:val="24"/>
            <w:lang w:val="hy-AM"/>
            <w:rPrChange w:id="469" w:author="LEGAL" w:date="2024-10-30T16:27:00Z">
              <w:rPr>
                <w:rFonts w:ascii="GHEA Grapalat" w:eastAsia="Times New Roman" w:hAnsi="GHEA Grapalat" w:cs="Times New Roman"/>
                <w:color w:val="000000"/>
                <w:sz w:val="24"/>
                <w:szCs w:val="24"/>
              </w:rPr>
            </w:rPrChange>
          </w:rPr>
          <w:delText>ներ</w:delText>
        </w:r>
      </w:del>
      <w:r w:rsidRPr="003E6B52">
        <w:rPr>
          <w:rFonts w:ascii="GHEA Grapalat" w:eastAsia="Times New Roman" w:hAnsi="GHEA Grapalat" w:cs="Times New Roman"/>
          <w:color w:val="000000"/>
          <w:sz w:val="24"/>
          <w:szCs w:val="24"/>
          <w:lang w:val="hy-AM"/>
          <w:rPrChange w:id="470" w:author="LEGAL" w:date="2024-10-30T16:27:00Z">
            <w:rPr>
              <w:rFonts w:ascii="GHEA Grapalat" w:eastAsia="Times New Roman" w:hAnsi="GHEA Grapalat" w:cs="Times New Roman"/>
              <w:color w:val="000000"/>
              <w:sz w:val="24"/>
              <w:szCs w:val="24"/>
            </w:rPr>
          </w:rPrChange>
        </w:rPr>
        <w:t xml:space="preserve">ում </w:t>
      </w:r>
      <w:del w:id="471" w:author="LEGAL" w:date="2025-07-11T14:45:00Z">
        <w:r w:rsidRPr="003E6B52" w:rsidDel="009E0549">
          <w:rPr>
            <w:rFonts w:ascii="GHEA Grapalat" w:eastAsia="Times New Roman" w:hAnsi="GHEA Grapalat" w:cs="Times New Roman"/>
            <w:color w:val="000000"/>
            <w:sz w:val="24"/>
            <w:szCs w:val="24"/>
            <w:lang w:val="hy-AM"/>
            <w:rPrChange w:id="472" w:author="LEGAL" w:date="2024-10-30T16:27:00Z">
              <w:rPr>
                <w:rFonts w:ascii="GHEA Grapalat" w:eastAsia="Times New Roman" w:hAnsi="GHEA Grapalat" w:cs="Times New Roman"/>
                <w:color w:val="000000"/>
                <w:sz w:val="24"/>
                <w:szCs w:val="24"/>
              </w:rPr>
            </w:rPrChange>
          </w:rPr>
          <w:delText xml:space="preserve">Հայաստանի Հանրապետության </w:delText>
        </w:r>
      </w:del>
      <w:r w:rsidRPr="003E6B52">
        <w:rPr>
          <w:rFonts w:ascii="GHEA Grapalat" w:eastAsia="Times New Roman" w:hAnsi="GHEA Grapalat" w:cs="Times New Roman"/>
          <w:color w:val="000000"/>
          <w:sz w:val="24"/>
          <w:szCs w:val="24"/>
          <w:lang w:val="hy-AM"/>
          <w:rPrChange w:id="473" w:author="LEGAL" w:date="2024-10-30T16:27:00Z">
            <w:rPr>
              <w:rFonts w:ascii="GHEA Grapalat" w:eastAsia="Times New Roman" w:hAnsi="GHEA Grapalat" w:cs="Times New Roman"/>
              <w:color w:val="000000"/>
              <w:sz w:val="24"/>
              <w:szCs w:val="24"/>
            </w:rPr>
          </w:rPrChange>
        </w:rPr>
        <w:t>դիվանագիտական ծառայության մարմնի ղեկավարի ընդհանուր ղեկավարությամբ:</w:t>
      </w:r>
    </w:p>
    <w:p w14:paraId="5E48FE0D" w14:textId="77777777" w:rsidR="00A53424" w:rsidRPr="00DB7E95" w:rsidRDefault="00A53424" w:rsidP="00627D2C">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11. Սույն հոդված</w:t>
      </w:r>
      <w:ins w:id="474" w:author="LEGAL" w:date="2024-10-25T12:56:00Z">
        <w:r w:rsidR="00C651CA">
          <w:rPr>
            <w:rFonts w:ascii="GHEA Grapalat" w:eastAsia="Times New Roman" w:hAnsi="GHEA Grapalat" w:cs="Times New Roman"/>
            <w:color w:val="000000"/>
            <w:sz w:val="24"/>
            <w:szCs w:val="24"/>
            <w:lang w:val="hy-AM"/>
          </w:rPr>
          <w:t>ում</w:t>
        </w:r>
      </w:ins>
      <w:del w:id="475" w:author="LEGAL" w:date="2024-10-25T12:56:00Z">
        <w:r w:rsidRPr="00DB7E95" w:rsidDel="00C651CA">
          <w:rPr>
            <w:rFonts w:ascii="GHEA Grapalat" w:eastAsia="Times New Roman" w:hAnsi="GHEA Grapalat" w:cs="Times New Roman"/>
            <w:color w:val="000000"/>
            <w:sz w:val="24"/>
            <w:szCs w:val="24"/>
            <w:lang w:val="hy-AM"/>
          </w:rPr>
          <w:delText>ի 5-րդ և 7-րդ մասերում</w:delText>
        </w:r>
      </w:del>
      <w:r w:rsidRPr="00DB7E95">
        <w:rPr>
          <w:rFonts w:ascii="GHEA Grapalat" w:eastAsia="Times New Roman" w:hAnsi="GHEA Grapalat" w:cs="Times New Roman"/>
          <w:color w:val="000000"/>
          <w:sz w:val="24"/>
          <w:szCs w:val="24"/>
          <w:lang w:val="hy-AM"/>
        </w:rPr>
        <w:t xml:space="preserve"> նշված կցորդների և ներկայացուցիչների, ինչպես նաև պաշտպանության հարցերով կցորդների, ռազմական կցորդների </w:t>
      </w:r>
      <w:ins w:id="476" w:author="LEGAL" w:date="2025-09-12T17:41:00Z">
        <w:r w:rsidR="00E81F7D">
          <w:rPr>
            <w:rFonts w:ascii="GHEA Grapalat" w:eastAsia="Times New Roman" w:hAnsi="GHEA Grapalat" w:cs="Times New Roman"/>
            <w:color w:val="000000"/>
            <w:sz w:val="24"/>
            <w:szCs w:val="24"/>
            <w:lang w:val="hy-AM"/>
          </w:rPr>
          <w:t xml:space="preserve">և ներկայացուցիչների </w:t>
        </w:r>
      </w:ins>
      <w:r w:rsidRPr="00DB7E95">
        <w:rPr>
          <w:rFonts w:ascii="GHEA Grapalat" w:eastAsia="Times New Roman" w:hAnsi="GHEA Grapalat" w:cs="Times New Roman"/>
          <w:color w:val="000000"/>
          <w:sz w:val="24"/>
          <w:szCs w:val="24"/>
          <w:lang w:val="hy-AM"/>
        </w:rPr>
        <w:t xml:space="preserve">տեղակալների և օգնականների </w:t>
      </w:r>
      <w:del w:id="477" w:author="LEGAL" w:date="2026-03-20T12:17:00Z">
        <w:r w:rsidRPr="00DB7E95" w:rsidDel="0006537A">
          <w:rPr>
            <w:rFonts w:ascii="GHEA Grapalat" w:eastAsia="Times New Roman" w:hAnsi="GHEA Grapalat" w:cs="Times New Roman"/>
            <w:color w:val="000000"/>
            <w:sz w:val="24"/>
            <w:szCs w:val="24"/>
            <w:lang w:val="hy-AM"/>
          </w:rPr>
          <w:delText>առաջադրման,</w:delText>
        </w:r>
      </w:del>
      <w:ins w:id="478" w:author="LEGAL" w:date="2026-03-20T12:18:00Z">
        <w:r w:rsidR="0006537A">
          <w:rPr>
            <w:rFonts w:ascii="GHEA Grapalat" w:eastAsia="Times New Roman" w:hAnsi="GHEA Grapalat" w:cs="Times New Roman"/>
            <w:color w:val="000000"/>
            <w:sz w:val="24"/>
            <w:szCs w:val="24"/>
            <w:lang w:val="hy-AM"/>
          </w:rPr>
          <w:t xml:space="preserve">պաշտոնի </w:t>
        </w:r>
      </w:ins>
      <w:del w:id="479" w:author="LEGAL" w:date="2026-03-20T12:18:00Z">
        <w:r w:rsidRPr="00DB7E95" w:rsidDel="0006537A">
          <w:rPr>
            <w:rFonts w:ascii="GHEA Grapalat" w:eastAsia="Times New Roman" w:hAnsi="GHEA Grapalat" w:cs="Times New Roman"/>
            <w:color w:val="000000"/>
            <w:sz w:val="24"/>
            <w:szCs w:val="24"/>
            <w:lang w:val="hy-AM"/>
          </w:rPr>
          <w:delText xml:space="preserve"> </w:delText>
        </w:r>
      </w:del>
      <w:r w:rsidRPr="00DB7E95">
        <w:rPr>
          <w:rFonts w:ascii="GHEA Grapalat" w:eastAsia="Times New Roman" w:hAnsi="GHEA Grapalat" w:cs="Times New Roman"/>
          <w:color w:val="000000"/>
          <w:sz w:val="24"/>
          <w:szCs w:val="24"/>
          <w:lang w:val="hy-AM"/>
        </w:rPr>
        <w:t>նշանակման</w:t>
      </w:r>
      <w:del w:id="480" w:author="LEGAL" w:date="2026-03-20T12:18:00Z">
        <w:r w:rsidRPr="00DB7E95" w:rsidDel="0006537A">
          <w:rPr>
            <w:rFonts w:ascii="GHEA Grapalat" w:eastAsia="Times New Roman" w:hAnsi="GHEA Grapalat" w:cs="Times New Roman"/>
            <w:color w:val="000000"/>
            <w:sz w:val="24"/>
            <w:szCs w:val="24"/>
            <w:lang w:val="hy-AM"/>
          </w:rPr>
          <w:delText>,</w:delText>
        </w:r>
      </w:del>
      <w:ins w:id="481" w:author="LEGAL" w:date="2026-03-20T12:18:00Z">
        <w:r w:rsidR="0006537A">
          <w:rPr>
            <w:rFonts w:ascii="GHEA Grapalat" w:eastAsia="Times New Roman" w:hAnsi="GHEA Grapalat" w:cs="Times New Roman"/>
            <w:color w:val="000000"/>
            <w:sz w:val="24"/>
            <w:szCs w:val="24"/>
            <w:lang w:val="hy-AM"/>
          </w:rPr>
          <w:t xml:space="preserve"> և</w:t>
        </w:r>
      </w:ins>
      <w:r w:rsidRPr="00DB7E95">
        <w:rPr>
          <w:rFonts w:ascii="GHEA Grapalat" w:eastAsia="Times New Roman" w:hAnsi="GHEA Grapalat" w:cs="Times New Roman"/>
          <w:color w:val="000000"/>
          <w:sz w:val="24"/>
          <w:szCs w:val="24"/>
          <w:lang w:val="hy-AM"/>
        </w:rPr>
        <w:t xml:space="preserve"> ազատման, </w:t>
      </w:r>
      <w:ins w:id="482" w:author="LEGAL" w:date="2026-03-20T12:18:00Z">
        <w:r w:rsidR="0006537A" w:rsidRPr="0006537A">
          <w:rPr>
            <w:rFonts w:ascii="GHEA Grapalat" w:hAnsi="GHEA Grapalat"/>
            <w:sz w:val="24"/>
            <w:szCs w:val="24"/>
            <w:lang w:val="hy-AM"/>
            <w:rPrChange w:id="483" w:author="LEGAL" w:date="2026-03-20T12:18:00Z">
              <w:rPr>
                <w:rFonts w:ascii="GHEA Grapalat" w:hAnsi="GHEA Grapalat"/>
                <w:lang w:val="hy-AM"/>
              </w:rPr>
            </w:rPrChange>
          </w:rPr>
          <w:t>ծառայության անցնելու և ծառայությունը դադարեցնելու,</w:t>
        </w:r>
        <w:r w:rsidR="0006537A">
          <w:rPr>
            <w:rFonts w:ascii="GHEA Grapalat" w:eastAsia="Times New Roman" w:hAnsi="GHEA Grapalat" w:cs="Times New Roman"/>
            <w:color w:val="000000"/>
            <w:sz w:val="24"/>
            <w:szCs w:val="24"/>
            <w:lang w:val="hy-AM"/>
          </w:rPr>
          <w:t xml:space="preserve"> </w:t>
        </w:r>
      </w:ins>
      <w:ins w:id="484" w:author="LEGAL" w:date="2026-03-20T12:19:00Z">
        <w:r w:rsidR="0006537A">
          <w:rPr>
            <w:rFonts w:ascii="GHEA Grapalat" w:eastAsia="Times New Roman" w:hAnsi="GHEA Grapalat" w:cs="Times New Roman"/>
            <w:color w:val="000000"/>
            <w:sz w:val="24"/>
            <w:szCs w:val="24"/>
            <w:lang w:val="hy-AM"/>
          </w:rPr>
          <w:t xml:space="preserve">ինչպես նաև կարգավիճակի, </w:t>
        </w:r>
        <w:r w:rsidR="0006537A" w:rsidRPr="00DB7E95">
          <w:rPr>
            <w:rFonts w:ascii="GHEA Grapalat" w:eastAsia="Times New Roman" w:hAnsi="GHEA Grapalat" w:cs="Times New Roman"/>
            <w:color w:val="000000"/>
            <w:sz w:val="24"/>
            <w:szCs w:val="24"/>
            <w:lang w:val="hy-AM"/>
          </w:rPr>
          <w:t xml:space="preserve">գործունեության </w:t>
        </w:r>
        <w:r w:rsidR="0006537A">
          <w:rPr>
            <w:rFonts w:ascii="GHEA Grapalat" w:eastAsia="Times New Roman" w:hAnsi="GHEA Grapalat" w:cs="Times New Roman"/>
            <w:color w:val="000000"/>
            <w:sz w:val="24"/>
            <w:szCs w:val="24"/>
            <w:lang w:val="hy-AM"/>
          </w:rPr>
          <w:t xml:space="preserve">և </w:t>
        </w:r>
      </w:ins>
      <w:r w:rsidRPr="00DB7E95">
        <w:rPr>
          <w:rFonts w:ascii="GHEA Grapalat" w:eastAsia="Times New Roman" w:hAnsi="GHEA Grapalat" w:cs="Times New Roman"/>
          <w:color w:val="000000"/>
          <w:sz w:val="24"/>
          <w:szCs w:val="24"/>
          <w:lang w:val="hy-AM"/>
        </w:rPr>
        <w:t xml:space="preserve">լիազորությունների շրջանակի, </w:t>
      </w:r>
      <w:del w:id="485" w:author="LEGAL" w:date="2026-03-20T12:19:00Z">
        <w:r w:rsidRPr="00DB7E95" w:rsidDel="0006537A">
          <w:rPr>
            <w:rFonts w:ascii="GHEA Grapalat" w:eastAsia="Times New Roman" w:hAnsi="GHEA Grapalat" w:cs="Times New Roman"/>
            <w:color w:val="000000"/>
            <w:sz w:val="24"/>
            <w:szCs w:val="24"/>
            <w:lang w:val="hy-AM"/>
          </w:rPr>
          <w:delText xml:space="preserve">գործունեության, </w:delText>
        </w:r>
      </w:del>
      <w:r w:rsidRPr="00DB7E95">
        <w:rPr>
          <w:rFonts w:ascii="GHEA Grapalat" w:eastAsia="Times New Roman" w:hAnsi="GHEA Grapalat" w:cs="Times New Roman"/>
          <w:color w:val="000000"/>
          <w:sz w:val="24"/>
          <w:szCs w:val="24"/>
          <w:lang w:val="hy-AM"/>
        </w:rPr>
        <w:t>նրանց և նրանց ընտանիք</w:t>
      </w:r>
      <w:ins w:id="486" w:author="LEGAL" w:date="2025-10-31T16:08:00Z">
        <w:r w:rsidR="007B52C1">
          <w:rPr>
            <w:rFonts w:ascii="GHEA Grapalat" w:eastAsia="Times New Roman" w:hAnsi="GHEA Grapalat" w:cs="Times New Roman"/>
            <w:color w:val="000000"/>
            <w:sz w:val="24"/>
            <w:szCs w:val="24"/>
            <w:lang w:val="hy-AM"/>
          </w:rPr>
          <w:t>ներ</w:t>
        </w:r>
      </w:ins>
      <w:r w:rsidRPr="00DB7E95">
        <w:rPr>
          <w:rFonts w:ascii="GHEA Grapalat" w:eastAsia="Times New Roman" w:hAnsi="GHEA Grapalat" w:cs="Times New Roman"/>
          <w:color w:val="000000"/>
          <w:sz w:val="24"/>
          <w:szCs w:val="24"/>
          <w:lang w:val="hy-AM"/>
        </w:rPr>
        <w:t>ի անդամների պահպանման ծախսերի ֆինանսավորման կարգի հետ կապված հարաբերությունները կարգավորվում են Կառավարության որոշմամբ:</w:t>
      </w:r>
    </w:p>
    <w:p w14:paraId="3147103D" w14:textId="77777777" w:rsidR="00A53424" w:rsidRPr="00DB7E95" w:rsidDel="009978C7" w:rsidRDefault="00A53424" w:rsidP="00627D2C">
      <w:pPr>
        <w:shd w:val="clear" w:color="auto" w:fill="FFFFFF"/>
        <w:spacing w:after="0" w:line="276" w:lineRule="auto"/>
        <w:ind w:firstLine="375"/>
        <w:jc w:val="both"/>
        <w:rPr>
          <w:del w:id="487" w:author="LEGAL" w:date="2024-10-10T17:09:00Z"/>
          <w:rFonts w:ascii="GHEA Grapalat" w:eastAsia="Times New Roman" w:hAnsi="GHEA Grapalat" w:cs="Times New Roman"/>
          <w:color w:val="000000"/>
          <w:sz w:val="24"/>
          <w:szCs w:val="24"/>
          <w:lang w:val="hy-AM"/>
        </w:rPr>
      </w:pPr>
      <w:del w:id="488" w:author="LEGAL" w:date="2024-10-10T17:09:00Z">
        <w:r w:rsidRPr="00DB7E95" w:rsidDel="009978C7">
          <w:rPr>
            <w:rFonts w:ascii="GHEA Grapalat" w:eastAsia="Times New Roman" w:hAnsi="GHEA Grapalat" w:cs="Times New Roman"/>
            <w:b/>
            <w:bCs/>
            <w:i/>
            <w:iCs/>
            <w:color w:val="000000"/>
            <w:sz w:val="24"/>
            <w:szCs w:val="24"/>
            <w:lang w:val="hy-AM"/>
          </w:rPr>
          <w:delText>(10-րդ հոդվածը խմբ., լրաց. 11.12.23 ՀՕ-405-Ն)</w:delText>
        </w:r>
      </w:del>
    </w:p>
    <w:p w14:paraId="0E46D3FF" w14:textId="77777777" w:rsidR="00A53424" w:rsidRPr="00DB7E95" w:rsidDel="009978C7" w:rsidRDefault="00A53424" w:rsidP="00627D2C">
      <w:pPr>
        <w:shd w:val="clear" w:color="auto" w:fill="FFFFFF"/>
        <w:spacing w:after="0" w:line="276" w:lineRule="auto"/>
        <w:ind w:firstLine="375"/>
        <w:jc w:val="both"/>
        <w:rPr>
          <w:del w:id="489" w:author="LEGAL" w:date="2024-10-10T17:09:00Z"/>
          <w:rFonts w:ascii="GHEA Grapalat" w:eastAsia="Times New Roman" w:hAnsi="GHEA Grapalat" w:cs="Times New Roman"/>
          <w:color w:val="000000"/>
          <w:sz w:val="24"/>
          <w:szCs w:val="24"/>
          <w:lang w:val="hy-AM"/>
        </w:rPr>
      </w:pPr>
      <w:del w:id="490" w:author="LEGAL" w:date="2024-10-10T17:09:00Z">
        <w:r w:rsidRPr="00DB7E95" w:rsidDel="009978C7">
          <w:rPr>
            <w:rFonts w:ascii="GHEA Grapalat" w:eastAsia="Times New Roman" w:hAnsi="GHEA Grapalat" w:cs="Times New Roman"/>
            <w:b/>
            <w:bCs/>
            <w:i/>
            <w:iCs/>
            <w:color w:val="000000"/>
            <w:sz w:val="24"/>
            <w:szCs w:val="24"/>
            <w:lang w:val="hy-AM"/>
          </w:rPr>
          <w:delText>(11.12.23</w:delText>
        </w:r>
        <w:r w:rsidRPr="00DB7E95" w:rsidDel="009978C7">
          <w:rPr>
            <w:rFonts w:ascii="Calibri" w:eastAsia="Times New Roman" w:hAnsi="Calibri" w:cs="Calibri"/>
            <w:b/>
            <w:bCs/>
            <w:i/>
            <w:iCs/>
            <w:color w:val="000000"/>
            <w:sz w:val="24"/>
            <w:szCs w:val="24"/>
            <w:lang w:val="hy-AM"/>
          </w:rPr>
          <w:delText> </w:delText>
        </w:r>
        <w:r w:rsidRPr="00627D2C" w:rsidDel="009978C7">
          <w:rPr>
            <w:rFonts w:ascii="GHEA Grapalat" w:eastAsia="Times New Roman" w:hAnsi="GHEA Grapalat" w:cs="Times New Roman"/>
            <w:b/>
            <w:bCs/>
            <w:i/>
            <w:iCs/>
            <w:color w:val="000000"/>
            <w:sz w:val="24"/>
            <w:szCs w:val="24"/>
          </w:rPr>
          <w:fldChar w:fldCharType="begin"/>
        </w:r>
        <w:r w:rsidRPr="00DB7E95" w:rsidDel="009978C7">
          <w:rPr>
            <w:rFonts w:ascii="GHEA Grapalat" w:eastAsia="Times New Roman" w:hAnsi="GHEA Grapalat" w:cs="Times New Roman"/>
            <w:b/>
            <w:bCs/>
            <w:i/>
            <w:iCs/>
            <w:color w:val="000000"/>
            <w:sz w:val="24"/>
            <w:szCs w:val="24"/>
            <w:lang w:val="hy-AM"/>
          </w:rPr>
          <w:delInstrText xml:space="preserve"> HYPERLINK "https://www.arlis.am/DocumentView.aspx?docid=187757" \t "" </w:delInstrText>
        </w:r>
        <w:r w:rsidRPr="00627D2C" w:rsidDel="009978C7">
          <w:rPr>
            <w:rFonts w:ascii="GHEA Grapalat" w:eastAsia="Times New Roman" w:hAnsi="GHEA Grapalat" w:cs="Times New Roman"/>
            <w:b/>
            <w:bCs/>
            <w:i/>
            <w:iCs/>
            <w:color w:val="000000"/>
            <w:sz w:val="24"/>
            <w:szCs w:val="24"/>
          </w:rPr>
          <w:fldChar w:fldCharType="separate"/>
        </w:r>
        <w:r w:rsidRPr="00DB7E95" w:rsidDel="009978C7">
          <w:rPr>
            <w:rFonts w:ascii="GHEA Grapalat" w:eastAsia="Times New Roman" w:hAnsi="GHEA Grapalat" w:cs="Times New Roman"/>
            <w:b/>
            <w:bCs/>
            <w:i/>
            <w:iCs/>
            <w:color w:val="0000FF"/>
            <w:sz w:val="24"/>
            <w:szCs w:val="24"/>
            <w:u w:val="single"/>
            <w:lang w:val="hy-AM"/>
          </w:rPr>
          <w:delText>ՀՕ-405-Ն</w:delText>
        </w:r>
        <w:r w:rsidRPr="00627D2C" w:rsidDel="009978C7">
          <w:rPr>
            <w:rFonts w:ascii="GHEA Grapalat" w:eastAsia="Times New Roman" w:hAnsi="GHEA Grapalat" w:cs="Times New Roman"/>
            <w:b/>
            <w:bCs/>
            <w:i/>
            <w:iCs/>
            <w:color w:val="000000"/>
            <w:sz w:val="24"/>
            <w:szCs w:val="24"/>
          </w:rPr>
          <w:fldChar w:fldCharType="end"/>
        </w:r>
        <w:r w:rsidRPr="00DB7E95" w:rsidDel="009978C7">
          <w:rPr>
            <w:rFonts w:ascii="Calibri" w:eastAsia="Times New Roman" w:hAnsi="Calibri" w:cs="Calibri"/>
            <w:b/>
            <w:bCs/>
            <w:i/>
            <w:iCs/>
            <w:color w:val="000000"/>
            <w:sz w:val="24"/>
            <w:szCs w:val="24"/>
            <w:lang w:val="hy-AM"/>
          </w:rPr>
          <w:delText> </w:delText>
        </w:r>
        <w:r w:rsidRPr="00DB7E95" w:rsidDel="009978C7">
          <w:rPr>
            <w:rFonts w:ascii="GHEA Grapalat" w:eastAsia="Times New Roman" w:hAnsi="GHEA Grapalat" w:cs="GHEA Grapalat"/>
            <w:b/>
            <w:bCs/>
            <w:i/>
            <w:iCs/>
            <w:color w:val="000000"/>
            <w:sz w:val="24"/>
            <w:szCs w:val="24"/>
            <w:lang w:val="hy-AM"/>
          </w:rPr>
          <w:delText>օրենքն</w:delText>
        </w:r>
        <w:r w:rsidRPr="00DB7E95" w:rsidDel="009978C7">
          <w:rPr>
            <w:rFonts w:ascii="GHEA Grapalat" w:eastAsia="Times New Roman" w:hAnsi="GHEA Grapalat" w:cs="Times New Roman"/>
            <w:b/>
            <w:bCs/>
            <w:i/>
            <w:iCs/>
            <w:color w:val="000000"/>
            <w:sz w:val="24"/>
            <w:szCs w:val="24"/>
            <w:lang w:val="hy-AM"/>
          </w:rPr>
          <w:delText xml:space="preserve"> </w:delText>
        </w:r>
        <w:r w:rsidRPr="00DB7E95" w:rsidDel="009978C7">
          <w:rPr>
            <w:rFonts w:ascii="GHEA Grapalat" w:eastAsia="Times New Roman" w:hAnsi="GHEA Grapalat" w:cs="GHEA Grapalat"/>
            <w:b/>
            <w:bCs/>
            <w:i/>
            <w:iCs/>
            <w:color w:val="000000"/>
            <w:sz w:val="24"/>
            <w:szCs w:val="24"/>
            <w:lang w:val="hy-AM"/>
          </w:rPr>
          <w:delText>ունի</w:delText>
        </w:r>
        <w:r w:rsidRPr="00DB7E95" w:rsidDel="009978C7">
          <w:rPr>
            <w:rFonts w:ascii="GHEA Grapalat" w:eastAsia="Times New Roman" w:hAnsi="GHEA Grapalat" w:cs="Times New Roman"/>
            <w:b/>
            <w:bCs/>
            <w:i/>
            <w:iCs/>
            <w:color w:val="000000"/>
            <w:sz w:val="24"/>
            <w:szCs w:val="24"/>
            <w:lang w:val="hy-AM"/>
          </w:rPr>
          <w:delText xml:space="preserve"> </w:delText>
        </w:r>
        <w:r w:rsidRPr="00DB7E95" w:rsidDel="009978C7">
          <w:rPr>
            <w:rFonts w:ascii="GHEA Grapalat" w:eastAsia="Times New Roman" w:hAnsi="GHEA Grapalat" w:cs="GHEA Grapalat"/>
            <w:b/>
            <w:bCs/>
            <w:i/>
            <w:iCs/>
            <w:color w:val="000000"/>
            <w:sz w:val="24"/>
            <w:szCs w:val="24"/>
            <w:lang w:val="hy-AM"/>
          </w:rPr>
          <w:delText>անցումային</w:delText>
        </w:r>
        <w:r w:rsidRPr="00DB7E95" w:rsidDel="009978C7">
          <w:rPr>
            <w:rFonts w:ascii="GHEA Grapalat" w:eastAsia="Times New Roman" w:hAnsi="GHEA Grapalat" w:cs="Times New Roman"/>
            <w:b/>
            <w:bCs/>
            <w:i/>
            <w:iCs/>
            <w:color w:val="000000"/>
            <w:sz w:val="24"/>
            <w:szCs w:val="24"/>
            <w:lang w:val="hy-AM"/>
          </w:rPr>
          <w:delText xml:space="preserve"> </w:delText>
        </w:r>
        <w:r w:rsidRPr="00DB7E95" w:rsidDel="009978C7">
          <w:rPr>
            <w:rFonts w:ascii="GHEA Grapalat" w:eastAsia="Times New Roman" w:hAnsi="GHEA Grapalat" w:cs="GHEA Grapalat"/>
            <w:b/>
            <w:bCs/>
            <w:i/>
            <w:iCs/>
            <w:color w:val="000000"/>
            <w:sz w:val="24"/>
            <w:szCs w:val="24"/>
            <w:lang w:val="hy-AM"/>
          </w:rPr>
          <w:delText>դրույթ</w:delText>
        </w:r>
        <w:r w:rsidRPr="00DB7E95" w:rsidDel="009978C7">
          <w:rPr>
            <w:rFonts w:ascii="GHEA Grapalat" w:eastAsia="Times New Roman" w:hAnsi="GHEA Grapalat" w:cs="Times New Roman"/>
            <w:b/>
            <w:bCs/>
            <w:i/>
            <w:iCs/>
            <w:color w:val="000000"/>
            <w:sz w:val="24"/>
            <w:szCs w:val="24"/>
            <w:lang w:val="hy-AM"/>
          </w:rPr>
          <w:delText>)</w:delText>
        </w:r>
      </w:del>
    </w:p>
    <w:p w14:paraId="4E3F9D53" w14:textId="77777777" w:rsidR="00A53424" w:rsidRPr="00DB7E95"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
      </w:pPr>
    </w:p>
    <w:p w14:paraId="79836220" w14:textId="77777777" w:rsidR="009978C7" w:rsidDel="00476AED" w:rsidRDefault="009978C7" w:rsidP="009978C7">
      <w:pPr>
        <w:shd w:val="clear" w:color="auto" w:fill="FFFFFF"/>
        <w:spacing w:after="0" w:line="276" w:lineRule="auto"/>
        <w:ind w:firstLine="375"/>
        <w:jc w:val="both"/>
        <w:rPr>
          <w:del w:id="491" w:author="LEGAL" w:date="2026-01-19T16:52:00Z"/>
          <w:rStyle w:val="Strong"/>
          <w:rFonts w:ascii="GHEA Grapalat" w:hAnsi="GHEA Grapalat"/>
          <w:color w:val="000000"/>
          <w:sz w:val="24"/>
          <w:szCs w:val="24"/>
          <w:shd w:val="clear" w:color="auto" w:fill="FFFFFF"/>
          <w:lang w:val="hy-AM"/>
        </w:rPr>
      </w:pPr>
    </w:p>
    <w:p w14:paraId="405851D2" w14:textId="77777777" w:rsidR="009978C7" w:rsidRDefault="009978C7" w:rsidP="009978C7">
      <w:pPr>
        <w:shd w:val="clear" w:color="auto" w:fill="FFFFFF"/>
        <w:spacing w:after="0" w:line="276" w:lineRule="auto"/>
        <w:ind w:firstLine="375"/>
        <w:jc w:val="both"/>
        <w:rPr>
          <w:rFonts w:ascii="GHEA Grapalat" w:hAnsi="GHEA Grapalat"/>
          <w:b/>
          <w:bCs/>
          <w:color w:val="000000"/>
          <w:sz w:val="24"/>
          <w:szCs w:val="24"/>
          <w:shd w:val="clear" w:color="auto" w:fill="FFFFFF"/>
          <w:lang w:val="hy-AM"/>
        </w:rPr>
      </w:pPr>
      <w:r w:rsidRPr="00A53424">
        <w:rPr>
          <w:rStyle w:val="Strong"/>
          <w:rFonts w:ascii="GHEA Grapalat" w:hAnsi="GHEA Grapalat"/>
          <w:color w:val="000000"/>
          <w:sz w:val="24"/>
          <w:szCs w:val="24"/>
          <w:shd w:val="clear" w:color="auto" w:fill="FFFFFF"/>
          <w:lang w:val="hy-AM"/>
        </w:rPr>
        <w:t>Հոդված</w:t>
      </w:r>
      <w:r>
        <w:rPr>
          <w:rStyle w:val="Strong"/>
          <w:rFonts w:ascii="GHEA Grapalat" w:hAnsi="GHEA Grapalat"/>
          <w:color w:val="000000"/>
          <w:sz w:val="24"/>
          <w:szCs w:val="24"/>
          <w:shd w:val="clear" w:color="auto" w:fill="FFFFFF"/>
          <w:lang w:val="hy-AM"/>
        </w:rPr>
        <w:t xml:space="preserve"> 11</w:t>
      </w:r>
      <w:r w:rsidRPr="00A53424">
        <w:rPr>
          <w:rStyle w:val="Strong"/>
          <w:rFonts w:ascii="GHEA Grapalat" w:hAnsi="GHEA Grapalat"/>
          <w:color w:val="000000"/>
          <w:sz w:val="24"/>
          <w:szCs w:val="24"/>
          <w:shd w:val="clear" w:color="auto" w:fill="FFFFFF"/>
          <w:lang w:val="hy-AM"/>
        </w:rPr>
        <w:t xml:space="preserve">. </w:t>
      </w:r>
      <w:r w:rsidRPr="009978C7">
        <w:rPr>
          <w:rFonts w:ascii="GHEA Grapalat" w:hAnsi="GHEA Grapalat"/>
          <w:b/>
          <w:bCs/>
          <w:color w:val="000000"/>
          <w:sz w:val="24"/>
          <w:szCs w:val="24"/>
          <w:shd w:val="clear" w:color="auto" w:fill="FFFFFF"/>
          <w:lang w:val="hy-AM"/>
        </w:rPr>
        <w:t>Օտարերկրյա պետությունում դիվանագիտական ծառայության մարմ</w:t>
      </w:r>
      <w:del w:id="492" w:author="LEGAL" w:date="2025-10-09T17:01:00Z">
        <w:r w:rsidRPr="009978C7" w:rsidDel="00DD5574">
          <w:rPr>
            <w:rFonts w:ascii="GHEA Grapalat" w:hAnsi="GHEA Grapalat"/>
            <w:b/>
            <w:bCs/>
            <w:color w:val="000000"/>
            <w:sz w:val="24"/>
            <w:szCs w:val="24"/>
            <w:shd w:val="clear" w:color="auto" w:fill="FFFFFF"/>
            <w:lang w:val="hy-AM"/>
          </w:rPr>
          <w:delText>ի</w:delText>
        </w:r>
      </w:del>
      <w:r w:rsidRPr="009978C7">
        <w:rPr>
          <w:rFonts w:ascii="GHEA Grapalat" w:hAnsi="GHEA Grapalat"/>
          <w:b/>
          <w:bCs/>
          <w:color w:val="000000"/>
          <w:sz w:val="24"/>
          <w:szCs w:val="24"/>
          <w:shd w:val="clear" w:color="auto" w:fill="FFFFFF"/>
          <w:lang w:val="hy-AM"/>
        </w:rPr>
        <w:t>ն</w:t>
      </w:r>
      <w:del w:id="493" w:author="LEGAL" w:date="2025-10-09T17:01:00Z">
        <w:r w:rsidRPr="009978C7" w:rsidDel="00DD5574">
          <w:rPr>
            <w:rFonts w:ascii="GHEA Grapalat" w:hAnsi="GHEA Grapalat"/>
            <w:b/>
            <w:bCs/>
            <w:color w:val="000000"/>
            <w:sz w:val="24"/>
            <w:szCs w:val="24"/>
            <w:shd w:val="clear" w:color="auto" w:fill="FFFFFF"/>
            <w:lang w:val="hy-AM"/>
          </w:rPr>
          <w:delText>ներ</w:delText>
        </w:r>
      </w:del>
      <w:r w:rsidRPr="009978C7">
        <w:rPr>
          <w:rFonts w:ascii="GHEA Grapalat" w:hAnsi="GHEA Grapalat"/>
          <w:b/>
          <w:bCs/>
          <w:color w:val="000000"/>
          <w:sz w:val="24"/>
          <w:szCs w:val="24"/>
          <w:shd w:val="clear" w:color="auto" w:fill="FFFFFF"/>
          <w:lang w:val="hy-AM"/>
        </w:rPr>
        <w:t>ի ստեղծումը և լուծարումը</w:t>
      </w:r>
    </w:p>
    <w:p w14:paraId="1747CA38" w14:textId="77777777" w:rsidR="001F0A46" w:rsidRPr="009978C7" w:rsidRDefault="001F0A46" w:rsidP="009978C7">
      <w:pPr>
        <w:shd w:val="clear" w:color="auto" w:fill="FFFFFF"/>
        <w:spacing w:after="0" w:line="276" w:lineRule="auto"/>
        <w:ind w:firstLine="375"/>
        <w:jc w:val="both"/>
        <w:rPr>
          <w:rFonts w:ascii="GHEA Grapalat" w:hAnsi="GHEA Grapalat"/>
          <w:b/>
          <w:bCs/>
          <w:color w:val="000000"/>
          <w:sz w:val="24"/>
          <w:szCs w:val="24"/>
          <w:shd w:val="clear" w:color="auto" w:fill="FFFFFF"/>
          <w:lang w:val="hy-AM"/>
        </w:rPr>
      </w:pPr>
    </w:p>
    <w:p w14:paraId="38259385" w14:textId="77777777" w:rsidR="00A53424" w:rsidRPr="009978C7" w:rsidRDefault="00A53424" w:rsidP="009978C7">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9978C7">
        <w:rPr>
          <w:rFonts w:ascii="GHEA Grapalat" w:eastAsia="Times New Roman" w:hAnsi="GHEA Grapalat" w:cs="Times New Roman"/>
          <w:color w:val="000000"/>
          <w:sz w:val="24"/>
          <w:szCs w:val="24"/>
          <w:lang w:val="hy-AM"/>
        </w:rPr>
        <w:t xml:space="preserve">1. </w:t>
      </w:r>
      <w:del w:id="494" w:author="LEGAL" w:date="2025-07-11T14:46:00Z">
        <w:r w:rsidRPr="009978C7" w:rsidDel="000B277B">
          <w:rPr>
            <w:rFonts w:ascii="GHEA Grapalat" w:eastAsia="Times New Roman" w:hAnsi="GHEA Grapalat" w:cs="Times New Roman"/>
            <w:color w:val="000000"/>
            <w:sz w:val="24"/>
            <w:szCs w:val="24"/>
            <w:lang w:val="hy-AM"/>
          </w:rPr>
          <w:delText>Հայաստանի Հանրապետության դ</w:delText>
        </w:r>
      </w:del>
      <w:proofErr w:type="spellStart"/>
      <w:ins w:id="495" w:author="LEGAL" w:date="2025-07-11T14:46:00Z">
        <w:r w:rsidR="000B277B">
          <w:rPr>
            <w:rFonts w:ascii="GHEA Grapalat" w:eastAsia="Times New Roman" w:hAnsi="GHEA Grapalat" w:cs="Times New Roman"/>
            <w:color w:val="000000"/>
            <w:sz w:val="24"/>
            <w:szCs w:val="24"/>
            <w:lang w:val="hy-AM"/>
          </w:rPr>
          <w:t>Դ</w:t>
        </w:r>
      </w:ins>
      <w:r w:rsidRPr="009978C7">
        <w:rPr>
          <w:rFonts w:ascii="GHEA Grapalat" w:eastAsia="Times New Roman" w:hAnsi="GHEA Grapalat" w:cs="Times New Roman"/>
          <w:color w:val="000000"/>
          <w:sz w:val="24"/>
          <w:szCs w:val="24"/>
          <w:lang w:val="hy-AM"/>
        </w:rPr>
        <w:t>եսպանությունն</w:t>
      </w:r>
      <w:proofErr w:type="spellEnd"/>
      <w:r w:rsidRPr="009978C7">
        <w:rPr>
          <w:rFonts w:ascii="GHEA Grapalat" w:eastAsia="Times New Roman" w:hAnsi="GHEA Grapalat" w:cs="Times New Roman"/>
          <w:color w:val="000000"/>
          <w:sz w:val="24"/>
          <w:szCs w:val="24"/>
          <w:lang w:val="hy-AM"/>
        </w:rPr>
        <w:t xml:space="preserve"> ստեղծվում է Կառավարության որոշմամբ` Հայաստանի Հանրապետության և տվյալ օտարերկրյա պետության </w:t>
      </w:r>
      <w:proofErr w:type="spellStart"/>
      <w:r w:rsidRPr="009978C7">
        <w:rPr>
          <w:rFonts w:ascii="GHEA Grapalat" w:eastAsia="Times New Roman" w:hAnsi="GHEA Grapalat" w:cs="Times New Roman"/>
          <w:color w:val="000000"/>
          <w:sz w:val="24"/>
          <w:szCs w:val="24"/>
          <w:lang w:val="hy-AM"/>
        </w:rPr>
        <w:t>միջև</w:t>
      </w:r>
      <w:proofErr w:type="spellEnd"/>
      <w:r w:rsidRPr="009978C7">
        <w:rPr>
          <w:rFonts w:ascii="GHEA Grapalat" w:eastAsia="Times New Roman" w:hAnsi="GHEA Grapalat" w:cs="Times New Roman"/>
          <w:color w:val="000000"/>
          <w:sz w:val="24"/>
          <w:szCs w:val="24"/>
          <w:lang w:val="hy-AM"/>
        </w:rPr>
        <w:t xml:space="preserve"> նախապես ձեռք բերված պայմանավորվածության հիման վրա:</w:t>
      </w:r>
    </w:p>
    <w:p w14:paraId="1499329B" w14:textId="77777777" w:rsidR="00A53424" w:rsidRPr="00DB7E95" w:rsidRDefault="00A53424" w:rsidP="009978C7">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 xml:space="preserve">2. </w:t>
      </w:r>
      <w:del w:id="496" w:author="LEGAL" w:date="2025-10-13T15:01:00Z">
        <w:r w:rsidRPr="00DB7E95" w:rsidDel="008E263E">
          <w:rPr>
            <w:rFonts w:ascii="GHEA Grapalat" w:eastAsia="Times New Roman" w:hAnsi="GHEA Grapalat" w:cs="Times New Roman"/>
            <w:color w:val="000000"/>
            <w:sz w:val="24"/>
            <w:szCs w:val="24"/>
            <w:lang w:val="hy-AM"/>
          </w:rPr>
          <w:delText>Հայաստանի Հանրապետության դ</w:delText>
        </w:r>
      </w:del>
      <w:ins w:id="497" w:author="LEGAL" w:date="2025-10-13T15:01:00Z">
        <w:r w:rsidR="008E263E">
          <w:rPr>
            <w:rFonts w:ascii="GHEA Grapalat" w:eastAsia="Times New Roman" w:hAnsi="GHEA Grapalat" w:cs="Times New Roman"/>
            <w:color w:val="000000"/>
            <w:sz w:val="24"/>
            <w:szCs w:val="24"/>
            <w:lang w:val="hy-AM"/>
          </w:rPr>
          <w:t>Դ</w:t>
        </w:r>
      </w:ins>
      <w:r w:rsidRPr="00DB7E95">
        <w:rPr>
          <w:rFonts w:ascii="GHEA Grapalat" w:eastAsia="Times New Roman" w:hAnsi="GHEA Grapalat" w:cs="Times New Roman"/>
          <w:color w:val="000000"/>
          <w:sz w:val="24"/>
          <w:szCs w:val="24"/>
          <w:lang w:val="hy-AM"/>
        </w:rPr>
        <w:t xml:space="preserve">եսպանությունը կարող է լուծարվել Կառավարության որոշմամբ` տվյալ օտարերկրյա պետության հետ Հայաստանի Հանրապետության դիվանագիտական հարաբերությունները խզելու, ինչպես նաև դեսպանության պահպանումը </w:t>
      </w:r>
      <w:proofErr w:type="spellStart"/>
      <w:r w:rsidRPr="003E6B52">
        <w:rPr>
          <w:rFonts w:ascii="GHEA Grapalat" w:eastAsia="Times New Roman" w:hAnsi="GHEA Grapalat" w:cs="Times New Roman"/>
          <w:color w:val="000000"/>
          <w:sz w:val="24"/>
          <w:szCs w:val="24"/>
          <w:lang w:val="hy-AM"/>
        </w:rPr>
        <w:t>որևէ</w:t>
      </w:r>
      <w:proofErr w:type="spellEnd"/>
      <w:r w:rsidRPr="003E6B52">
        <w:rPr>
          <w:rFonts w:ascii="GHEA Grapalat" w:eastAsia="Times New Roman" w:hAnsi="GHEA Grapalat" w:cs="Times New Roman"/>
          <w:color w:val="000000"/>
          <w:sz w:val="24"/>
          <w:szCs w:val="24"/>
          <w:lang w:val="hy-AM"/>
        </w:rPr>
        <w:t xml:space="preserve"> պատճառով</w:t>
      </w:r>
      <w:r w:rsidR="003B3F46">
        <w:rPr>
          <w:rFonts w:ascii="GHEA Grapalat" w:eastAsia="Times New Roman" w:hAnsi="GHEA Grapalat" w:cs="Times New Roman"/>
          <w:color w:val="C00000"/>
          <w:sz w:val="24"/>
          <w:szCs w:val="24"/>
          <w:lang w:val="hy-AM"/>
        </w:rPr>
        <w:t xml:space="preserve"> </w:t>
      </w:r>
      <w:r w:rsidRPr="00DB7E95">
        <w:rPr>
          <w:rFonts w:ascii="GHEA Grapalat" w:eastAsia="Times New Roman" w:hAnsi="GHEA Grapalat" w:cs="Times New Roman"/>
          <w:color w:val="000000"/>
          <w:sz w:val="24"/>
          <w:szCs w:val="24"/>
          <w:lang w:val="hy-AM"/>
        </w:rPr>
        <w:t>նպատակահարմար չլինելու դեպքերում:</w:t>
      </w:r>
    </w:p>
    <w:p w14:paraId="54371D41" w14:textId="77777777" w:rsidR="00A53424" w:rsidRPr="00DB7E95" w:rsidRDefault="00A53424" w:rsidP="009978C7">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 xml:space="preserve">3. </w:t>
      </w:r>
      <w:del w:id="498" w:author="LEGAL" w:date="2025-07-11T14:46:00Z">
        <w:r w:rsidRPr="00DB7E95" w:rsidDel="00546053">
          <w:rPr>
            <w:rFonts w:ascii="GHEA Grapalat" w:eastAsia="Times New Roman" w:hAnsi="GHEA Grapalat" w:cs="Times New Roman"/>
            <w:color w:val="000000"/>
            <w:sz w:val="24"/>
            <w:szCs w:val="24"/>
            <w:lang w:val="hy-AM"/>
          </w:rPr>
          <w:delText>Միջազգային կազմակերպությունում Հայաստանի Հանրապետության մ</w:delText>
        </w:r>
      </w:del>
      <w:ins w:id="499" w:author="LEGAL" w:date="2025-07-11T14:46:00Z">
        <w:r w:rsidR="00546053">
          <w:rPr>
            <w:rFonts w:ascii="GHEA Grapalat" w:eastAsia="Times New Roman" w:hAnsi="GHEA Grapalat" w:cs="Times New Roman"/>
            <w:color w:val="000000"/>
            <w:sz w:val="24"/>
            <w:szCs w:val="24"/>
            <w:lang w:val="hy-AM"/>
          </w:rPr>
          <w:t>Մ</w:t>
        </w:r>
      </w:ins>
      <w:r w:rsidRPr="00DB7E95">
        <w:rPr>
          <w:rFonts w:ascii="GHEA Grapalat" w:eastAsia="Times New Roman" w:hAnsi="GHEA Grapalat" w:cs="Times New Roman"/>
          <w:color w:val="000000"/>
          <w:sz w:val="24"/>
          <w:szCs w:val="24"/>
          <w:lang w:val="hy-AM"/>
        </w:rPr>
        <w:t>շտական ներկայացուցչությունն ստեղծվում և լուծարվում է Կառավարության որոշմամբ` տվյալ միջազգային կազմակերպության հիմնադիր փաստաթղթերի կամ միջազգային կազմակերպությունում ընդունված կարգի համաձայն:</w:t>
      </w:r>
    </w:p>
    <w:p w14:paraId="616A2240" w14:textId="77777777" w:rsidR="00154A47" w:rsidRPr="001F0A46" w:rsidRDefault="00A53424" w:rsidP="00154A47">
      <w:pPr>
        <w:shd w:val="clear" w:color="auto" w:fill="FFFFFF"/>
        <w:spacing w:after="0" w:line="276" w:lineRule="auto"/>
        <w:ind w:firstLine="375"/>
        <w:jc w:val="both"/>
        <w:rPr>
          <w:ins w:id="500" w:author="LEGAL" w:date="2025-10-09T10:39:00Z"/>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 xml:space="preserve">4. </w:t>
      </w:r>
      <w:ins w:id="501" w:author="LEGAL" w:date="2025-10-13T15:02:00Z">
        <w:r w:rsidR="00715076">
          <w:rPr>
            <w:rFonts w:ascii="GHEA Grapalat" w:eastAsia="Times New Roman" w:hAnsi="GHEA Grapalat" w:cs="Times New Roman"/>
            <w:color w:val="000000"/>
            <w:sz w:val="24"/>
            <w:szCs w:val="24"/>
            <w:lang w:val="hy-AM"/>
          </w:rPr>
          <w:t>Հ</w:t>
        </w:r>
      </w:ins>
      <w:ins w:id="502" w:author="LEGAL" w:date="2025-10-09T10:39:00Z">
        <w:r w:rsidR="00154A47" w:rsidRPr="001F0A46">
          <w:rPr>
            <w:rFonts w:ascii="GHEA Grapalat" w:eastAsia="Times New Roman" w:hAnsi="GHEA Grapalat" w:cs="Times New Roman"/>
            <w:color w:val="000000"/>
            <w:sz w:val="24"/>
            <w:szCs w:val="24"/>
            <w:lang w:val="hy-AM"/>
          </w:rPr>
          <w:t>յուպատոսական հիմնարկ</w:t>
        </w:r>
      </w:ins>
      <w:ins w:id="503" w:author="LEGAL" w:date="2025-10-09T17:19:00Z">
        <w:r w:rsidR="00137BE5">
          <w:rPr>
            <w:rFonts w:ascii="GHEA Grapalat" w:eastAsia="Times New Roman" w:hAnsi="GHEA Grapalat" w:cs="Times New Roman"/>
            <w:color w:val="000000"/>
            <w:sz w:val="24"/>
            <w:szCs w:val="24"/>
            <w:lang w:val="hy-AM"/>
          </w:rPr>
          <w:t>ը</w:t>
        </w:r>
      </w:ins>
      <w:ins w:id="504" w:author="LEGAL" w:date="2025-10-09T10:39:00Z">
        <w:r w:rsidR="00154A47" w:rsidRPr="001F0A46">
          <w:rPr>
            <w:rFonts w:ascii="GHEA Grapalat" w:eastAsia="Times New Roman" w:hAnsi="GHEA Grapalat" w:cs="Times New Roman"/>
            <w:color w:val="000000"/>
            <w:sz w:val="24"/>
            <w:szCs w:val="24"/>
            <w:lang w:val="hy-AM"/>
          </w:rPr>
          <w:t xml:space="preserve"> ստեղծվում և լուծարվում է Կառավարության որոշմամբ` Հայաստանի Հանրապետության և տվյալ օտարերկրյա պետության </w:t>
        </w:r>
        <w:proofErr w:type="spellStart"/>
        <w:r w:rsidR="00154A47" w:rsidRPr="001F0A46">
          <w:rPr>
            <w:rFonts w:ascii="GHEA Grapalat" w:eastAsia="Times New Roman" w:hAnsi="GHEA Grapalat" w:cs="Times New Roman"/>
            <w:color w:val="000000"/>
            <w:sz w:val="24"/>
            <w:szCs w:val="24"/>
            <w:lang w:val="hy-AM"/>
          </w:rPr>
          <w:t>միջև</w:t>
        </w:r>
        <w:proofErr w:type="spellEnd"/>
        <w:r w:rsidR="00154A47" w:rsidRPr="001F0A46">
          <w:rPr>
            <w:rFonts w:ascii="GHEA Grapalat" w:eastAsia="Times New Roman" w:hAnsi="GHEA Grapalat" w:cs="Times New Roman"/>
            <w:color w:val="000000"/>
            <w:sz w:val="24"/>
            <w:szCs w:val="24"/>
            <w:lang w:val="hy-AM"/>
          </w:rPr>
          <w:t xml:space="preserve"> նախապես ձեռք բերված պայմանավորվածությամբ և պայմաններով:</w:t>
        </w:r>
      </w:ins>
    </w:p>
    <w:p w14:paraId="3FB0D0B6" w14:textId="77777777" w:rsidR="00EB2B76" w:rsidRPr="009978C7" w:rsidRDefault="00154A47" w:rsidP="00EB2B76">
      <w:pPr>
        <w:shd w:val="clear" w:color="auto" w:fill="FFFFFF"/>
        <w:spacing w:after="0" w:line="276" w:lineRule="auto"/>
        <w:ind w:firstLine="375"/>
        <w:jc w:val="both"/>
        <w:rPr>
          <w:ins w:id="505" w:author="MIN" w:date="2025-04-28T11:43:00Z"/>
          <w:rFonts w:ascii="GHEA Grapalat" w:eastAsia="Times New Roman" w:hAnsi="GHEA Grapalat" w:cs="Times New Roman"/>
          <w:color w:val="000000"/>
          <w:sz w:val="24"/>
          <w:szCs w:val="24"/>
          <w:lang w:val="hy-AM"/>
        </w:rPr>
      </w:pPr>
      <w:ins w:id="506" w:author="LEGAL" w:date="2025-10-09T10:39:00Z">
        <w:r>
          <w:rPr>
            <w:rFonts w:ascii="GHEA Grapalat" w:eastAsia="Times New Roman" w:hAnsi="GHEA Grapalat" w:cs="Times New Roman"/>
            <w:color w:val="000000"/>
            <w:sz w:val="24"/>
            <w:szCs w:val="24"/>
            <w:lang w:val="hy-AM"/>
          </w:rPr>
          <w:t>5</w:t>
        </w:r>
        <w:r w:rsidRPr="00DB7E95">
          <w:rPr>
            <w:rFonts w:ascii="GHEA Grapalat" w:eastAsia="Times New Roman" w:hAnsi="GHEA Grapalat" w:cs="Times New Roman"/>
            <w:color w:val="000000"/>
            <w:sz w:val="24"/>
            <w:szCs w:val="24"/>
            <w:lang w:val="hy-AM"/>
          </w:rPr>
          <w:t>.</w:t>
        </w:r>
      </w:ins>
      <w:ins w:id="507" w:author="LEGAL" w:date="2025-10-09T14:27:00Z">
        <w:r w:rsidR="0054434C">
          <w:rPr>
            <w:rFonts w:ascii="GHEA Grapalat" w:eastAsia="Times New Roman" w:hAnsi="GHEA Grapalat" w:cs="Times New Roman"/>
            <w:color w:val="000000"/>
            <w:sz w:val="24"/>
            <w:szCs w:val="24"/>
            <w:lang w:val="hy-AM"/>
          </w:rPr>
          <w:t xml:space="preserve"> </w:t>
        </w:r>
      </w:ins>
      <w:ins w:id="508" w:author="LEGAL" w:date="2025-09-15T12:35:00Z">
        <w:r w:rsidR="00C31804">
          <w:rPr>
            <w:rFonts w:ascii="GHEA Grapalat" w:eastAsia="Times New Roman" w:hAnsi="GHEA Grapalat" w:cs="Times New Roman"/>
            <w:color w:val="000000"/>
            <w:sz w:val="24"/>
            <w:szCs w:val="24"/>
            <w:lang w:val="hy-AM"/>
          </w:rPr>
          <w:t xml:space="preserve">Գրասենյակը ստեղծվում և լուծարվում է վարչապետի որոշմամբ՝ </w:t>
        </w:r>
      </w:ins>
      <w:ins w:id="509" w:author="LEGAL" w:date="2025-09-15T12:36:00Z">
        <w:r w:rsidR="00C31804" w:rsidRPr="009978C7">
          <w:rPr>
            <w:rFonts w:ascii="GHEA Grapalat" w:eastAsia="Times New Roman" w:hAnsi="GHEA Grapalat" w:cs="Times New Roman"/>
            <w:color w:val="000000"/>
            <w:sz w:val="24"/>
            <w:szCs w:val="24"/>
            <w:lang w:val="hy-AM"/>
          </w:rPr>
          <w:t xml:space="preserve">Հայաստանի Հանրապետության և տվյալ օտարերկրյա պետության </w:t>
        </w:r>
        <w:proofErr w:type="spellStart"/>
        <w:r w:rsidR="00C31804" w:rsidRPr="009978C7">
          <w:rPr>
            <w:rFonts w:ascii="GHEA Grapalat" w:eastAsia="Times New Roman" w:hAnsi="GHEA Grapalat" w:cs="Times New Roman"/>
            <w:color w:val="000000"/>
            <w:sz w:val="24"/>
            <w:szCs w:val="24"/>
            <w:lang w:val="hy-AM"/>
          </w:rPr>
          <w:t>միջև</w:t>
        </w:r>
        <w:proofErr w:type="spellEnd"/>
        <w:r w:rsidR="00C31804" w:rsidRPr="009978C7">
          <w:rPr>
            <w:rFonts w:ascii="GHEA Grapalat" w:eastAsia="Times New Roman" w:hAnsi="GHEA Grapalat" w:cs="Times New Roman"/>
            <w:color w:val="000000"/>
            <w:sz w:val="24"/>
            <w:szCs w:val="24"/>
            <w:lang w:val="hy-AM"/>
          </w:rPr>
          <w:t xml:space="preserve"> նախապես ձեռք բերված </w:t>
        </w:r>
      </w:ins>
      <w:ins w:id="510" w:author="LEGAL" w:date="2026-01-14T16:14:00Z">
        <w:r w:rsidR="006B1DC4">
          <w:rPr>
            <w:rFonts w:ascii="GHEA Grapalat" w:eastAsia="Times New Roman" w:hAnsi="GHEA Grapalat" w:cs="Times New Roman"/>
            <w:color w:val="000000"/>
            <w:sz w:val="24"/>
            <w:szCs w:val="24"/>
            <w:lang w:val="hy-AM"/>
          </w:rPr>
          <w:t>պայմանավորված</w:t>
        </w:r>
      </w:ins>
      <w:ins w:id="511" w:author="LEGAL" w:date="2025-09-15T12:36:00Z">
        <w:r w:rsidR="00C31804" w:rsidRPr="009978C7">
          <w:rPr>
            <w:rFonts w:ascii="GHEA Grapalat" w:eastAsia="Times New Roman" w:hAnsi="GHEA Grapalat" w:cs="Times New Roman"/>
            <w:color w:val="000000"/>
            <w:sz w:val="24"/>
            <w:szCs w:val="24"/>
            <w:lang w:val="hy-AM"/>
          </w:rPr>
          <w:t>ության հիման վրա:</w:t>
        </w:r>
      </w:ins>
    </w:p>
    <w:p w14:paraId="7D439953" w14:textId="77777777" w:rsidR="00A53424" w:rsidRPr="00DB7E95" w:rsidRDefault="00A53424" w:rsidP="009978C7">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512" w:author="LEGAL" w:date="2025-10-09T10:41:00Z">
        <w:r w:rsidRPr="00DB7E95" w:rsidDel="009979FA">
          <w:rPr>
            <w:rFonts w:ascii="GHEA Grapalat" w:eastAsia="Times New Roman" w:hAnsi="GHEA Grapalat" w:cs="Times New Roman"/>
            <w:color w:val="000000"/>
            <w:sz w:val="24"/>
            <w:szCs w:val="24"/>
            <w:lang w:val="hy-AM"/>
          </w:rPr>
          <w:delText>5</w:delText>
        </w:r>
      </w:del>
      <w:ins w:id="513" w:author="LEGAL" w:date="2025-10-09T10:41:00Z">
        <w:r w:rsidR="009979FA">
          <w:rPr>
            <w:rFonts w:ascii="GHEA Grapalat" w:eastAsia="Times New Roman" w:hAnsi="GHEA Grapalat" w:cs="Times New Roman"/>
            <w:color w:val="000000"/>
            <w:sz w:val="24"/>
            <w:szCs w:val="24"/>
            <w:lang w:val="hy-AM"/>
          </w:rPr>
          <w:t>6</w:t>
        </w:r>
      </w:ins>
      <w:r w:rsidRPr="00DB7E95">
        <w:rPr>
          <w:rFonts w:ascii="GHEA Grapalat" w:eastAsia="Times New Roman" w:hAnsi="GHEA Grapalat" w:cs="Times New Roman"/>
          <w:color w:val="000000"/>
          <w:sz w:val="24"/>
          <w:szCs w:val="24"/>
          <w:lang w:val="hy-AM"/>
        </w:rPr>
        <w:t xml:space="preserve">. </w:t>
      </w:r>
      <w:del w:id="514" w:author="LEGAL" w:date="2024-10-25T13:04:00Z">
        <w:r w:rsidRPr="00DB7E95" w:rsidDel="00B62897">
          <w:rPr>
            <w:rFonts w:ascii="GHEA Grapalat" w:eastAsia="Times New Roman" w:hAnsi="GHEA Grapalat" w:cs="Times New Roman"/>
            <w:color w:val="000000"/>
            <w:sz w:val="24"/>
            <w:szCs w:val="24"/>
            <w:lang w:val="hy-AM"/>
          </w:rPr>
          <w:delText>Հայաստանի Հանրապետության դ</w:delText>
        </w:r>
      </w:del>
      <w:del w:id="515" w:author="LEGAL" w:date="2025-01-17T14:19:00Z">
        <w:r w:rsidRPr="00DB7E95" w:rsidDel="0089034A">
          <w:rPr>
            <w:rFonts w:ascii="GHEA Grapalat" w:eastAsia="Times New Roman" w:hAnsi="GHEA Grapalat" w:cs="Times New Roman"/>
            <w:color w:val="000000"/>
            <w:sz w:val="24"/>
            <w:szCs w:val="24"/>
            <w:lang w:val="hy-AM"/>
          </w:rPr>
          <w:delText xml:space="preserve">եսպանությունը և </w:delText>
        </w:r>
      </w:del>
      <w:del w:id="516" w:author="LEGAL" w:date="2024-10-25T13:04:00Z">
        <w:r w:rsidRPr="00DB7E95" w:rsidDel="00B62897">
          <w:rPr>
            <w:rFonts w:ascii="GHEA Grapalat" w:eastAsia="Times New Roman" w:hAnsi="GHEA Grapalat" w:cs="Times New Roman"/>
            <w:color w:val="000000"/>
            <w:sz w:val="24"/>
            <w:szCs w:val="24"/>
            <w:lang w:val="hy-AM"/>
          </w:rPr>
          <w:delText xml:space="preserve">միջազգային կազմակերպությունում Հայաստանի Հանրապետության </w:delText>
        </w:r>
      </w:del>
      <w:del w:id="517" w:author="LEGAL" w:date="2025-01-17T14:19:00Z">
        <w:r w:rsidRPr="00DB7E95" w:rsidDel="0089034A">
          <w:rPr>
            <w:rFonts w:ascii="GHEA Grapalat" w:eastAsia="Times New Roman" w:hAnsi="GHEA Grapalat" w:cs="Times New Roman"/>
            <w:color w:val="000000"/>
            <w:sz w:val="24"/>
            <w:szCs w:val="24"/>
            <w:lang w:val="hy-AM"/>
          </w:rPr>
          <w:delText xml:space="preserve">մշտական ներկայացուցչությունը </w:delText>
        </w:r>
      </w:del>
      <w:ins w:id="518" w:author="LEGAL" w:date="2026-01-14T16:14:00Z">
        <w:r w:rsidR="00557823">
          <w:rPr>
            <w:rFonts w:ascii="GHEA Grapalat" w:eastAsia="Times New Roman" w:hAnsi="GHEA Grapalat" w:cs="Times New Roman"/>
            <w:color w:val="000000"/>
            <w:sz w:val="24"/>
            <w:szCs w:val="24"/>
            <w:lang w:val="hy-AM"/>
          </w:rPr>
          <w:t>Դիվանագիտական</w:t>
        </w:r>
      </w:ins>
      <w:ins w:id="519" w:author="LEGAL" w:date="2025-01-17T14:19:00Z">
        <w:r w:rsidR="0089034A">
          <w:rPr>
            <w:rFonts w:ascii="GHEA Grapalat" w:eastAsia="Times New Roman" w:hAnsi="GHEA Grapalat" w:cs="Times New Roman"/>
            <w:color w:val="000000"/>
            <w:sz w:val="24"/>
            <w:szCs w:val="24"/>
            <w:lang w:val="hy-AM"/>
          </w:rPr>
          <w:t xml:space="preserve"> ներկայացուցիչ</w:t>
        </w:r>
      </w:ins>
      <w:ins w:id="520" w:author="LEGAL" w:date="2026-01-14T16:14:00Z">
        <w:r w:rsidR="00557823">
          <w:rPr>
            <w:rFonts w:ascii="GHEA Grapalat" w:eastAsia="Times New Roman" w:hAnsi="GHEA Grapalat" w:cs="Times New Roman"/>
            <w:color w:val="000000"/>
            <w:sz w:val="24"/>
            <w:szCs w:val="24"/>
            <w:lang w:val="hy-AM"/>
          </w:rPr>
          <w:t>ներ</w:t>
        </w:r>
      </w:ins>
      <w:ins w:id="521" w:author="LEGAL" w:date="2025-01-17T14:19:00Z">
        <w:r w:rsidR="0089034A">
          <w:rPr>
            <w:rFonts w:ascii="GHEA Grapalat" w:eastAsia="Times New Roman" w:hAnsi="GHEA Grapalat" w:cs="Times New Roman"/>
            <w:color w:val="000000"/>
            <w:sz w:val="24"/>
            <w:szCs w:val="24"/>
            <w:lang w:val="hy-AM"/>
          </w:rPr>
          <w:t xml:space="preserve">ը </w:t>
        </w:r>
      </w:ins>
      <w:r w:rsidRPr="00DB7E95">
        <w:rPr>
          <w:rFonts w:ascii="GHEA Grapalat" w:eastAsia="Times New Roman" w:hAnsi="GHEA Grapalat" w:cs="Times New Roman"/>
          <w:color w:val="000000"/>
          <w:sz w:val="24"/>
          <w:szCs w:val="24"/>
          <w:lang w:val="hy-AM"/>
        </w:rPr>
        <w:t>Հայաստանի Հանրապետության միջազգային պայմանագրերով սահմանված կարգով և պայմաններով կարող են միաժամանակ հավատարմագրվել մեկից ավելի օտարերկրյա պետություններում և</w:t>
      </w:r>
      <w:ins w:id="522" w:author="LEGAL" w:date="2026-01-14T16:14:00Z">
        <w:r w:rsidR="001E0DCC">
          <w:rPr>
            <w:rFonts w:ascii="GHEA Grapalat" w:eastAsia="Times New Roman" w:hAnsi="GHEA Grapalat" w:cs="Times New Roman"/>
            <w:color w:val="000000"/>
            <w:sz w:val="24"/>
            <w:szCs w:val="24"/>
            <w:lang w:val="hy-AM"/>
          </w:rPr>
          <w:t>/կամ</w:t>
        </w:r>
      </w:ins>
      <w:r w:rsidRPr="00DB7E95">
        <w:rPr>
          <w:rFonts w:ascii="GHEA Grapalat" w:eastAsia="Times New Roman" w:hAnsi="GHEA Grapalat" w:cs="Times New Roman"/>
          <w:color w:val="000000"/>
          <w:sz w:val="24"/>
          <w:szCs w:val="24"/>
          <w:lang w:val="hy-AM"/>
        </w:rPr>
        <w:t xml:space="preserve"> միջազգային կազմակերպություններում:</w:t>
      </w:r>
    </w:p>
    <w:p w14:paraId="255E02BC" w14:textId="129B556F" w:rsidR="00A53424" w:rsidRPr="00DB7E95" w:rsidRDefault="00A53424" w:rsidP="009978C7">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523" w:author="LEGAL" w:date="2025-10-09T10:41:00Z">
        <w:r w:rsidRPr="00DB7E95" w:rsidDel="009979FA">
          <w:rPr>
            <w:rFonts w:ascii="GHEA Grapalat" w:eastAsia="Times New Roman" w:hAnsi="GHEA Grapalat" w:cs="Times New Roman"/>
            <w:color w:val="000000"/>
            <w:sz w:val="24"/>
            <w:szCs w:val="24"/>
            <w:lang w:val="hy-AM"/>
          </w:rPr>
          <w:delText>6</w:delText>
        </w:r>
      </w:del>
      <w:ins w:id="524" w:author="LEGAL" w:date="2025-10-09T10:41:00Z">
        <w:r w:rsidR="009979FA">
          <w:rPr>
            <w:rFonts w:ascii="GHEA Grapalat" w:eastAsia="Times New Roman" w:hAnsi="GHEA Grapalat" w:cs="Times New Roman"/>
            <w:color w:val="000000"/>
            <w:sz w:val="24"/>
            <w:szCs w:val="24"/>
            <w:lang w:val="hy-AM"/>
          </w:rPr>
          <w:t>7</w:t>
        </w:r>
      </w:ins>
      <w:r w:rsidRPr="00DB7E95">
        <w:rPr>
          <w:rFonts w:ascii="GHEA Grapalat" w:eastAsia="Times New Roman" w:hAnsi="GHEA Grapalat" w:cs="Times New Roman"/>
          <w:color w:val="000000"/>
          <w:sz w:val="24"/>
          <w:szCs w:val="24"/>
          <w:lang w:val="hy-AM"/>
        </w:rPr>
        <w:t xml:space="preserve">. </w:t>
      </w:r>
      <w:del w:id="525" w:author="LEGAL" w:date="2024-10-25T13:04:00Z">
        <w:r w:rsidRPr="00DB7E95" w:rsidDel="00B62897">
          <w:rPr>
            <w:rFonts w:ascii="GHEA Grapalat" w:eastAsia="Times New Roman" w:hAnsi="GHEA Grapalat" w:cs="Times New Roman"/>
            <w:color w:val="000000"/>
            <w:sz w:val="24"/>
            <w:szCs w:val="24"/>
            <w:lang w:val="hy-AM"/>
          </w:rPr>
          <w:delText>Հայաստանի Հանրապետության դ</w:delText>
        </w:r>
      </w:del>
      <w:ins w:id="526" w:author="LEGAL" w:date="2024-10-25T13:04:00Z">
        <w:r w:rsidR="00B62897">
          <w:rPr>
            <w:rFonts w:ascii="GHEA Grapalat" w:eastAsia="Times New Roman" w:hAnsi="GHEA Grapalat" w:cs="Times New Roman"/>
            <w:color w:val="000000"/>
            <w:sz w:val="24"/>
            <w:szCs w:val="24"/>
            <w:lang w:val="hy-AM"/>
          </w:rPr>
          <w:t>Դ</w:t>
        </w:r>
      </w:ins>
      <w:r w:rsidRPr="00DB7E95">
        <w:rPr>
          <w:rFonts w:ascii="GHEA Grapalat" w:eastAsia="Times New Roman" w:hAnsi="GHEA Grapalat" w:cs="Times New Roman"/>
          <w:color w:val="000000"/>
          <w:sz w:val="24"/>
          <w:szCs w:val="24"/>
          <w:lang w:val="hy-AM"/>
        </w:rPr>
        <w:t xml:space="preserve">եսպանությունը և </w:t>
      </w:r>
      <w:del w:id="527" w:author="LEGAL" w:date="2024-10-25T13:04:00Z">
        <w:r w:rsidRPr="00DB7E95" w:rsidDel="00B62897">
          <w:rPr>
            <w:rFonts w:ascii="GHEA Grapalat" w:eastAsia="Times New Roman" w:hAnsi="GHEA Grapalat" w:cs="Times New Roman"/>
            <w:color w:val="000000"/>
            <w:sz w:val="24"/>
            <w:szCs w:val="24"/>
            <w:lang w:val="hy-AM"/>
          </w:rPr>
          <w:delText xml:space="preserve">միջազգային կազմակերպությունում Հայաստանի Հանրապետության </w:delText>
        </w:r>
      </w:del>
      <w:r w:rsidRPr="00DB7E95">
        <w:rPr>
          <w:rFonts w:ascii="GHEA Grapalat" w:eastAsia="Times New Roman" w:hAnsi="GHEA Grapalat" w:cs="Times New Roman"/>
          <w:color w:val="000000"/>
          <w:sz w:val="24"/>
          <w:szCs w:val="24"/>
          <w:lang w:val="hy-AM"/>
        </w:rPr>
        <w:t xml:space="preserve">մշտական ներկայացուցչությունը Հայաստանի Հանրապետության միջազգային պայմանագրերով նախատեսված կարգով և պայմաններով անհրաժեշտության դեպքում կարող </w:t>
      </w:r>
      <w:ins w:id="528" w:author="Admin" w:date="2026-04-16T11:36:00Z">
        <w:r w:rsidR="00CD6CD0">
          <w:rPr>
            <w:rFonts w:ascii="GHEA Grapalat" w:eastAsia="Times New Roman" w:hAnsi="GHEA Grapalat" w:cs="Times New Roman"/>
            <w:color w:val="000000"/>
            <w:sz w:val="24"/>
            <w:szCs w:val="24"/>
            <w:lang w:val="hy-AM"/>
          </w:rPr>
          <w:t xml:space="preserve">է </w:t>
        </w:r>
      </w:ins>
      <w:del w:id="529" w:author="Admin" w:date="2026-04-16T11:36:00Z">
        <w:r w:rsidRPr="00DB7E95" w:rsidDel="00CD6CD0">
          <w:rPr>
            <w:rFonts w:ascii="GHEA Grapalat" w:eastAsia="Times New Roman" w:hAnsi="GHEA Grapalat" w:cs="Times New Roman"/>
            <w:color w:val="000000"/>
            <w:sz w:val="24"/>
            <w:szCs w:val="24"/>
            <w:lang w:val="hy-AM"/>
          </w:rPr>
          <w:delText xml:space="preserve">են </w:delText>
        </w:r>
      </w:del>
      <w:proofErr w:type="spellStart"/>
      <w:r w:rsidRPr="00DB7E95">
        <w:rPr>
          <w:rFonts w:ascii="GHEA Grapalat" w:eastAsia="Times New Roman" w:hAnsi="GHEA Grapalat" w:cs="Times New Roman"/>
          <w:color w:val="000000"/>
          <w:sz w:val="24"/>
          <w:szCs w:val="24"/>
          <w:lang w:val="hy-AM"/>
        </w:rPr>
        <w:t>որևէ</w:t>
      </w:r>
      <w:proofErr w:type="spellEnd"/>
      <w:r w:rsidRPr="00DB7E95">
        <w:rPr>
          <w:rFonts w:ascii="GHEA Grapalat" w:eastAsia="Times New Roman" w:hAnsi="GHEA Grapalat" w:cs="Times New Roman"/>
          <w:color w:val="000000"/>
          <w:sz w:val="24"/>
          <w:szCs w:val="24"/>
          <w:lang w:val="hy-AM"/>
        </w:rPr>
        <w:t xml:space="preserve"> օտարերկրյա պետության շահերը ներկայացնել այլ օտարերկրյա պետությունում կամ միջազգային կազմակերպությունում:</w:t>
      </w:r>
    </w:p>
    <w:p w14:paraId="229BAA42" w14:textId="77777777" w:rsidR="00A53424" w:rsidRPr="00DB7E95" w:rsidRDefault="00A53424" w:rsidP="009978C7">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530" w:author="LEGAL" w:date="2025-10-09T10:41:00Z">
        <w:r w:rsidRPr="00DB7E95" w:rsidDel="009979FA">
          <w:rPr>
            <w:rFonts w:ascii="GHEA Grapalat" w:eastAsia="Times New Roman" w:hAnsi="GHEA Grapalat" w:cs="Times New Roman"/>
            <w:color w:val="000000"/>
            <w:sz w:val="24"/>
            <w:szCs w:val="24"/>
            <w:lang w:val="hy-AM"/>
          </w:rPr>
          <w:delText>7</w:delText>
        </w:r>
      </w:del>
      <w:ins w:id="531" w:author="LEGAL" w:date="2025-10-09T10:41:00Z">
        <w:r w:rsidR="009979FA">
          <w:rPr>
            <w:rFonts w:ascii="GHEA Grapalat" w:eastAsia="Times New Roman" w:hAnsi="GHEA Grapalat" w:cs="Times New Roman"/>
            <w:color w:val="000000"/>
            <w:sz w:val="24"/>
            <w:szCs w:val="24"/>
            <w:lang w:val="hy-AM"/>
          </w:rPr>
          <w:t>8</w:t>
        </w:r>
      </w:ins>
      <w:r w:rsidRPr="00DB7E95">
        <w:rPr>
          <w:rFonts w:ascii="GHEA Grapalat" w:eastAsia="Times New Roman" w:hAnsi="GHEA Grapalat" w:cs="Times New Roman"/>
          <w:color w:val="000000"/>
          <w:sz w:val="24"/>
          <w:szCs w:val="24"/>
          <w:lang w:val="hy-AM"/>
        </w:rPr>
        <w:t>. Օտարերկրյա պետության դիվանագիտական ներկայացուցչությունը Հայաստանի Հանրապետության հետ փոխադարձ համաձայնությամբ կարող է Հայաստանի Հանրապետության շահերը ներկայացնել այլ օտարերկրյա պետությունում կամ միջազգային կազմակերպությունում` ընդունող պետության կամ միջազգային կազմակերպության հետ նախապես ձեռք</w:t>
      </w:r>
      <w:del w:id="532" w:author="LEGAL" w:date="2025-10-09T10:42:00Z">
        <w:r w:rsidRPr="00DB7E95" w:rsidDel="00B463DD">
          <w:rPr>
            <w:rFonts w:ascii="GHEA Grapalat" w:eastAsia="Times New Roman" w:hAnsi="GHEA Grapalat" w:cs="Times New Roman"/>
            <w:color w:val="000000"/>
            <w:sz w:val="24"/>
            <w:szCs w:val="24"/>
            <w:lang w:val="hy-AM"/>
          </w:rPr>
          <w:delText xml:space="preserve"> </w:delText>
        </w:r>
      </w:del>
      <w:r w:rsidRPr="00DB7E95">
        <w:rPr>
          <w:rFonts w:ascii="GHEA Grapalat" w:eastAsia="Times New Roman" w:hAnsi="GHEA Grapalat" w:cs="Times New Roman"/>
          <w:color w:val="000000"/>
          <w:sz w:val="24"/>
          <w:szCs w:val="24"/>
          <w:lang w:val="hy-AM"/>
        </w:rPr>
        <w:t>բերված պայմանավորվածության հիման վրա:</w:t>
      </w:r>
    </w:p>
    <w:p w14:paraId="48DF7626" w14:textId="77777777" w:rsidR="00A53424" w:rsidRPr="00DB7E95"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
      </w:pPr>
    </w:p>
    <w:p w14:paraId="3FC47748" w14:textId="77777777" w:rsidR="004259C0" w:rsidRDefault="004259C0" w:rsidP="004259C0">
      <w:pPr>
        <w:shd w:val="clear" w:color="auto" w:fill="FFFFFF"/>
        <w:spacing w:after="0" w:line="276" w:lineRule="auto"/>
        <w:ind w:firstLine="375"/>
        <w:jc w:val="both"/>
        <w:rPr>
          <w:rFonts w:ascii="GHEA Grapalat" w:hAnsi="GHEA Grapalat"/>
          <w:b/>
          <w:bCs/>
          <w:color w:val="000000"/>
          <w:sz w:val="24"/>
          <w:szCs w:val="24"/>
          <w:shd w:val="clear" w:color="auto" w:fill="FFFFFF"/>
          <w:lang w:val="hy-AM"/>
        </w:rPr>
      </w:pPr>
      <w:r w:rsidRPr="00A53424">
        <w:rPr>
          <w:rStyle w:val="Strong"/>
          <w:rFonts w:ascii="GHEA Grapalat" w:hAnsi="GHEA Grapalat"/>
          <w:color w:val="000000"/>
          <w:sz w:val="24"/>
          <w:szCs w:val="24"/>
          <w:shd w:val="clear" w:color="auto" w:fill="FFFFFF"/>
          <w:lang w:val="hy-AM"/>
        </w:rPr>
        <w:t>Հոդված</w:t>
      </w:r>
      <w:r>
        <w:rPr>
          <w:rStyle w:val="Strong"/>
          <w:rFonts w:ascii="GHEA Grapalat" w:hAnsi="GHEA Grapalat"/>
          <w:color w:val="000000"/>
          <w:sz w:val="24"/>
          <w:szCs w:val="24"/>
          <w:shd w:val="clear" w:color="auto" w:fill="FFFFFF"/>
          <w:lang w:val="hy-AM"/>
        </w:rPr>
        <w:t xml:space="preserve"> 12</w:t>
      </w:r>
      <w:r w:rsidRPr="00A53424">
        <w:rPr>
          <w:rStyle w:val="Strong"/>
          <w:rFonts w:ascii="GHEA Grapalat" w:hAnsi="GHEA Grapalat"/>
          <w:color w:val="000000"/>
          <w:sz w:val="24"/>
          <w:szCs w:val="24"/>
          <w:shd w:val="clear" w:color="auto" w:fill="FFFFFF"/>
          <w:lang w:val="hy-AM"/>
        </w:rPr>
        <w:t xml:space="preserve">. </w:t>
      </w:r>
      <w:r w:rsidR="006B5A64" w:rsidRPr="00074F13">
        <w:rPr>
          <w:rFonts w:ascii="GHEA Grapalat" w:hAnsi="GHEA Grapalat"/>
          <w:b/>
          <w:bCs/>
          <w:color w:val="000000"/>
          <w:sz w:val="24"/>
          <w:szCs w:val="24"/>
          <w:shd w:val="clear" w:color="auto" w:fill="FFFFFF"/>
          <w:lang w:val="hy-AM"/>
          <w:rPrChange w:id="533" w:author="LEGAL" w:date="2024-10-10T17:27:00Z">
            <w:rPr>
              <w:rFonts w:ascii="GHEA Grapalat" w:hAnsi="GHEA Grapalat"/>
              <w:b/>
              <w:bCs/>
              <w:color w:val="000000"/>
              <w:sz w:val="24"/>
              <w:szCs w:val="24"/>
              <w:shd w:val="clear" w:color="auto" w:fill="FFFFFF"/>
            </w:rPr>
          </w:rPrChange>
        </w:rPr>
        <w:t xml:space="preserve">Օտարերկրյա պետությունում </w:t>
      </w:r>
      <w:del w:id="534" w:author="LEGAL" w:date="2025-07-11T14:47:00Z">
        <w:r w:rsidR="006B5A64" w:rsidRPr="00074F13" w:rsidDel="00416A8B">
          <w:rPr>
            <w:rFonts w:ascii="GHEA Grapalat" w:hAnsi="GHEA Grapalat"/>
            <w:b/>
            <w:bCs/>
            <w:color w:val="000000"/>
            <w:sz w:val="24"/>
            <w:szCs w:val="24"/>
            <w:shd w:val="clear" w:color="auto" w:fill="FFFFFF"/>
            <w:lang w:val="hy-AM"/>
            <w:rPrChange w:id="535" w:author="LEGAL" w:date="2024-10-10T17:27:00Z">
              <w:rPr>
                <w:rFonts w:ascii="GHEA Grapalat" w:hAnsi="GHEA Grapalat"/>
                <w:b/>
                <w:bCs/>
                <w:color w:val="000000"/>
                <w:sz w:val="24"/>
                <w:szCs w:val="24"/>
                <w:shd w:val="clear" w:color="auto" w:fill="FFFFFF"/>
              </w:rPr>
            </w:rPrChange>
          </w:rPr>
          <w:delText xml:space="preserve">Հայաստանի Հանրապետության </w:delText>
        </w:r>
      </w:del>
      <w:r w:rsidR="006B5A64" w:rsidRPr="00074F13">
        <w:rPr>
          <w:rFonts w:ascii="GHEA Grapalat" w:hAnsi="GHEA Grapalat"/>
          <w:b/>
          <w:bCs/>
          <w:color w:val="000000"/>
          <w:sz w:val="24"/>
          <w:szCs w:val="24"/>
          <w:shd w:val="clear" w:color="auto" w:fill="FFFFFF"/>
          <w:lang w:val="hy-AM"/>
          <w:rPrChange w:id="536" w:author="LEGAL" w:date="2024-10-10T17:27:00Z">
            <w:rPr>
              <w:rFonts w:ascii="GHEA Grapalat" w:hAnsi="GHEA Grapalat"/>
              <w:b/>
              <w:bCs/>
              <w:color w:val="000000"/>
              <w:sz w:val="24"/>
              <w:szCs w:val="24"/>
              <w:shd w:val="clear" w:color="auto" w:fill="FFFFFF"/>
            </w:rPr>
          </w:rPrChange>
        </w:rPr>
        <w:t>դիվանագիտական ծառայության մարմինների գործառույթները</w:t>
      </w:r>
    </w:p>
    <w:p w14:paraId="6F20D913" w14:textId="77777777" w:rsidR="001F0A46" w:rsidRPr="006B5A64" w:rsidRDefault="001F0A46" w:rsidP="004259C0">
      <w:pPr>
        <w:shd w:val="clear" w:color="auto" w:fill="FFFFFF"/>
        <w:spacing w:after="0" w:line="276" w:lineRule="auto"/>
        <w:ind w:firstLine="375"/>
        <w:jc w:val="both"/>
        <w:rPr>
          <w:rFonts w:ascii="GHEA Grapalat" w:hAnsi="GHEA Grapalat"/>
          <w:b/>
          <w:bCs/>
          <w:color w:val="000000"/>
          <w:sz w:val="24"/>
          <w:szCs w:val="24"/>
          <w:shd w:val="clear" w:color="auto" w:fill="FFFFFF"/>
          <w:lang w:val="hy-AM"/>
        </w:rPr>
      </w:pPr>
    </w:p>
    <w:p w14:paraId="5A349886" w14:textId="77777777" w:rsidR="00A53424" w:rsidRPr="004259C0" w:rsidRDefault="00A53424" w:rsidP="004259C0">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6B5A64">
        <w:rPr>
          <w:rFonts w:ascii="GHEA Grapalat" w:eastAsia="Times New Roman" w:hAnsi="GHEA Grapalat" w:cs="Times New Roman"/>
          <w:color w:val="000000"/>
          <w:sz w:val="24"/>
          <w:szCs w:val="24"/>
          <w:lang w:val="hy-AM"/>
        </w:rPr>
        <w:t xml:space="preserve">1. </w:t>
      </w:r>
      <w:del w:id="537" w:author="LEGAL" w:date="2024-10-25T13:05:00Z">
        <w:r w:rsidRPr="006B5A64" w:rsidDel="00B62897">
          <w:rPr>
            <w:rFonts w:ascii="GHEA Grapalat" w:eastAsia="Times New Roman" w:hAnsi="GHEA Grapalat" w:cs="Times New Roman"/>
            <w:color w:val="000000"/>
            <w:sz w:val="24"/>
            <w:szCs w:val="24"/>
            <w:lang w:val="hy-AM"/>
          </w:rPr>
          <w:delText>Հայաստանի Հանրապետության դ</w:delText>
        </w:r>
      </w:del>
      <w:ins w:id="538" w:author="LEGAL" w:date="2024-10-25T13:05:00Z">
        <w:r w:rsidR="00B62897">
          <w:rPr>
            <w:rFonts w:ascii="GHEA Grapalat" w:eastAsia="Times New Roman" w:hAnsi="GHEA Grapalat" w:cs="Times New Roman"/>
            <w:color w:val="000000"/>
            <w:sz w:val="24"/>
            <w:szCs w:val="24"/>
            <w:lang w:val="hy-AM"/>
          </w:rPr>
          <w:t>Դ</w:t>
        </w:r>
      </w:ins>
      <w:r w:rsidRPr="006B5A64">
        <w:rPr>
          <w:rFonts w:ascii="GHEA Grapalat" w:eastAsia="Times New Roman" w:hAnsi="GHEA Grapalat" w:cs="Times New Roman"/>
          <w:color w:val="000000"/>
          <w:sz w:val="24"/>
          <w:szCs w:val="24"/>
          <w:lang w:val="hy-AM"/>
        </w:rPr>
        <w:t>եսպանության գործառույթներն</w:t>
      </w:r>
      <w:r w:rsidRPr="004259C0">
        <w:rPr>
          <w:rFonts w:ascii="GHEA Grapalat" w:eastAsia="Times New Roman" w:hAnsi="GHEA Grapalat" w:cs="Times New Roman"/>
          <w:color w:val="000000"/>
          <w:sz w:val="24"/>
          <w:szCs w:val="24"/>
          <w:lang w:val="hy-AM"/>
        </w:rPr>
        <w:t xml:space="preserve"> են`</w:t>
      </w:r>
    </w:p>
    <w:p w14:paraId="2ECC38CD" w14:textId="77777777" w:rsidR="00A53424" w:rsidRPr="00DB7E95" w:rsidRDefault="00A53424" w:rsidP="004259C0">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 xml:space="preserve">1) ներկայացնել Հայաստանի Հանրապետությունը համապատասխան օտարերկրյա պետությունում (այսուհետ` </w:t>
      </w:r>
      <w:proofErr w:type="spellStart"/>
      <w:r w:rsidRPr="00DB7E95">
        <w:rPr>
          <w:rFonts w:ascii="GHEA Grapalat" w:eastAsia="Times New Roman" w:hAnsi="GHEA Grapalat" w:cs="Times New Roman"/>
          <w:color w:val="000000"/>
          <w:sz w:val="24"/>
          <w:szCs w:val="24"/>
          <w:lang w:val="hy-AM"/>
        </w:rPr>
        <w:t>դեսպանընկալ</w:t>
      </w:r>
      <w:proofErr w:type="spellEnd"/>
      <w:r w:rsidRPr="00DB7E95">
        <w:rPr>
          <w:rFonts w:ascii="GHEA Grapalat" w:eastAsia="Times New Roman" w:hAnsi="GHEA Grapalat" w:cs="Times New Roman"/>
          <w:color w:val="000000"/>
          <w:sz w:val="24"/>
          <w:szCs w:val="24"/>
          <w:lang w:val="hy-AM"/>
        </w:rPr>
        <w:t xml:space="preserve"> պետություն) և ապահովել պաշտոնական հարաբերություններն այդ պետության հետ.</w:t>
      </w:r>
    </w:p>
    <w:p w14:paraId="6BABEE6E" w14:textId="77777777" w:rsidR="00A53424" w:rsidRPr="00DB7E95" w:rsidRDefault="00A53424" w:rsidP="004259C0">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 xml:space="preserve">2) խրախուսել և ամրապնդել Հայաստանի Հանրապետության ու </w:t>
      </w:r>
      <w:proofErr w:type="spellStart"/>
      <w:r w:rsidRPr="00DB7E95">
        <w:rPr>
          <w:rFonts w:ascii="GHEA Grapalat" w:eastAsia="Times New Roman" w:hAnsi="GHEA Grapalat" w:cs="Times New Roman"/>
          <w:color w:val="000000"/>
          <w:sz w:val="24"/>
          <w:szCs w:val="24"/>
          <w:lang w:val="hy-AM"/>
        </w:rPr>
        <w:t>դեսպանընկալ</w:t>
      </w:r>
      <w:proofErr w:type="spellEnd"/>
      <w:r w:rsidRPr="00DB7E95">
        <w:rPr>
          <w:rFonts w:ascii="GHEA Grapalat" w:eastAsia="Times New Roman" w:hAnsi="GHEA Grapalat" w:cs="Times New Roman"/>
          <w:color w:val="000000"/>
          <w:sz w:val="24"/>
          <w:szCs w:val="24"/>
          <w:lang w:val="hy-AM"/>
        </w:rPr>
        <w:t xml:space="preserve"> պետության </w:t>
      </w:r>
      <w:proofErr w:type="spellStart"/>
      <w:r w:rsidRPr="00DB7E95">
        <w:rPr>
          <w:rFonts w:ascii="GHEA Grapalat" w:eastAsia="Times New Roman" w:hAnsi="GHEA Grapalat" w:cs="Times New Roman"/>
          <w:color w:val="000000"/>
          <w:sz w:val="24"/>
          <w:szCs w:val="24"/>
          <w:lang w:val="hy-AM"/>
        </w:rPr>
        <w:t>միջև</w:t>
      </w:r>
      <w:proofErr w:type="spellEnd"/>
      <w:r w:rsidRPr="00DB7E95">
        <w:rPr>
          <w:rFonts w:ascii="GHEA Grapalat" w:eastAsia="Times New Roman" w:hAnsi="GHEA Grapalat" w:cs="Times New Roman"/>
          <w:color w:val="000000"/>
          <w:sz w:val="24"/>
          <w:szCs w:val="24"/>
          <w:lang w:val="hy-AM"/>
        </w:rPr>
        <w:t xml:space="preserve"> բարեկամական հարաբերությունները և նպաստել փոխշահավետ կապերի զարգացմանը քաղաքական, տնտեսական, մշակութային, գիտական և այլ բնագավառներում.</w:t>
      </w:r>
    </w:p>
    <w:p w14:paraId="3DE6E99F" w14:textId="77777777" w:rsidR="00A53424" w:rsidRPr="00DB7E95" w:rsidRDefault="00A53424" w:rsidP="004259C0">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 xml:space="preserve">3) պաշտպանել Հայաստանի Հանրապետության, ինչպես նաև նրա քաղաքացիների և իրավաբանական անձանց իրավունքները և օրինական շահերը </w:t>
      </w:r>
      <w:proofErr w:type="spellStart"/>
      <w:r w:rsidRPr="00DB7E95">
        <w:rPr>
          <w:rFonts w:ascii="GHEA Grapalat" w:eastAsia="Times New Roman" w:hAnsi="GHEA Grapalat" w:cs="Times New Roman"/>
          <w:color w:val="000000"/>
          <w:sz w:val="24"/>
          <w:szCs w:val="24"/>
          <w:lang w:val="hy-AM"/>
        </w:rPr>
        <w:t>դեսպանընկալ</w:t>
      </w:r>
      <w:proofErr w:type="spellEnd"/>
      <w:r w:rsidRPr="00DB7E95">
        <w:rPr>
          <w:rFonts w:ascii="GHEA Grapalat" w:eastAsia="Times New Roman" w:hAnsi="GHEA Grapalat" w:cs="Times New Roman"/>
          <w:color w:val="000000"/>
          <w:sz w:val="24"/>
          <w:szCs w:val="24"/>
          <w:lang w:val="hy-AM"/>
        </w:rPr>
        <w:t xml:space="preserve"> պետությունում.</w:t>
      </w:r>
    </w:p>
    <w:p w14:paraId="5E9D55BF" w14:textId="77777777" w:rsidR="00A53424" w:rsidRPr="00DB7E95" w:rsidRDefault="00A53424" w:rsidP="004259C0">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4) պարզաբանել Հայաստանի Հանրապետության արտաքին և ներքին քաղաքականությունը.</w:t>
      </w:r>
    </w:p>
    <w:p w14:paraId="54EF6A2F" w14:textId="77777777" w:rsidR="00A53424" w:rsidRPr="00DB7E95" w:rsidRDefault="00A53424" w:rsidP="004259C0">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 xml:space="preserve">5) նպաստել </w:t>
      </w:r>
      <w:proofErr w:type="spellStart"/>
      <w:r w:rsidRPr="00DB7E95">
        <w:rPr>
          <w:rFonts w:ascii="GHEA Grapalat" w:eastAsia="Times New Roman" w:hAnsi="GHEA Grapalat" w:cs="Times New Roman"/>
          <w:color w:val="000000"/>
          <w:sz w:val="24"/>
          <w:szCs w:val="24"/>
          <w:lang w:val="hy-AM"/>
        </w:rPr>
        <w:t>դեսպանընկալ</w:t>
      </w:r>
      <w:proofErr w:type="spellEnd"/>
      <w:r w:rsidRPr="00DB7E95">
        <w:rPr>
          <w:rFonts w:ascii="GHEA Grapalat" w:eastAsia="Times New Roman" w:hAnsi="GHEA Grapalat" w:cs="Times New Roman"/>
          <w:color w:val="000000"/>
          <w:sz w:val="24"/>
          <w:szCs w:val="24"/>
          <w:lang w:val="hy-AM"/>
        </w:rPr>
        <w:t xml:space="preserve"> պետության հետ կնքած միջազգային պայմանագրերի կատարմանը.</w:t>
      </w:r>
    </w:p>
    <w:p w14:paraId="7FC97931" w14:textId="77777777" w:rsidR="00A53424" w:rsidRPr="00DB7E95" w:rsidRDefault="00A53424" w:rsidP="004259C0">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 xml:space="preserve">6) վարել բանակցություններ </w:t>
      </w:r>
      <w:proofErr w:type="spellStart"/>
      <w:r w:rsidRPr="00DB7E95">
        <w:rPr>
          <w:rFonts w:ascii="GHEA Grapalat" w:eastAsia="Times New Roman" w:hAnsi="GHEA Grapalat" w:cs="Times New Roman"/>
          <w:color w:val="000000"/>
          <w:sz w:val="24"/>
          <w:szCs w:val="24"/>
          <w:lang w:val="hy-AM"/>
        </w:rPr>
        <w:t>դեսպանընկալ</w:t>
      </w:r>
      <w:proofErr w:type="spellEnd"/>
      <w:r w:rsidRPr="00DB7E95">
        <w:rPr>
          <w:rFonts w:ascii="GHEA Grapalat" w:eastAsia="Times New Roman" w:hAnsi="GHEA Grapalat" w:cs="Times New Roman"/>
          <w:color w:val="000000"/>
          <w:sz w:val="24"/>
          <w:szCs w:val="24"/>
          <w:lang w:val="hy-AM"/>
        </w:rPr>
        <w:t xml:space="preserve"> պետության իշխանությունների և այդ պետությունում հավատարմագրված դեսպանությունների ու միջազգային կազմակերպությունների հետ.</w:t>
      </w:r>
    </w:p>
    <w:p w14:paraId="6F3B511F" w14:textId="77777777" w:rsidR="00A53424" w:rsidRPr="00DB7E95" w:rsidRDefault="00A53424" w:rsidP="004259C0">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7) իրականացնել միջազգային իրավունքի նորմերի և Հայաստանի Հանրապետության օրենսդրության համաձայն հյուպատոսական</w:t>
      </w:r>
      <w:del w:id="539" w:author="LEGAL" w:date="2025-07-11T14:51:00Z">
        <w:r w:rsidRPr="00DB7E95" w:rsidDel="00C55DDA">
          <w:rPr>
            <w:rFonts w:ascii="GHEA Grapalat" w:eastAsia="Times New Roman" w:hAnsi="GHEA Grapalat" w:cs="Times New Roman"/>
            <w:color w:val="000000"/>
            <w:sz w:val="24"/>
            <w:szCs w:val="24"/>
            <w:lang w:val="hy-AM"/>
          </w:rPr>
          <w:delText xml:space="preserve"> գործողություններ</w:delText>
        </w:r>
      </w:del>
      <w:ins w:id="540" w:author="LEGAL" w:date="2025-10-13T15:06:00Z">
        <w:r w:rsidR="00F13D8A">
          <w:rPr>
            <w:rFonts w:ascii="GHEA Grapalat" w:eastAsia="Times New Roman" w:hAnsi="GHEA Grapalat" w:cs="Times New Roman"/>
            <w:color w:val="000000"/>
            <w:sz w:val="24"/>
            <w:szCs w:val="24"/>
            <w:lang w:val="hy-AM"/>
          </w:rPr>
          <w:t xml:space="preserve"> </w:t>
        </w:r>
      </w:ins>
      <w:ins w:id="541" w:author="LEGAL" w:date="2025-07-11T14:51:00Z">
        <w:r w:rsidR="00C55DDA">
          <w:rPr>
            <w:rFonts w:ascii="GHEA Grapalat" w:eastAsia="Times New Roman" w:hAnsi="GHEA Grapalat" w:cs="Times New Roman"/>
            <w:color w:val="000000"/>
            <w:sz w:val="24"/>
            <w:szCs w:val="24"/>
            <w:lang w:val="hy-AM"/>
          </w:rPr>
          <w:t>գործառույթներ</w:t>
        </w:r>
      </w:ins>
      <w:r w:rsidRPr="00DB7E95">
        <w:rPr>
          <w:rFonts w:ascii="GHEA Grapalat" w:eastAsia="Times New Roman" w:hAnsi="GHEA Grapalat" w:cs="Times New Roman"/>
          <w:color w:val="000000"/>
          <w:sz w:val="24"/>
          <w:szCs w:val="24"/>
          <w:lang w:val="hy-AM"/>
        </w:rPr>
        <w:t>.</w:t>
      </w:r>
    </w:p>
    <w:p w14:paraId="51A40A12" w14:textId="77777777" w:rsidR="00A53424" w:rsidRPr="00DB7E95" w:rsidDel="002C5887" w:rsidRDefault="00A53424" w:rsidP="006476FB">
      <w:pPr>
        <w:shd w:val="clear" w:color="auto" w:fill="FFFFFF"/>
        <w:spacing w:after="0" w:line="276" w:lineRule="auto"/>
        <w:ind w:firstLine="375"/>
        <w:jc w:val="both"/>
        <w:rPr>
          <w:del w:id="542" w:author="LEGAL" w:date="2025-10-27T16:29:00Z"/>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 xml:space="preserve">8) օրինական միջոցներով հավաքել, մշակել ու Կառավարությանը տրամադրել տեղեկություններ </w:t>
      </w:r>
      <w:proofErr w:type="spellStart"/>
      <w:r w:rsidRPr="00DB7E95">
        <w:rPr>
          <w:rFonts w:ascii="GHEA Grapalat" w:eastAsia="Times New Roman" w:hAnsi="GHEA Grapalat" w:cs="Times New Roman"/>
          <w:color w:val="000000"/>
          <w:sz w:val="24"/>
          <w:szCs w:val="24"/>
          <w:lang w:val="hy-AM"/>
        </w:rPr>
        <w:t>դեսպանընկալ</w:t>
      </w:r>
      <w:proofErr w:type="spellEnd"/>
      <w:r w:rsidRPr="00DB7E95">
        <w:rPr>
          <w:rFonts w:ascii="GHEA Grapalat" w:eastAsia="Times New Roman" w:hAnsi="GHEA Grapalat" w:cs="Times New Roman"/>
          <w:color w:val="000000"/>
          <w:sz w:val="24"/>
          <w:szCs w:val="24"/>
          <w:lang w:val="hy-AM"/>
        </w:rPr>
        <w:t xml:space="preserve"> պետությունում տեղի ունեցող իրադարձությունների, քաղաքական և տնտեսական իրավիճակի մասին</w:t>
      </w:r>
      <w:ins w:id="543" w:author="LEGAL" w:date="2026-01-14T16:15:00Z">
        <w:r w:rsidR="006476FB">
          <w:rPr>
            <w:rFonts w:ascii="GHEA Grapalat" w:eastAsia="Times New Roman" w:hAnsi="GHEA Grapalat" w:cs="Times New Roman"/>
            <w:color w:val="000000"/>
            <w:sz w:val="24"/>
            <w:szCs w:val="24"/>
            <w:lang w:val="hy-AM"/>
          </w:rPr>
          <w:t>:</w:t>
        </w:r>
      </w:ins>
      <w:del w:id="544" w:author="LEGAL" w:date="2025-10-27T16:29:00Z">
        <w:r w:rsidRPr="00DB7E95" w:rsidDel="002C5887">
          <w:rPr>
            <w:rFonts w:ascii="GHEA Grapalat" w:eastAsia="Times New Roman" w:hAnsi="GHEA Grapalat" w:cs="Times New Roman"/>
            <w:color w:val="000000"/>
            <w:sz w:val="24"/>
            <w:szCs w:val="24"/>
            <w:lang w:val="hy-AM"/>
          </w:rPr>
          <w:delText>.</w:delText>
        </w:r>
      </w:del>
    </w:p>
    <w:p w14:paraId="1D233F77" w14:textId="77777777" w:rsidR="00A53424" w:rsidRPr="00DB7E95" w:rsidRDefault="00A53424">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545" w:author="LEGAL" w:date="2026-01-14T16:15:00Z">
        <w:r w:rsidRPr="00DB7E95" w:rsidDel="006476FB">
          <w:rPr>
            <w:rFonts w:ascii="GHEA Grapalat" w:eastAsia="Times New Roman" w:hAnsi="GHEA Grapalat" w:cs="Times New Roman"/>
            <w:color w:val="000000"/>
            <w:sz w:val="24"/>
            <w:szCs w:val="24"/>
            <w:lang w:val="hy-AM"/>
          </w:rPr>
          <w:delText xml:space="preserve">9) նպաստել </w:delText>
        </w:r>
      </w:del>
      <w:del w:id="546" w:author="LEGAL" w:date="2026-01-07T16:20:00Z">
        <w:r w:rsidRPr="00DB7E95" w:rsidDel="00D6000E">
          <w:rPr>
            <w:rFonts w:ascii="GHEA Grapalat" w:eastAsia="Times New Roman" w:hAnsi="GHEA Grapalat" w:cs="Times New Roman"/>
            <w:color w:val="000000"/>
            <w:sz w:val="24"/>
            <w:szCs w:val="24"/>
            <w:lang w:val="hy-AM"/>
          </w:rPr>
          <w:delText>Հայաստանի Հանրապետության և դեսպանընկալ պետության հայ համայնքի համակողմանի կապերի ամրապնդմանն ու զարգացմանը</w:delText>
        </w:r>
      </w:del>
      <w:del w:id="547" w:author="LEGAL" w:date="2026-01-14T16:15:00Z">
        <w:r w:rsidRPr="00DB7E95" w:rsidDel="006476FB">
          <w:rPr>
            <w:rFonts w:ascii="GHEA Grapalat" w:eastAsia="Times New Roman" w:hAnsi="GHEA Grapalat" w:cs="Times New Roman"/>
            <w:color w:val="000000"/>
            <w:sz w:val="24"/>
            <w:szCs w:val="24"/>
            <w:lang w:val="hy-AM"/>
          </w:rPr>
          <w:delText>:</w:delText>
        </w:r>
      </w:del>
    </w:p>
    <w:p w14:paraId="6C46736C" w14:textId="77777777" w:rsidR="00A53424" w:rsidRPr="00DB7E95" w:rsidRDefault="00A53424" w:rsidP="00CA5FC2">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 xml:space="preserve">2. </w:t>
      </w:r>
      <w:del w:id="548" w:author="LEGAL" w:date="2025-07-11T14:51:00Z">
        <w:r w:rsidRPr="00DB7E95" w:rsidDel="006A7D0F">
          <w:rPr>
            <w:rFonts w:ascii="GHEA Grapalat" w:eastAsia="Times New Roman" w:hAnsi="GHEA Grapalat" w:cs="Times New Roman"/>
            <w:color w:val="000000"/>
            <w:sz w:val="24"/>
            <w:szCs w:val="24"/>
            <w:lang w:val="hy-AM"/>
          </w:rPr>
          <w:delText>Միջազգային կազմակերպությունում Հայաստանի Հանրապետության մ</w:delText>
        </w:r>
      </w:del>
      <w:ins w:id="549" w:author="LEGAL" w:date="2025-07-11T14:51:00Z">
        <w:r w:rsidR="006A7D0F">
          <w:rPr>
            <w:rFonts w:ascii="GHEA Grapalat" w:eastAsia="Times New Roman" w:hAnsi="GHEA Grapalat" w:cs="Times New Roman"/>
            <w:color w:val="000000"/>
            <w:sz w:val="24"/>
            <w:szCs w:val="24"/>
            <w:lang w:val="hy-AM"/>
          </w:rPr>
          <w:t>Մ</w:t>
        </w:r>
      </w:ins>
      <w:r w:rsidRPr="00DB7E95">
        <w:rPr>
          <w:rFonts w:ascii="GHEA Grapalat" w:eastAsia="Times New Roman" w:hAnsi="GHEA Grapalat" w:cs="Times New Roman"/>
          <w:color w:val="000000"/>
          <w:sz w:val="24"/>
          <w:szCs w:val="24"/>
          <w:lang w:val="hy-AM"/>
        </w:rPr>
        <w:t>շտական ներկայացուցչության գործառույթներն են`</w:t>
      </w:r>
    </w:p>
    <w:p w14:paraId="65C6E31A" w14:textId="77777777" w:rsidR="00A53424" w:rsidRPr="00DB7E95" w:rsidRDefault="00A53424" w:rsidP="00CA5FC2">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1) ներկայացնել Հայաստանի Հանրապետությունը համապատասխան միջազգային կազմակերպությունում և ապահովել պաշտոնական հարաբերություններ միջազգային կազմակերպության հետ, ինչպես նաև այդ միջազգային կազմակերպություններում օտարերկրյա պետությունների մշտական ներկայացուցչությունների հետ.</w:t>
      </w:r>
    </w:p>
    <w:p w14:paraId="1A0359CE" w14:textId="77777777" w:rsidR="00A53424" w:rsidRPr="00DB7E95" w:rsidRDefault="00A53424" w:rsidP="00CA5FC2">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lastRenderedPageBreak/>
        <w:t>2) պաշտպանել Հայաստանի Հանրապետության շահերը տվյալ միջազգային կազմակերպությունում.</w:t>
      </w:r>
    </w:p>
    <w:p w14:paraId="0D98E2E5" w14:textId="77777777" w:rsidR="00A53424" w:rsidRPr="00DB7E95" w:rsidRDefault="00A53424" w:rsidP="00CA5FC2">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3) պարզաբանել Հայաստանի Հանրապետության արտաքին և ներքին քաղաքականությունը.</w:t>
      </w:r>
    </w:p>
    <w:p w14:paraId="3D45215D" w14:textId="77777777" w:rsidR="00A53424" w:rsidRPr="00DB7E95" w:rsidRDefault="00A53424" w:rsidP="00CA5FC2">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 xml:space="preserve">4) նպաստել </w:t>
      </w:r>
      <w:del w:id="550" w:author="LEGAL" w:date="2024-10-25T13:05:00Z">
        <w:r w:rsidRPr="00DB7E95" w:rsidDel="002C1F85">
          <w:rPr>
            <w:rFonts w:ascii="GHEA Grapalat" w:eastAsia="Times New Roman" w:hAnsi="GHEA Grapalat" w:cs="Times New Roman"/>
            <w:color w:val="000000"/>
            <w:sz w:val="24"/>
            <w:szCs w:val="24"/>
            <w:lang w:val="hy-AM"/>
          </w:rPr>
          <w:delText xml:space="preserve">համապատասխան </w:delText>
        </w:r>
      </w:del>
      <w:r w:rsidRPr="00DB7E95">
        <w:rPr>
          <w:rFonts w:ascii="GHEA Grapalat" w:eastAsia="Times New Roman" w:hAnsi="GHEA Grapalat" w:cs="Times New Roman"/>
          <w:color w:val="000000"/>
          <w:sz w:val="24"/>
          <w:szCs w:val="24"/>
          <w:lang w:val="hy-AM"/>
        </w:rPr>
        <w:t>միջազգային կազմակերպության հետ կամ դրա շրջանակներում կնքած միջազգային պայմանագրերի կատարմանը.</w:t>
      </w:r>
    </w:p>
    <w:p w14:paraId="201DD324" w14:textId="77777777" w:rsidR="00A53424" w:rsidRPr="00DB7E95" w:rsidRDefault="00A53424" w:rsidP="00CA5FC2">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5) վարել բանակցություններ միջազգային կազմակերպության հետ, ինչպես նաև այդ միջազգային կազմակերպություն</w:t>
      </w:r>
      <w:del w:id="551" w:author="LEGAL" w:date="2025-09-15T16:06:00Z">
        <w:r w:rsidRPr="00DB7E95" w:rsidDel="00E309E3">
          <w:rPr>
            <w:rFonts w:ascii="GHEA Grapalat" w:eastAsia="Times New Roman" w:hAnsi="GHEA Grapalat" w:cs="Times New Roman"/>
            <w:color w:val="000000"/>
            <w:sz w:val="24"/>
            <w:szCs w:val="24"/>
            <w:lang w:val="hy-AM"/>
          </w:rPr>
          <w:delText>ներ</w:delText>
        </w:r>
      </w:del>
      <w:r w:rsidRPr="00DB7E95">
        <w:rPr>
          <w:rFonts w:ascii="GHEA Grapalat" w:eastAsia="Times New Roman" w:hAnsi="GHEA Grapalat" w:cs="Times New Roman"/>
          <w:color w:val="000000"/>
          <w:sz w:val="24"/>
          <w:szCs w:val="24"/>
          <w:lang w:val="hy-AM"/>
        </w:rPr>
        <w:t>ում օտարերկրյա պետությունների մշտական ներկայացուցչությունների հետ.</w:t>
      </w:r>
    </w:p>
    <w:p w14:paraId="3339C433" w14:textId="77777777" w:rsidR="00A53424" w:rsidRPr="00DB7E95" w:rsidRDefault="00A53424" w:rsidP="00CA5FC2">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6) օրինական միջոցներով հավաքել, մշակել և Կառավարությանը տրամադրել տեղեկություններ տվյալ միջազգային կազմակերպությունում տեղի ունեցող գործընթացների մասին:</w:t>
      </w:r>
    </w:p>
    <w:p w14:paraId="4A28B43D" w14:textId="77777777" w:rsidR="00A53424" w:rsidRPr="00DB7E95" w:rsidRDefault="00A53424" w:rsidP="00CA5FC2">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 xml:space="preserve">3. </w:t>
      </w:r>
      <w:del w:id="552" w:author="LEGAL" w:date="2025-07-11T14:52:00Z">
        <w:r w:rsidRPr="00DB7E95" w:rsidDel="00D45626">
          <w:rPr>
            <w:rFonts w:ascii="GHEA Grapalat" w:eastAsia="Times New Roman" w:hAnsi="GHEA Grapalat" w:cs="Times New Roman"/>
            <w:color w:val="000000"/>
            <w:sz w:val="24"/>
            <w:szCs w:val="24"/>
            <w:lang w:val="hy-AM"/>
          </w:rPr>
          <w:delText>Հայաստանի Հանրապետության դ</w:delText>
        </w:r>
      </w:del>
      <w:ins w:id="553" w:author="LEGAL" w:date="2025-07-11T14:52:00Z">
        <w:r w:rsidR="00D45626">
          <w:rPr>
            <w:rFonts w:ascii="GHEA Grapalat" w:eastAsia="Times New Roman" w:hAnsi="GHEA Grapalat" w:cs="Times New Roman"/>
            <w:color w:val="000000"/>
            <w:sz w:val="24"/>
            <w:szCs w:val="24"/>
            <w:lang w:val="hy-AM"/>
          </w:rPr>
          <w:t>Դ</w:t>
        </w:r>
      </w:ins>
      <w:r w:rsidRPr="00DB7E95">
        <w:rPr>
          <w:rFonts w:ascii="GHEA Grapalat" w:eastAsia="Times New Roman" w:hAnsi="GHEA Grapalat" w:cs="Times New Roman"/>
          <w:color w:val="000000"/>
          <w:sz w:val="24"/>
          <w:szCs w:val="24"/>
          <w:lang w:val="hy-AM"/>
        </w:rPr>
        <w:t xml:space="preserve">եսպանությունը և </w:t>
      </w:r>
      <w:del w:id="554" w:author="LEGAL" w:date="2025-07-11T14:53:00Z">
        <w:r w:rsidRPr="00DB7E95" w:rsidDel="00D45626">
          <w:rPr>
            <w:rFonts w:ascii="GHEA Grapalat" w:eastAsia="Times New Roman" w:hAnsi="GHEA Grapalat" w:cs="Times New Roman"/>
            <w:color w:val="000000"/>
            <w:sz w:val="24"/>
            <w:szCs w:val="24"/>
            <w:lang w:val="hy-AM"/>
          </w:rPr>
          <w:delText xml:space="preserve">միջազգային կազմակերպությունում Հայաստանի Հանրապետության </w:delText>
        </w:r>
      </w:del>
      <w:r w:rsidRPr="00DB7E95">
        <w:rPr>
          <w:rFonts w:ascii="GHEA Grapalat" w:eastAsia="Times New Roman" w:hAnsi="GHEA Grapalat" w:cs="Times New Roman"/>
          <w:color w:val="000000"/>
          <w:sz w:val="24"/>
          <w:szCs w:val="24"/>
          <w:lang w:val="hy-AM"/>
        </w:rPr>
        <w:t xml:space="preserve">մշտական ներկայացուցչությունն իրականացնում են Հայաստանի Հանրապետության </w:t>
      </w:r>
      <w:del w:id="555" w:author="LEGAL" w:date="2025-09-15T16:06:00Z">
        <w:r w:rsidRPr="00DB7E95" w:rsidDel="008D2CE3">
          <w:rPr>
            <w:rFonts w:ascii="GHEA Grapalat" w:eastAsia="Times New Roman" w:hAnsi="GHEA Grapalat" w:cs="Times New Roman"/>
            <w:color w:val="000000"/>
            <w:sz w:val="24"/>
            <w:szCs w:val="24"/>
            <w:lang w:val="hy-AM"/>
          </w:rPr>
          <w:delText xml:space="preserve">օրենքներով </w:delText>
        </w:r>
      </w:del>
      <w:ins w:id="556" w:author="LEGAL" w:date="2025-09-15T16:06:00Z">
        <w:r w:rsidR="008D2CE3">
          <w:rPr>
            <w:rFonts w:ascii="GHEA Grapalat" w:eastAsia="Times New Roman" w:hAnsi="GHEA Grapalat" w:cs="Times New Roman"/>
            <w:color w:val="000000"/>
            <w:sz w:val="24"/>
            <w:szCs w:val="24"/>
            <w:lang w:val="hy-AM"/>
          </w:rPr>
          <w:t xml:space="preserve">օրենսդրությամբ </w:t>
        </w:r>
      </w:ins>
      <w:r w:rsidRPr="00DB7E95">
        <w:rPr>
          <w:rFonts w:ascii="GHEA Grapalat" w:eastAsia="Times New Roman" w:hAnsi="GHEA Grapalat" w:cs="Times New Roman"/>
          <w:color w:val="000000"/>
          <w:sz w:val="24"/>
          <w:szCs w:val="24"/>
          <w:lang w:val="hy-AM"/>
        </w:rPr>
        <w:t>և (կամ) միջազգային պայմանագրերով իրենց վերապահված այլ գործառույթներ:</w:t>
      </w:r>
    </w:p>
    <w:p w14:paraId="16976E97" w14:textId="77777777" w:rsidR="00A53424" w:rsidRPr="00DB7E95" w:rsidRDefault="00A53424" w:rsidP="00CA5FC2">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p>
    <w:p w14:paraId="4A7A55F2" w14:textId="77777777" w:rsidR="00A53424" w:rsidRDefault="002F0D60" w:rsidP="00CA5FC2">
      <w:pPr>
        <w:shd w:val="clear" w:color="auto" w:fill="FFFFFF"/>
        <w:spacing w:after="0" w:line="276" w:lineRule="auto"/>
        <w:ind w:firstLine="375"/>
        <w:jc w:val="both"/>
        <w:rPr>
          <w:rFonts w:ascii="Calibri" w:eastAsia="Times New Roman" w:hAnsi="Calibri" w:cs="Calibri"/>
          <w:b/>
          <w:color w:val="000000"/>
          <w:sz w:val="24"/>
          <w:szCs w:val="24"/>
          <w:lang w:val="hy-AM"/>
        </w:rPr>
      </w:pPr>
      <w:r w:rsidRPr="002F0D60">
        <w:rPr>
          <w:rFonts w:ascii="GHEA Grapalat" w:eastAsia="Times New Roman" w:hAnsi="GHEA Grapalat" w:cs="Calibri"/>
          <w:b/>
          <w:color w:val="000000"/>
          <w:sz w:val="24"/>
          <w:szCs w:val="24"/>
          <w:lang w:val="hy-AM"/>
        </w:rPr>
        <w:t>Հոդված 13</w:t>
      </w:r>
      <w:r w:rsidRPr="00DB7E95">
        <w:rPr>
          <w:rFonts w:ascii="GHEA Grapalat" w:eastAsia="Times New Roman" w:hAnsi="GHEA Grapalat" w:cs="Times New Roman"/>
          <w:b/>
          <w:color w:val="000000"/>
          <w:sz w:val="24"/>
          <w:szCs w:val="24"/>
          <w:lang w:val="hy-AM"/>
        </w:rPr>
        <w:t>.</w:t>
      </w:r>
      <w:r w:rsidRPr="002F0D60">
        <w:rPr>
          <w:rFonts w:ascii="GHEA Grapalat" w:eastAsia="Times New Roman" w:hAnsi="GHEA Grapalat" w:cs="Times New Roman"/>
          <w:b/>
          <w:color w:val="000000"/>
          <w:sz w:val="24"/>
          <w:szCs w:val="24"/>
          <w:lang w:val="hy-AM"/>
        </w:rPr>
        <w:t xml:space="preserve"> </w:t>
      </w:r>
      <w:r w:rsidRPr="00DB7E95">
        <w:rPr>
          <w:rFonts w:ascii="GHEA Grapalat" w:hAnsi="GHEA Grapalat"/>
          <w:b/>
          <w:bCs/>
          <w:color w:val="000000"/>
          <w:sz w:val="24"/>
          <w:szCs w:val="24"/>
          <w:shd w:val="clear" w:color="auto" w:fill="FFFFFF"/>
          <w:lang w:val="hy-AM"/>
        </w:rPr>
        <w:t xml:space="preserve">Օտարերկրյա պետությունում </w:t>
      </w:r>
      <w:del w:id="557" w:author="LEGAL" w:date="2025-07-11T14:53:00Z">
        <w:r w:rsidRPr="00DB7E95" w:rsidDel="002170C1">
          <w:rPr>
            <w:rFonts w:ascii="GHEA Grapalat" w:hAnsi="GHEA Grapalat"/>
            <w:b/>
            <w:bCs/>
            <w:color w:val="000000"/>
            <w:sz w:val="24"/>
            <w:szCs w:val="24"/>
            <w:shd w:val="clear" w:color="auto" w:fill="FFFFFF"/>
            <w:lang w:val="hy-AM"/>
          </w:rPr>
          <w:delText xml:space="preserve">Հայաստանի Հանրապետության </w:delText>
        </w:r>
      </w:del>
      <w:r w:rsidRPr="00DB7E95">
        <w:rPr>
          <w:rFonts w:ascii="GHEA Grapalat" w:hAnsi="GHEA Grapalat"/>
          <w:b/>
          <w:bCs/>
          <w:color w:val="000000"/>
          <w:sz w:val="24"/>
          <w:szCs w:val="24"/>
          <w:shd w:val="clear" w:color="auto" w:fill="FFFFFF"/>
          <w:lang w:val="hy-AM"/>
        </w:rPr>
        <w:t>դիվանագիտական ծառայության մարմ</w:t>
      </w:r>
      <w:del w:id="558" w:author="LEGAL" w:date="2025-10-09T17:07:00Z">
        <w:r w:rsidRPr="00DB7E95" w:rsidDel="00DE2C56">
          <w:rPr>
            <w:rFonts w:ascii="GHEA Grapalat" w:hAnsi="GHEA Grapalat"/>
            <w:b/>
            <w:bCs/>
            <w:color w:val="000000"/>
            <w:sz w:val="24"/>
            <w:szCs w:val="24"/>
            <w:shd w:val="clear" w:color="auto" w:fill="FFFFFF"/>
            <w:lang w:val="hy-AM"/>
          </w:rPr>
          <w:delText>ի</w:delText>
        </w:r>
      </w:del>
      <w:r w:rsidRPr="00DB7E95">
        <w:rPr>
          <w:rFonts w:ascii="GHEA Grapalat" w:hAnsi="GHEA Grapalat"/>
          <w:b/>
          <w:bCs/>
          <w:color w:val="000000"/>
          <w:sz w:val="24"/>
          <w:szCs w:val="24"/>
          <w:shd w:val="clear" w:color="auto" w:fill="FFFFFF"/>
          <w:lang w:val="hy-AM"/>
        </w:rPr>
        <w:t>ն</w:t>
      </w:r>
      <w:del w:id="559" w:author="LEGAL" w:date="2025-10-09T17:07:00Z">
        <w:r w:rsidRPr="00DB7E95" w:rsidDel="00DE2C56">
          <w:rPr>
            <w:rFonts w:ascii="GHEA Grapalat" w:hAnsi="GHEA Grapalat"/>
            <w:b/>
            <w:bCs/>
            <w:color w:val="000000"/>
            <w:sz w:val="24"/>
            <w:szCs w:val="24"/>
            <w:shd w:val="clear" w:color="auto" w:fill="FFFFFF"/>
            <w:lang w:val="hy-AM"/>
          </w:rPr>
          <w:delText>ներ</w:delText>
        </w:r>
      </w:del>
      <w:r w:rsidRPr="00DB7E95">
        <w:rPr>
          <w:rFonts w:ascii="GHEA Grapalat" w:hAnsi="GHEA Grapalat"/>
          <w:b/>
          <w:bCs/>
          <w:color w:val="000000"/>
          <w:sz w:val="24"/>
          <w:szCs w:val="24"/>
          <w:shd w:val="clear" w:color="auto" w:fill="FFFFFF"/>
          <w:lang w:val="hy-AM"/>
        </w:rPr>
        <w:t>ի ղեկավարումը</w:t>
      </w:r>
    </w:p>
    <w:p w14:paraId="523FFC81" w14:textId="77777777" w:rsidR="001F0A46" w:rsidRPr="001F0A46" w:rsidRDefault="001F0A46" w:rsidP="00CA5FC2">
      <w:pPr>
        <w:shd w:val="clear" w:color="auto" w:fill="FFFFFF"/>
        <w:spacing w:after="0" w:line="276" w:lineRule="auto"/>
        <w:ind w:firstLine="375"/>
        <w:jc w:val="both"/>
        <w:rPr>
          <w:rFonts w:ascii="Sylfaen" w:eastAsia="Times New Roman" w:hAnsi="Sylfaen" w:cs="Times New Roman"/>
          <w:b/>
          <w:color w:val="000000"/>
          <w:sz w:val="24"/>
          <w:szCs w:val="24"/>
          <w:lang w:val="hy-AM"/>
        </w:rPr>
      </w:pPr>
    </w:p>
    <w:p w14:paraId="7BC6C7A9" w14:textId="77777777" w:rsidR="00A53424" w:rsidDel="00B54E6C" w:rsidRDefault="00A53424" w:rsidP="007B3D2D">
      <w:pPr>
        <w:shd w:val="clear" w:color="auto" w:fill="FFFFFF"/>
        <w:spacing w:after="0" w:line="276" w:lineRule="auto"/>
        <w:ind w:firstLine="375"/>
        <w:jc w:val="both"/>
        <w:rPr>
          <w:del w:id="560" w:author="LEGAL" w:date="2025-06-20T12:22:00Z"/>
          <w:rFonts w:ascii="GHEA Grapalat" w:hAnsi="GHEA Grapalat"/>
          <w:color w:val="000000"/>
          <w:sz w:val="24"/>
          <w:szCs w:val="24"/>
          <w:shd w:val="clear" w:color="auto" w:fill="FFFFFF"/>
          <w:lang w:val="hy-AM"/>
        </w:rPr>
      </w:pPr>
      <w:r w:rsidRPr="003D207B">
        <w:rPr>
          <w:rFonts w:ascii="GHEA Grapalat" w:eastAsia="Times New Roman" w:hAnsi="GHEA Grapalat" w:cs="Times New Roman"/>
          <w:color w:val="000000"/>
          <w:sz w:val="24"/>
          <w:szCs w:val="24"/>
          <w:lang w:val="hy-AM"/>
          <w:rPrChange w:id="561" w:author="MIN" w:date="2025-04-28T11:54:00Z">
            <w:rPr>
              <w:lang w:val="hy-AM"/>
            </w:rPr>
          </w:rPrChange>
        </w:rPr>
        <w:t xml:space="preserve">1. </w:t>
      </w:r>
      <w:del w:id="562" w:author="LEGAL" w:date="2026-04-14T13:36:00Z">
        <w:r w:rsidR="00190887" w:rsidRPr="00190887" w:rsidDel="00A729EF">
          <w:rPr>
            <w:rFonts w:ascii="GHEA Grapalat" w:hAnsi="GHEA Grapalat"/>
            <w:color w:val="000000"/>
            <w:sz w:val="24"/>
            <w:szCs w:val="24"/>
            <w:shd w:val="clear" w:color="auto" w:fill="FFFFFF"/>
            <w:lang w:val="hy-AM"/>
          </w:rPr>
          <w:delText xml:space="preserve">Օտարերկրյա պետությունում </w:delText>
        </w:r>
      </w:del>
      <w:del w:id="563" w:author="LEGAL" w:date="2025-10-13T15:10:00Z">
        <w:r w:rsidR="00190887" w:rsidRPr="00190887" w:rsidDel="004C4AC8">
          <w:rPr>
            <w:rFonts w:ascii="GHEA Grapalat" w:hAnsi="GHEA Grapalat"/>
            <w:color w:val="000000"/>
            <w:sz w:val="24"/>
            <w:szCs w:val="24"/>
            <w:shd w:val="clear" w:color="auto" w:fill="FFFFFF"/>
            <w:lang w:val="hy-AM"/>
          </w:rPr>
          <w:delText xml:space="preserve">Հայաստանի Հանրապետության </w:delText>
        </w:r>
      </w:del>
      <w:del w:id="564" w:author="LEGAL" w:date="2026-04-14T13:36:00Z">
        <w:r w:rsidR="00190887" w:rsidRPr="00190887" w:rsidDel="00A729EF">
          <w:rPr>
            <w:rFonts w:ascii="GHEA Grapalat" w:hAnsi="GHEA Grapalat"/>
            <w:color w:val="000000"/>
            <w:sz w:val="24"/>
            <w:szCs w:val="24"/>
            <w:shd w:val="clear" w:color="auto" w:fill="FFFFFF"/>
            <w:lang w:val="hy-AM"/>
          </w:rPr>
          <w:delText>դիվանագիտական ծառայության մարմնի</w:delText>
        </w:r>
      </w:del>
      <w:r w:rsidR="00190887" w:rsidRPr="00190887">
        <w:rPr>
          <w:rFonts w:ascii="GHEA Grapalat" w:hAnsi="GHEA Grapalat"/>
          <w:color w:val="000000"/>
          <w:sz w:val="24"/>
          <w:szCs w:val="24"/>
          <w:shd w:val="clear" w:color="auto" w:fill="FFFFFF"/>
          <w:lang w:val="hy-AM"/>
        </w:rPr>
        <w:t xml:space="preserve"> </w:t>
      </w:r>
      <w:ins w:id="565" w:author="LEGAL" w:date="2026-04-14T13:36:00Z">
        <w:r w:rsidR="00A729EF">
          <w:rPr>
            <w:rFonts w:ascii="GHEA Grapalat" w:eastAsia="Times New Roman" w:hAnsi="GHEA Grapalat" w:cs="Times New Roman"/>
            <w:color w:val="000000"/>
            <w:sz w:val="24"/>
            <w:szCs w:val="24"/>
            <w:lang w:val="hy-AM"/>
          </w:rPr>
          <w:t xml:space="preserve">Դեսպանության </w:t>
        </w:r>
      </w:ins>
      <w:r w:rsidR="00190887" w:rsidRPr="00190887">
        <w:rPr>
          <w:rFonts w:ascii="GHEA Grapalat" w:hAnsi="GHEA Grapalat"/>
          <w:color w:val="000000"/>
          <w:sz w:val="24"/>
          <w:szCs w:val="24"/>
          <w:shd w:val="clear" w:color="auto" w:fill="FFFFFF"/>
          <w:lang w:val="hy-AM"/>
        </w:rPr>
        <w:t>ղեկավար</w:t>
      </w:r>
      <w:del w:id="566" w:author="LEGAL" w:date="2026-04-14T13:36:00Z">
        <w:r w:rsidR="00190887" w:rsidRPr="00190887" w:rsidDel="00A729EF">
          <w:rPr>
            <w:rFonts w:ascii="GHEA Grapalat" w:hAnsi="GHEA Grapalat"/>
            <w:color w:val="000000"/>
            <w:sz w:val="24"/>
            <w:szCs w:val="24"/>
            <w:shd w:val="clear" w:color="auto" w:fill="FFFFFF"/>
            <w:lang w:val="hy-AM"/>
          </w:rPr>
          <w:delText>ը</w:delText>
        </w:r>
      </w:del>
      <w:r w:rsidR="00190887" w:rsidRPr="00190887">
        <w:rPr>
          <w:rFonts w:ascii="GHEA Grapalat" w:hAnsi="GHEA Grapalat"/>
          <w:color w:val="000000"/>
          <w:sz w:val="24"/>
          <w:szCs w:val="24"/>
          <w:shd w:val="clear" w:color="auto" w:fill="FFFFFF"/>
          <w:lang w:val="hy-AM"/>
        </w:rPr>
        <w:t xml:space="preserve"> կարող է լինել </w:t>
      </w:r>
      <w:del w:id="567" w:author="LEGAL" w:date="2026-01-15T16:04:00Z">
        <w:r w:rsidR="00190887" w:rsidRPr="00190887" w:rsidDel="00BC4778">
          <w:rPr>
            <w:rFonts w:ascii="GHEA Grapalat" w:hAnsi="GHEA Grapalat"/>
            <w:color w:val="000000"/>
            <w:sz w:val="24"/>
            <w:szCs w:val="24"/>
            <w:shd w:val="clear" w:color="auto" w:fill="FFFFFF"/>
            <w:lang w:val="hy-AM"/>
          </w:rPr>
          <w:delText xml:space="preserve">Հայաստանի Հանրապետության </w:delText>
        </w:r>
      </w:del>
      <w:r w:rsidR="00190887" w:rsidRPr="00190887">
        <w:rPr>
          <w:rFonts w:ascii="GHEA Grapalat" w:hAnsi="GHEA Grapalat"/>
          <w:color w:val="000000"/>
          <w:sz w:val="24"/>
          <w:szCs w:val="24"/>
          <w:shd w:val="clear" w:color="auto" w:fill="FFFFFF"/>
          <w:lang w:val="hy-AM"/>
        </w:rPr>
        <w:t xml:space="preserve">արտակարգ և լիազոր դեսպանը </w:t>
      </w:r>
      <w:del w:id="568" w:author="LEGAL" w:date="2026-03-20T11:01:00Z">
        <w:r w:rsidR="00190887" w:rsidRPr="00190887" w:rsidDel="00B176F6">
          <w:rPr>
            <w:rFonts w:ascii="GHEA Grapalat" w:hAnsi="GHEA Grapalat"/>
            <w:color w:val="000000"/>
            <w:sz w:val="24"/>
            <w:szCs w:val="24"/>
            <w:shd w:val="clear" w:color="auto" w:fill="FFFFFF"/>
            <w:lang w:val="hy-AM"/>
          </w:rPr>
          <w:delText xml:space="preserve">(այսուհետ` դեսպան) </w:delText>
        </w:r>
      </w:del>
      <w:r w:rsidR="00190887" w:rsidRPr="00190887">
        <w:rPr>
          <w:rFonts w:ascii="GHEA Grapalat" w:hAnsi="GHEA Grapalat"/>
          <w:color w:val="000000"/>
          <w:sz w:val="24"/>
          <w:szCs w:val="24"/>
          <w:shd w:val="clear" w:color="auto" w:fill="FFFFFF"/>
          <w:lang w:val="hy-AM"/>
        </w:rPr>
        <w:t xml:space="preserve">կամ գործերի հավատարմատարը` տվյալ պետության հետ ձեռք բերված պայմանավորվածության համաձայն, </w:t>
      </w:r>
      <w:del w:id="569" w:author="LEGAL" w:date="2026-04-14T13:36:00Z">
        <w:r w:rsidR="00190887" w:rsidRPr="00190887" w:rsidDel="00A729EF">
          <w:rPr>
            <w:rFonts w:ascii="GHEA Grapalat" w:hAnsi="GHEA Grapalat"/>
            <w:color w:val="000000"/>
            <w:sz w:val="24"/>
            <w:szCs w:val="24"/>
            <w:shd w:val="clear" w:color="auto" w:fill="FFFFFF"/>
            <w:lang w:val="hy-AM"/>
          </w:rPr>
          <w:delText>ինչպես նաև</w:delText>
        </w:r>
      </w:del>
      <w:ins w:id="570" w:author="LEGAL" w:date="2026-04-14T13:36:00Z">
        <w:r w:rsidR="00A729EF">
          <w:rPr>
            <w:rFonts w:ascii="GHEA Grapalat" w:hAnsi="GHEA Grapalat"/>
            <w:color w:val="000000"/>
            <w:sz w:val="24"/>
            <w:szCs w:val="24"/>
            <w:shd w:val="clear" w:color="auto" w:fill="FFFFFF"/>
            <w:lang w:val="hy-AM"/>
          </w:rPr>
          <w:t>իսկ</w:t>
        </w:r>
      </w:ins>
      <w:r w:rsidR="00190887" w:rsidRPr="00190887">
        <w:rPr>
          <w:rFonts w:ascii="GHEA Grapalat" w:hAnsi="GHEA Grapalat"/>
          <w:color w:val="000000"/>
          <w:sz w:val="24"/>
          <w:szCs w:val="24"/>
          <w:shd w:val="clear" w:color="auto" w:fill="FFFFFF"/>
          <w:lang w:val="hy-AM"/>
        </w:rPr>
        <w:t xml:space="preserve"> միջազգային կազմակերպությունում </w:t>
      </w:r>
      <w:del w:id="571" w:author="LEGAL" w:date="2025-10-09T17:22:00Z">
        <w:r w:rsidR="00190887" w:rsidRPr="00190887" w:rsidDel="00FA5000">
          <w:rPr>
            <w:rFonts w:ascii="GHEA Grapalat" w:hAnsi="GHEA Grapalat"/>
            <w:color w:val="000000"/>
            <w:sz w:val="24"/>
            <w:szCs w:val="24"/>
            <w:shd w:val="clear" w:color="auto" w:fill="FFFFFF"/>
            <w:lang w:val="hy-AM"/>
          </w:rPr>
          <w:delText xml:space="preserve">Հայաստանի Հանրապետության </w:delText>
        </w:r>
      </w:del>
      <w:ins w:id="572" w:author="LEGAL" w:date="2026-04-14T13:37:00Z">
        <w:r w:rsidR="00A729EF" w:rsidRPr="00190887">
          <w:rPr>
            <w:rFonts w:ascii="GHEA Grapalat" w:hAnsi="GHEA Grapalat"/>
            <w:color w:val="000000"/>
            <w:sz w:val="24"/>
            <w:szCs w:val="24"/>
            <w:shd w:val="clear" w:color="auto" w:fill="FFFFFF"/>
            <w:lang w:val="hy-AM"/>
          </w:rPr>
          <w:t xml:space="preserve">մշտական </w:t>
        </w:r>
        <w:r w:rsidR="00A729EF">
          <w:rPr>
            <w:rFonts w:ascii="GHEA Grapalat" w:hAnsi="GHEA Grapalat"/>
            <w:color w:val="000000"/>
            <w:sz w:val="24"/>
            <w:szCs w:val="24"/>
            <w:shd w:val="clear" w:color="auto" w:fill="FFFFFF"/>
            <w:lang w:val="hy-AM"/>
          </w:rPr>
          <w:t xml:space="preserve">ներկայացուցչության ղեկավար՝  </w:t>
        </w:r>
      </w:ins>
      <w:r w:rsidR="00190887" w:rsidRPr="00190887">
        <w:rPr>
          <w:rFonts w:ascii="GHEA Grapalat" w:hAnsi="GHEA Grapalat"/>
          <w:color w:val="000000"/>
          <w:sz w:val="24"/>
          <w:szCs w:val="24"/>
          <w:shd w:val="clear" w:color="auto" w:fill="FFFFFF"/>
          <w:lang w:val="hy-AM"/>
        </w:rPr>
        <w:t>մշտական ներկայացուցիչը</w:t>
      </w:r>
      <w:del w:id="573" w:author="LEGAL" w:date="2025-10-09T17:22:00Z">
        <w:r w:rsidR="00190887" w:rsidRPr="00190887" w:rsidDel="00FA5000">
          <w:rPr>
            <w:rFonts w:ascii="GHEA Grapalat" w:hAnsi="GHEA Grapalat"/>
            <w:color w:val="000000"/>
            <w:sz w:val="24"/>
            <w:szCs w:val="24"/>
            <w:shd w:val="clear" w:color="auto" w:fill="FFFFFF"/>
            <w:lang w:val="hy-AM"/>
          </w:rPr>
          <w:delText xml:space="preserve"> </w:delText>
        </w:r>
      </w:del>
      <w:del w:id="574" w:author="LEGAL" w:date="2026-03-20T10:50:00Z">
        <w:r w:rsidR="00190887" w:rsidRPr="00190887" w:rsidDel="009B42CC">
          <w:rPr>
            <w:rFonts w:ascii="GHEA Grapalat" w:hAnsi="GHEA Grapalat"/>
            <w:color w:val="000000"/>
            <w:sz w:val="24"/>
            <w:szCs w:val="24"/>
            <w:shd w:val="clear" w:color="auto" w:fill="FFFFFF"/>
            <w:lang w:val="hy-AM"/>
          </w:rPr>
          <w:delText>(այսուհետ`</w:delText>
        </w:r>
      </w:del>
      <w:del w:id="575" w:author="LEGAL" w:date="2026-01-19T14:13:00Z">
        <w:r w:rsidR="00190887" w:rsidRPr="00190887" w:rsidDel="00E57B6D">
          <w:rPr>
            <w:rFonts w:ascii="GHEA Grapalat" w:hAnsi="GHEA Grapalat"/>
            <w:color w:val="000000"/>
            <w:sz w:val="24"/>
            <w:szCs w:val="24"/>
            <w:shd w:val="clear" w:color="auto" w:fill="FFFFFF"/>
            <w:lang w:val="hy-AM"/>
          </w:rPr>
          <w:delText xml:space="preserve"> </w:delText>
        </w:r>
      </w:del>
      <w:del w:id="576" w:author="LEGAL" w:date="2026-03-20T10:50:00Z">
        <w:r w:rsidR="00190887" w:rsidRPr="00190887" w:rsidDel="009B42CC">
          <w:rPr>
            <w:rFonts w:ascii="GHEA Grapalat" w:hAnsi="GHEA Grapalat"/>
            <w:color w:val="000000"/>
            <w:sz w:val="24"/>
            <w:szCs w:val="24"/>
            <w:shd w:val="clear" w:color="auto" w:fill="FFFFFF"/>
            <w:lang w:val="hy-AM"/>
          </w:rPr>
          <w:delText>մշտական ներկայացուցիչ)</w:delText>
        </w:r>
      </w:del>
      <w:r w:rsidR="00190887" w:rsidRPr="00190887">
        <w:rPr>
          <w:rFonts w:ascii="GHEA Grapalat" w:hAnsi="GHEA Grapalat"/>
          <w:color w:val="000000"/>
          <w:sz w:val="24"/>
          <w:szCs w:val="24"/>
          <w:shd w:val="clear" w:color="auto" w:fill="FFFFFF"/>
          <w:lang w:val="hy-AM"/>
        </w:rPr>
        <w:t>:</w:t>
      </w:r>
    </w:p>
    <w:p w14:paraId="13E6A6B1" w14:textId="77777777" w:rsidR="00B54E6C" w:rsidRDefault="00B54E6C" w:rsidP="002F7756">
      <w:pPr>
        <w:shd w:val="clear" w:color="auto" w:fill="FFFFFF"/>
        <w:spacing w:after="0" w:line="276" w:lineRule="auto"/>
        <w:ind w:firstLine="375"/>
        <w:jc w:val="both"/>
        <w:rPr>
          <w:ins w:id="577" w:author="LEGAL" w:date="2026-01-14T16:18:00Z"/>
          <w:rFonts w:ascii="GHEA Grapalat" w:eastAsia="Times New Roman" w:hAnsi="GHEA Grapalat" w:cs="Times New Roman"/>
          <w:color w:val="000000"/>
          <w:sz w:val="24"/>
          <w:szCs w:val="24"/>
          <w:lang w:val="hy-AM"/>
        </w:rPr>
      </w:pPr>
    </w:p>
    <w:p w14:paraId="1295975D" w14:textId="77777777" w:rsidR="00A53424" w:rsidRPr="00DB7E95" w:rsidRDefault="00A53424" w:rsidP="007B3D2D">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t xml:space="preserve">2. </w:t>
      </w:r>
      <w:del w:id="578" w:author="LEGAL" w:date="2026-01-14T16:17:00Z">
        <w:r w:rsidRPr="00DB7E95" w:rsidDel="005D5EED">
          <w:rPr>
            <w:rFonts w:ascii="GHEA Grapalat" w:eastAsia="Times New Roman" w:hAnsi="GHEA Grapalat" w:cs="Times New Roman"/>
            <w:color w:val="000000"/>
            <w:sz w:val="24"/>
            <w:szCs w:val="24"/>
            <w:lang w:val="hy-AM"/>
          </w:rPr>
          <w:delText>Դեսպանը և մշտական ներկայացուցիչը (դ</w:delText>
        </w:r>
      </w:del>
      <w:ins w:id="579" w:author="LEGAL" w:date="2026-01-14T16:17:00Z">
        <w:r w:rsidR="005D5EED">
          <w:rPr>
            <w:rFonts w:ascii="GHEA Grapalat" w:eastAsia="Times New Roman" w:hAnsi="GHEA Grapalat" w:cs="Times New Roman"/>
            <w:color w:val="000000"/>
            <w:sz w:val="24"/>
            <w:szCs w:val="24"/>
            <w:lang w:val="hy-AM"/>
          </w:rPr>
          <w:t>Դ</w:t>
        </w:r>
      </w:ins>
      <w:r w:rsidRPr="00DB7E95">
        <w:rPr>
          <w:rFonts w:ascii="GHEA Grapalat" w:eastAsia="Times New Roman" w:hAnsi="GHEA Grapalat" w:cs="Times New Roman"/>
          <w:color w:val="000000"/>
          <w:sz w:val="24"/>
          <w:szCs w:val="24"/>
          <w:lang w:val="hy-AM"/>
        </w:rPr>
        <w:t>իվանագիտական ներկայացուցիչներ</w:t>
      </w:r>
      <w:ins w:id="580" w:author="LEGAL" w:date="2026-01-14T16:17:00Z">
        <w:r w:rsidR="005D5EED">
          <w:rPr>
            <w:rFonts w:ascii="GHEA Grapalat" w:eastAsia="Times New Roman" w:hAnsi="GHEA Grapalat" w:cs="Times New Roman"/>
            <w:color w:val="000000"/>
            <w:sz w:val="24"/>
            <w:szCs w:val="24"/>
            <w:lang w:val="hy-AM"/>
          </w:rPr>
          <w:t>ը</w:t>
        </w:r>
      </w:ins>
      <w:del w:id="581" w:author="LEGAL" w:date="2026-01-14T16:17:00Z">
        <w:r w:rsidRPr="00DB7E95" w:rsidDel="005D5EED">
          <w:rPr>
            <w:rFonts w:ascii="GHEA Grapalat" w:eastAsia="Times New Roman" w:hAnsi="GHEA Grapalat" w:cs="Times New Roman"/>
            <w:color w:val="000000"/>
            <w:sz w:val="24"/>
            <w:szCs w:val="24"/>
            <w:lang w:val="hy-AM"/>
          </w:rPr>
          <w:delText>)</w:delText>
        </w:r>
      </w:del>
      <w:r w:rsidRPr="00DB7E95">
        <w:rPr>
          <w:rFonts w:ascii="GHEA Grapalat" w:eastAsia="Times New Roman" w:hAnsi="GHEA Grapalat" w:cs="Times New Roman"/>
          <w:color w:val="000000"/>
          <w:sz w:val="24"/>
          <w:szCs w:val="24"/>
          <w:lang w:val="hy-AM"/>
        </w:rPr>
        <w:t xml:space="preserve"> նշանակվում և հետ են կանչվում սույն օրենքի 14-րդ հոդվածով սահմանված կարգով</w:t>
      </w:r>
      <w:ins w:id="582" w:author="LEGAL" w:date="2025-10-10T10:25:00Z">
        <w:r w:rsidR="00AF523E">
          <w:rPr>
            <w:rFonts w:ascii="GHEA Grapalat" w:eastAsia="Times New Roman" w:hAnsi="GHEA Grapalat" w:cs="Times New Roman"/>
            <w:color w:val="000000"/>
            <w:sz w:val="24"/>
            <w:szCs w:val="24"/>
            <w:lang w:val="hy-AM"/>
          </w:rPr>
          <w:t>:</w:t>
        </w:r>
      </w:ins>
    </w:p>
    <w:p w14:paraId="0FDC9411" w14:textId="77777777" w:rsidR="00AC700E" w:rsidRPr="00AC700E" w:rsidDel="00AC700E" w:rsidRDefault="00AC700E" w:rsidP="000703B7">
      <w:pPr>
        <w:shd w:val="clear" w:color="auto" w:fill="FFFFFF"/>
        <w:spacing w:after="0" w:line="276" w:lineRule="auto"/>
        <w:ind w:firstLine="375"/>
        <w:jc w:val="both"/>
        <w:rPr>
          <w:del w:id="583" w:author="LEGAL" w:date="2025-09-15T16:21:00Z"/>
          <w:rFonts w:ascii="GHEA Grapalat" w:hAnsi="GHEA Grapalat"/>
          <w:color w:val="000000"/>
          <w:sz w:val="24"/>
          <w:szCs w:val="24"/>
          <w:shd w:val="clear" w:color="auto" w:fill="FFFFFF"/>
          <w:lang w:val="hy-AM"/>
        </w:rPr>
      </w:pPr>
      <w:r w:rsidRPr="00AC700E">
        <w:rPr>
          <w:rFonts w:ascii="GHEA Grapalat" w:hAnsi="GHEA Grapalat"/>
          <w:color w:val="000000"/>
          <w:sz w:val="24"/>
          <w:szCs w:val="24"/>
          <w:shd w:val="clear" w:color="auto" w:fill="FFFFFF"/>
          <w:lang w:val="hy-AM"/>
        </w:rPr>
        <w:t>3.</w:t>
      </w:r>
      <w:ins w:id="584" w:author="LEGAL" w:date="2026-01-14T16:18:00Z">
        <w:r w:rsidR="00B54E6C">
          <w:rPr>
            <w:rFonts w:ascii="GHEA Grapalat" w:hAnsi="GHEA Grapalat"/>
            <w:color w:val="000000"/>
            <w:sz w:val="24"/>
            <w:szCs w:val="24"/>
            <w:shd w:val="clear" w:color="auto" w:fill="FFFFFF"/>
            <w:lang w:val="hy-AM"/>
          </w:rPr>
          <w:t xml:space="preserve"> </w:t>
        </w:r>
      </w:ins>
      <w:del w:id="585" w:author="LEGAL" w:date="2025-09-15T16:21:00Z">
        <w:r w:rsidRPr="00AC700E" w:rsidDel="00AC700E">
          <w:rPr>
            <w:rFonts w:ascii="GHEA Grapalat" w:hAnsi="GHEA Grapalat"/>
            <w:color w:val="000000"/>
            <w:sz w:val="24"/>
            <w:szCs w:val="24"/>
            <w:shd w:val="clear" w:color="auto" w:fill="FFFFFF"/>
            <w:lang w:val="hy-AM"/>
          </w:rPr>
          <w:delText xml:space="preserve"> Դիվանագիտական ներկայացուցիչները նշանակվում են չորս տարի ժամկետով, իսկ պաշտոնավարման ժամկետի ավարտից հետո անմիջապես այլ պետությունում դիվանագիտական ներկայացուցչի պաշտոնում նշանակվելու դեպքում` երեք տարի ժամկետով: Անհրաժեշտության դեպքում նշված ժամկետները կարող են երկարաձգվել կամ կրճատվել սույն օրենքի 14-րդ հոդվածով սահմանված կարգով:</w:delText>
        </w:r>
      </w:del>
    </w:p>
    <w:p w14:paraId="1C291C61" w14:textId="77777777" w:rsidR="00AC700E" w:rsidRDefault="00A53424" w:rsidP="00077F39">
      <w:pPr>
        <w:shd w:val="clear" w:color="auto" w:fill="FFFFFF"/>
        <w:spacing w:after="0" w:line="276" w:lineRule="auto"/>
        <w:ind w:firstLine="375"/>
        <w:jc w:val="both"/>
        <w:rPr>
          <w:ins w:id="586" w:author="LEGAL" w:date="2025-09-15T16:22:00Z"/>
          <w:rFonts w:ascii="GHEA Grapalat" w:eastAsia="Times New Roman" w:hAnsi="GHEA Grapalat" w:cs="Times New Roman"/>
          <w:color w:val="000000"/>
          <w:sz w:val="24"/>
          <w:szCs w:val="24"/>
          <w:lang w:val="hy-AM"/>
        </w:rPr>
      </w:pPr>
      <w:del w:id="587" w:author="LEGAL" w:date="2026-01-19T14:13:00Z">
        <w:r w:rsidRPr="00DB7E95" w:rsidDel="00E57B6D">
          <w:rPr>
            <w:rFonts w:ascii="GHEA Grapalat" w:eastAsia="Times New Roman" w:hAnsi="GHEA Grapalat" w:cs="Times New Roman"/>
            <w:color w:val="000000"/>
            <w:sz w:val="24"/>
            <w:szCs w:val="24"/>
            <w:lang w:val="hy-AM"/>
          </w:rPr>
          <w:delText xml:space="preserve"> </w:delText>
        </w:r>
      </w:del>
      <w:ins w:id="588" w:author="LEGAL" w:date="2025-10-13T15:35:00Z">
        <w:r w:rsidR="00F165D0">
          <w:rPr>
            <w:rFonts w:ascii="GHEA Grapalat" w:eastAsia="Times New Roman" w:hAnsi="GHEA Grapalat" w:cs="Times New Roman"/>
            <w:color w:val="000000"/>
            <w:sz w:val="24"/>
            <w:szCs w:val="24"/>
            <w:lang w:val="hy-AM"/>
          </w:rPr>
          <w:t>Դիվանագիտական</w:t>
        </w:r>
      </w:ins>
      <w:ins w:id="589" w:author="LEGAL" w:date="2025-09-15T16:22:00Z">
        <w:r w:rsidR="00AC700E">
          <w:rPr>
            <w:rFonts w:ascii="GHEA Grapalat" w:eastAsia="Times New Roman" w:hAnsi="GHEA Grapalat" w:cs="Times New Roman"/>
            <w:color w:val="000000"/>
            <w:sz w:val="24"/>
            <w:szCs w:val="24"/>
            <w:lang w:val="hy-AM"/>
          </w:rPr>
          <w:t xml:space="preserve"> ներկայացուցիչ</w:t>
        </w:r>
      </w:ins>
      <w:ins w:id="590" w:author="LEGAL" w:date="2025-10-13T15:35:00Z">
        <w:r w:rsidR="00F165D0">
          <w:rPr>
            <w:rFonts w:ascii="GHEA Grapalat" w:eastAsia="Times New Roman" w:hAnsi="GHEA Grapalat" w:cs="Times New Roman"/>
            <w:color w:val="000000"/>
            <w:sz w:val="24"/>
            <w:szCs w:val="24"/>
            <w:lang w:val="hy-AM"/>
          </w:rPr>
          <w:t>ներ</w:t>
        </w:r>
      </w:ins>
      <w:ins w:id="591" w:author="LEGAL" w:date="2025-09-15T16:22:00Z">
        <w:r w:rsidR="00AC700E">
          <w:rPr>
            <w:rFonts w:ascii="GHEA Grapalat" w:eastAsia="Times New Roman" w:hAnsi="GHEA Grapalat" w:cs="Times New Roman"/>
            <w:color w:val="000000"/>
            <w:sz w:val="24"/>
            <w:szCs w:val="24"/>
            <w:lang w:val="hy-AM"/>
          </w:rPr>
          <w:t xml:space="preserve">ը պաշտոնավարում են </w:t>
        </w:r>
        <w:r w:rsidR="00AC700E" w:rsidRPr="00710FB0">
          <w:rPr>
            <w:rFonts w:ascii="GHEA Grapalat" w:eastAsia="Times New Roman" w:hAnsi="GHEA Grapalat" w:cs="Times New Roman"/>
            <w:sz w:val="24"/>
            <w:szCs w:val="24"/>
            <w:lang w:val="hy-AM"/>
            <w:rPrChange w:id="592" w:author="LEGAL" w:date="2026-01-19T14:12:00Z">
              <w:rPr>
                <w:rFonts w:ascii="GHEA Grapalat" w:eastAsia="Times New Roman" w:hAnsi="GHEA Grapalat" w:cs="Times New Roman"/>
                <w:color w:val="000000"/>
                <w:sz w:val="24"/>
                <w:szCs w:val="24"/>
                <w:lang w:val="hy-AM"/>
              </w:rPr>
            </w:rPrChange>
          </w:rPr>
          <w:t>առավելագույնը</w:t>
        </w:r>
        <w:r w:rsidR="00AC700E" w:rsidRPr="00E57B6D">
          <w:rPr>
            <w:rFonts w:ascii="GHEA Grapalat" w:eastAsia="Times New Roman" w:hAnsi="GHEA Grapalat" w:cs="Times New Roman"/>
            <w:sz w:val="24"/>
            <w:szCs w:val="24"/>
            <w:lang w:val="hy-AM"/>
            <w:rPrChange w:id="593" w:author="LEGAL" w:date="2026-01-19T14:13:00Z">
              <w:rPr>
                <w:rFonts w:ascii="GHEA Grapalat" w:eastAsia="Times New Roman" w:hAnsi="GHEA Grapalat" w:cs="Times New Roman"/>
                <w:color w:val="000000"/>
                <w:sz w:val="24"/>
                <w:szCs w:val="24"/>
                <w:lang w:val="hy-AM"/>
              </w:rPr>
            </w:rPrChange>
          </w:rPr>
          <w:t xml:space="preserve"> </w:t>
        </w:r>
        <w:r w:rsidR="00AC700E">
          <w:rPr>
            <w:rFonts w:ascii="GHEA Grapalat" w:eastAsia="Times New Roman" w:hAnsi="GHEA Grapalat" w:cs="Times New Roman"/>
            <w:color w:val="000000"/>
            <w:sz w:val="24"/>
            <w:szCs w:val="24"/>
            <w:lang w:val="hy-AM"/>
          </w:rPr>
          <w:t xml:space="preserve">5 տարի ժամկետով: Պաշտոնավարման ժամկետի </w:t>
        </w:r>
      </w:ins>
      <w:ins w:id="594" w:author="LEGAL" w:date="2025-09-15T16:23:00Z">
        <w:r w:rsidR="00AC700E" w:rsidRPr="0019560F">
          <w:rPr>
            <w:rFonts w:ascii="GHEA Grapalat" w:eastAsia="Times New Roman" w:hAnsi="GHEA Grapalat" w:cs="Times New Roman"/>
            <w:color w:val="000000"/>
            <w:sz w:val="24"/>
            <w:szCs w:val="24"/>
            <w:lang w:val="hy-AM"/>
          </w:rPr>
          <w:t xml:space="preserve">ավարտից </w:t>
        </w:r>
        <w:r w:rsidR="00AC700E" w:rsidRPr="008D0B47">
          <w:rPr>
            <w:rFonts w:ascii="GHEA Grapalat" w:eastAsia="Times New Roman" w:hAnsi="GHEA Grapalat" w:cs="Times New Roman"/>
            <w:color w:val="000000"/>
            <w:sz w:val="24"/>
            <w:szCs w:val="24"/>
            <w:lang w:val="hy-AM"/>
          </w:rPr>
          <w:t xml:space="preserve">անմիջապես </w:t>
        </w:r>
        <w:r w:rsidR="00AC700E" w:rsidRPr="004B7686">
          <w:rPr>
            <w:rFonts w:ascii="GHEA Grapalat" w:eastAsia="Times New Roman" w:hAnsi="GHEA Grapalat" w:cs="Times New Roman"/>
            <w:color w:val="000000"/>
            <w:sz w:val="24"/>
            <w:szCs w:val="24"/>
            <w:lang w:val="hy-AM"/>
          </w:rPr>
          <w:t xml:space="preserve">հետո </w:t>
        </w:r>
      </w:ins>
      <w:ins w:id="595" w:author="LEGAL" w:date="2025-10-13T15:37:00Z">
        <w:r w:rsidR="00AD78A9">
          <w:rPr>
            <w:rFonts w:ascii="GHEA Grapalat" w:eastAsia="Times New Roman" w:hAnsi="GHEA Grapalat" w:cs="Times New Roman"/>
            <w:color w:val="000000"/>
            <w:sz w:val="24"/>
            <w:szCs w:val="24"/>
            <w:lang w:val="hy-AM"/>
          </w:rPr>
          <w:t>դիվանագիտական ներկայացուցիչները</w:t>
        </w:r>
      </w:ins>
      <w:ins w:id="596" w:author="LEGAL" w:date="2025-09-15T16:23:00Z">
        <w:r w:rsidR="00AC700E" w:rsidRPr="004B7686">
          <w:rPr>
            <w:rFonts w:ascii="GHEA Grapalat" w:eastAsia="Times New Roman" w:hAnsi="GHEA Grapalat" w:cs="Times New Roman"/>
            <w:color w:val="000000"/>
            <w:sz w:val="24"/>
            <w:szCs w:val="24"/>
            <w:lang w:val="hy-AM"/>
          </w:rPr>
          <w:t xml:space="preserve"> կարող </w:t>
        </w:r>
        <w:r w:rsidR="00AC700E" w:rsidRPr="00093133">
          <w:rPr>
            <w:rFonts w:ascii="GHEA Grapalat" w:eastAsia="Times New Roman" w:hAnsi="GHEA Grapalat" w:cs="Times New Roman"/>
            <w:color w:val="000000"/>
            <w:sz w:val="24"/>
            <w:szCs w:val="24"/>
            <w:lang w:val="hy-AM"/>
          </w:rPr>
          <w:t>են</w:t>
        </w:r>
        <w:r w:rsidR="00AC700E">
          <w:rPr>
            <w:rFonts w:ascii="GHEA Grapalat" w:eastAsia="Times New Roman" w:hAnsi="GHEA Grapalat" w:cs="Times New Roman"/>
            <w:color w:val="000000"/>
            <w:sz w:val="24"/>
            <w:szCs w:val="24"/>
            <w:lang w:val="hy-AM"/>
          </w:rPr>
          <w:t xml:space="preserve"> նշանակվել </w:t>
        </w:r>
        <w:r w:rsidR="00AC700E" w:rsidRPr="00D46D49">
          <w:rPr>
            <w:rFonts w:ascii="GHEA Grapalat" w:eastAsia="Times New Roman" w:hAnsi="GHEA Grapalat" w:cs="Times New Roman"/>
            <w:color w:val="000000"/>
            <w:sz w:val="24"/>
            <w:szCs w:val="24"/>
            <w:lang w:val="hy-AM"/>
          </w:rPr>
          <w:t xml:space="preserve">այլ պետությունում </w:t>
        </w:r>
        <w:r w:rsidR="00AC700E" w:rsidRPr="00093133">
          <w:rPr>
            <w:rFonts w:ascii="GHEA Grapalat" w:eastAsia="Times New Roman" w:hAnsi="GHEA Grapalat" w:cs="Times New Roman"/>
            <w:color w:val="000000"/>
            <w:sz w:val="24"/>
            <w:szCs w:val="24"/>
            <w:lang w:val="hy-AM"/>
          </w:rPr>
          <w:t xml:space="preserve">կամ միջազգային կազմակերպությունում </w:t>
        </w:r>
      </w:ins>
      <w:ins w:id="597" w:author="LEGAL" w:date="2025-10-13T15:38:00Z">
        <w:r w:rsidR="00AD78A9">
          <w:rPr>
            <w:rFonts w:ascii="GHEA Grapalat" w:eastAsia="Times New Roman" w:hAnsi="GHEA Grapalat" w:cs="Times New Roman"/>
            <w:color w:val="000000"/>
            <w:sz w:val="24"/>
            <w:szCs w:val="24"/>
            <w:lang w:val="hy-AM"/>
          </w:rPr>
          <w:t>դիվանագիտական</w:t>
        </w:r>
      </w:ins>
      <w:ins w:id="598" w:author="LEGAL" w:date="2025-09-15T16:23:00Z">
        <w:r w:rsidR="00AC700E" w:rsidRPr="004B7686">
          <w:rPr>
            <w:rFonts w:ascii="GHEA Grapalat" w:eastAsia="Times New Roman" w:hAnsi="GHEA Grapalat" w:cs="Times New Roman"/>
            <w:color w:val="000000"/>
            <w:sz w:val="24"/>
            <w:szCs w:val="24"/>
            <w:lang w:val="hy-AM"/>
          </w:rPr>
          <w:t xml:space="preserve"> ներկայացուցչի պաշտոն</w:t>
        </w:r>
        <w:r w:rsidR="00AC700E" w:rsidRPr="00093133">
          <w:rPr>
            <w:rFonts w:ascii="GHEA Grapalat" w:eastAsia="Times New Roman" w:hAnsi="GHEA Grapalat" w:cs="Times New Roman"/>
            <w:color w:val="000000"/>
            <w:sz w:val="24"/>
            <w:szCs w:val="24"/>
            <w:lang w:val="hy-AM"/>
          </w:rPr>
          <w:t>ում</w:t>
        </w:r>
        <w:r w:rsidR="00AC700E" w:rsidRPr="004B7686">
          <w:rPr>
            <w:rFonts w:ascii="GHEA Grapalat" w:eastAsia="Times New Roman" w:hAnsi="GHEA Grapalat" w:cs="Times New Roman"/>
            <w:color w:val="000000"/>
            <w:sz w:val="24"/>
            <w:szCs w:val="24"/>
            <w:lang w:val="hy-AM"/>
          </w:rPr>
          <w:t>:</w:t>
        </w:r>
      </w:ins>
      <w:ins w:id="599" w:author="LEGAL" w:date="2025-09-15T16:24:00Z">
        <w:r w:rsidR="00077F39">
          <w:rPr>
            <w:rFonts w:ascii="GHEA Grapalat" w:eastAsia="Times New Roman" w:hAnsi="GHEA Grapalat" w:cs="Times New Roman"/>
            <w:color w:val="000000"/>
            <w:sz w:val="24"/>
            <w:szCs w:val="24"/>
            <w:lang w:val="hy-AM"/>
          </w:rPr>
          <w:t xml:space="preserve"> </w:t>
        </w:r>
        <w:r w:rsidR="00077F39" w:rsidRPr="00245898">
          <w:rPr>
            <w:rFonts w:ascii="GHEA Grapalat" w:eastAsia="Times New Roman" w:hAnsi="GHEA Grapalat" w:cs="Times New Roman"/>
            <w:color w:val="000000"/>
            <w:sz w:val="24"/>
            <w:szCs w:val="24"/>
            <w:lang w:val="hy-AM"/>
          </w:rPr>
          <w:t xml:space="preserve">Երկու իրար հաջորդող </w:t>
        </w:r>
        <w:r w:rsidR="00077F39" w:rsidRPr="007F64E0">
          <w:rPr>
            <w:rFonts w:ascii="GHEA Grapalat" w:eastAsia="Times New Roman" w:hAnsi="GHEA Grapalat" w:cs="Times New Roman"/>
            <w:color w:val="000000"/>
            <w:sz w:val="24"/>
            <w:szCs w:val="24"/>
            <w:lang w:val="hy-AM"/>
          </w:rPr>
          <w:t>պաշտոնավարման ժամկետ</w:t>
        </w:r>
        <w:r w:rsidR="00077F39" w:rsidRPr="0019560F">
          <w:rPr>
            <w:rFonts w:ascii="GHEA Grapalat" w:eastAsia="Times New Roman" w:hAnsi="GHEA Grapalat" w:cs="Times New Roman"/>
            <w:color w:val="000000"/>
            <w:sz w:val="24"/>
            <w:szCs w:val="24"/>
            <w:lang w:val="hy-AM"/>
          </w:rPr>
          <w:t>ների ընդհանուր հանրագումարը</w:t>
        </w:r>
        <w:r w:rsidR="00077F39" w:rsidRPr="008D0B47">
          <w:rPr>
            <w:rFonts w:ascii="GHEA Grapalat" w:eastAsia="Times New Roman" w:hAnsi="GHEA Grapalat" w:cs="Times New Roman"/>
            <w:color w:val="000000"/>
            <w:sz w:val="24"/>
            <w:szCs w:val="24"/>
            <w:lang w:val="hy-AM"/>
          </w:rPr>
          <w:t xml:space="preserve"> չի կարող գերազանցել 8 տարին</w:t>
        </w:r>
        <w:r w:rsidR="00077F39" w:rsidRPr="004B7686">
          <w:rPr>
            <w:rFonts w:ascii="GHEA Grapalat" w:eastAsia="Times New Roman" w:hAnsi="GHEA Grapalat" w:cs="Times New Roman"/>
            <w:color w:val="000000"/>
            <w:sz w:val="24"/>
            <w:szCs w:val="24"/>
            <w:lang w:val="hy-AM"/>
          </w:rPr>
          <w:t xml:space="preserve">: </w:t>
        </w:r>
      </w:ins>
      <w:ins w:id="600" w:author="LEGAL" w:date="2025-10-13T15:38:00Z">
        <w:r w:rsidR="00BE1E81">
          <w:rPr>
            <w:rFonts w:ascii="GHEA Grapalat" w:eastAsia="Times New Roman" w:hAnsi="GHEA Grapalat" w:cs="Times New Roman"/>
            <w:color w:val="000000"/>
            <w:sz w:val="24"/>
            <w:szCs w:val="24"/>
            <w:lang w:val="hy-AM"/>
          </w:rPr>
          <w:t>Դիվանագիտական ներկայացուցիչները</w:t>
        </w:r>
      </w:ins>
      <w:ins w:id="601" w:author="LEGAL" w:date="2025-09-15T16:29:00Z">
        <w:r w:rsidR="00DA52CE">
          <w:rPr>
            <w:rFonts w:ascii="GHEA Grapalat" w:eastAsia="Times New Roman" w:hAnsi="GHEA Grapalat" w:cs="Times New Roman"/>
            <w:color w:val="000000"/>
            <w:sz w:val="24"/>
            <w:szCs w:val="24"/>
            <w:lang w:val="hy-AM"/>
          </w:rPr>
          <w:t xml:space="preserve"> </w:t>
        </w:r>
      </w:ins>
      <w:ins w:id="602" w:author="LEGAL" w:date="2025-09-15T16:24:00Z">
        <w:r w:rsidR="00077F39" w:rsidRPr="004B7686">
          <w:rPr>
            <w:rFonts w:ascii="GHEA Grapalat" w:eastAsia="Times New Roman" w:hAnsi="GHEA Grapalat" w:cs="Times New Roman"/>
            <w:color w:val="000000"/>
            <w:sz w:val="24"/>
            <w:szCs w:val="24"/>
            <w:lang w:val="hy-AM"/>
          </w:rPr>
          <w:t>կարող</w:t>
        </w:r>
        <w:r w:rsidR="00077F39" w:rsidRPr="00D46D49">
          <w:rPr>
            <w:rFonts w:ascii="GHEA Grapalat" w:eastAsia="Times New Roman" w:hAnsi="GHEA Grapalat" w:cs="Times New Roman"/>
            <w:color w:val="000000"/>
            <w:sz w:val="24"/>
            <w:szCs w:val="24"/>
            <w:lang w:val="hy-AM"/>
          </w:rPr>
          <w:t xml:space="preserve"> </w:t>
        </w:r>
        <w:r w:rsidR="00077F39" w:rsidRPr="00093133">
          <w:rPr>
            <w:rFonts w:ascii="GHEA Grapalat" w:eastAsia="Times New Roman" w:hAnsi="GHEA Grapalat" w:cs="Times New Roman"/>
            <w:color w:val="000000"/>
            <w:sz w:val="24"/>
            <w:szCs w:val="24"/>
            <w:lang w:val="hy-AM"/>
          </w:rPr>
          <w:t>են</w:t>
        </w:r>
        <w:r w:rsidR="00077F39" w:rsidRPr="004B7686">
          <w:rPr>
            <w:rFonts w:ascii="GHEA Grapalat" w:eastAsia="Times New Roman" w:hAnsi="GHEA Grapalat" w:cs="Times New Roman"/>
            <w:color w:val="000000"/>
            <w:sz w:val="24"/>
            <w:szCs w:val="24"/>
            <w:lang w:val="hy-AM"/>
          </w:rPr>
          <w:t xml:space="preserve"> հետ կանչվել սույն մասում նշված ժամկետից շուտ:</w:t>
        </w:r>
      </w:ins>
    </w:p>
    <w:p w14:paraId="703284A9" w14:textId="77777777" w:rsidR="00611B84" w:rsidRPr="00611B84" w:rsidRDefault="00A53424" w:rsidP="007B3D2D">
      <w:pPr>
        <w:shd w:val="clear" w:color="auto" w:fill="FFFFFF"/>
        <w:spacing w:after="0" w:line="276" w:lineRule="auto"/>
        <w:ind w:firstLine="375"/>
        <w:jc w:val="both"/>
        <w:rPr>
          <w:ins w:id="603" w:author="LEGAL" w:date="2025-09-15T16:30:00Z"/>
          <w:rFonts w:ascii="GHEA Grapalat" w:eastAsia="Times New Roman" w:hAnsi="GHEA Grapalat" w:cs="Times New Roman"/>
          <w:color w:val="000000"/>
          <w:sz w:val="24"/>
          <w:szCs w:val="24"/>
          <w:lang w:val="hy-AM"/>
        </w:rPr>
      </w:pPr>
      <w:r w:rsidRPr="00DB7E95">
        <w:rPr>
          <w:rFonts w:ascii="GHEA Grapalat" w:eastAsia="Times New Roman" w:hAnsi="GHEA Grapalat" w:cs="Times New Roman"/>
          <w:color w:val="000000"/>
          <w:sz w:val="24"/>
          <w:szCs w:val="24"/>
          <w:lang w:val="hy-AM"/>
        </w:rPr>
        <w:lastRenderedPageBreak/>
        <w:t>4.</w:t>
      </w:r>
      <w:r w:rsidR="00611B84">
        <w:rPr>
          <w:rFonts w:ascii="GHEA Grapalat" w:eastAsia="Times New Roman" w:hAnsi="GHEA Grapalat" w:cs="Times New Roman"/>
          <w:color w:val="000000"/>
          <w:sz w:val="24"/>
          <w:szCs w:val="24"/>
          <w:lang w:val="hy-AM"/>
        </w:rPr>
        <w:t xml:space="preserve"> </w:t>
      </w:r>
      <w:r w:rsidR="00611B84" w:rsidRPr="00611B84">
        <w:rPr>
          <w:rFonts w:ascii="GHEA Grapalat" w:hAnsi="GHEA Grapalat"/>
          <w:color w:val="000000"/>
          <w:sz w:val="24"/>
          <w:szCs w:val="24"/>
          <w:shd w:val="clear" w:color="auto" w:fill="FFFFFF"/>
          <w:lang w:val="hy-AM"/>
        </w:rPr>
        <w:t>Դիվանագիտական ներկայացուցիչ</w:t>
      </w:r>
      <w:ins w:id="604" w:author="LEGAL" w:date="2025-10-13T15:39:00Z">
        <w:r w:rsidR="00BE1E81">
          <w:rPr>
            <w:rFonts w:ascii="GHEA Grapalat" w:hAnsi="GHEA Grapalat"/>
            <w:color w:val="000000"/>
            <w:sz w:val="24"/>
            <w:szCs w:val="24"/>
            <w:shd w:val="clear" w:color="auto" w:fill="FFFFFF"/>
            <w:lang w:val="hy-AM"/>
          </w:rPr>
          <w:t>ներ</w:t>
        </w:r>
      </w:ins>
      <w:r w:rsidR="00611B84" w:rsidRPr="00611B84">
        <w:rPr>
          <w:rFonts w:ascii="GHEA Grapalat" w:hAnsi="GHEA Grapalat"/>
          <w:color w:val="000000"/>
          <w:sz w:val="24"/>
          <w:szCs w:val="24"/>
          <w:shd w:val="clear" w:color="auto" w:fill="FFFFFF"/>
          <w:lang w:val="hy-AM"/>
        </w:rPr>
        <w:t xml:space="preserve">ը նշանակումից հետո կարող </w:t>
      </w:r>
      <w:del w:id="605" w:author="LEGAL" w:date="2025-09-15T16:32:00Z">
        <w:r w:rsidR="00611B84" w:rsidRPr="00611B84" w:rsidDel="00611B84">
          <w:rPr>
            <w:rFonts w:ascii="GHEA Grapalat" w:hAnsi="GHEA Grapalat"/>
            <w:color w:val="000000"/>
            <w:sz w:val="24"/>
            <w:szCs w:val="24"/>
            <w:shd w:val="clear" w:color="auto" w:fill="FFFFFF"/>
            <w:lang w:val="hy-AM"/>
          </w:rPr>
          <w:delText>է</w:delText>
        </w:r>
      </w:del>
      <w:ins w:id="606" w:author="LEGAL" w:date="2025-09-15T16:32:00Z">
        <w:r w:rsidR="00611B84">
          <w:rPr>
            <w:rFonts w:ascii="GHEA Grapalat" w:hAnsi="GHEA Grapalat"/>
            <w:color w:val="000000"/>
            <w:sz w:val="24"/>
            <w:szCs w:val="24"/>
            <w:shd w:val="clear" w:color="auto" w:fill="FFFFFF"/>
            <w:lang w:val="hy-AM"/>
          </w:rPr>
          <w:t>են</w:t>
        </w:r>
      </w:ins>
      <w:r w:rsidR="00611B84" w:rsidRPr="00611B84">
        <w:rPr>
          <w:rFonts w:ascii="GHEA Grapalat" w:hAnsi="GHEA Grapalat"/>
          <w:color w:val="000000"/>
          <w:sz w:val="24"/>
          <w:szCs w:val="24"/>
          <w:shd w:val="clear" w:color="auto" w:fill="FFFFFF"/>
          <w:lang w:val="hy-AM"/>
        </w:rPr>
        <w:t xml:space="preserve"> հրավիրվել </w:t>
      </w:r>
      <w:del w:id="607" w:author="LEGAL" w:date="2026-01-15T16:05:00Z">
        <w:r w:rsidR="00611B84" w:rsidRPr="00611B84" w:rsidDel="0093253E">
          <w:rPr>
            <w:rFonts w:ascii="GHEA Grapalat" w:hAnsi="GHEA Grapalat"/>
            <w:color w:val="000000"/>
            <w:sz w:val="24"/>
            <w:szCs w:val="24"/>
            <w:shd w:val="clear" w:color="auto" w:fill="FFFFFF"/>
            <w:lang w:val="hy-AM"/>
          </w:rPr>
          <w:delText xml:space="preserve">Հայաստանի Հանրապետության </w:delText>
        </w:r>
      </w:del>
      <w:r w:rsidR="00611B84" w:rsidRPr="00611B84">
        <w:rPr>
          <w:rFonts w:ascii="GHEA Grapalat" w:hAnsi="GHEA Grapalat"/>
          <w:color w:val="000000"/>
          <w:sz w:val="24"/>
          <w:szCs w:val="24"/>
          <w:shd w:val="clear" w:color="auto" w:fill="FFFFFF"/>
          <w:lang w:val="hy-AM"/>
        </w:rPr>
        <w:t>Ազգային ժողովի իրավասու մշտական հանձնաժողով՝ հանդիպման կամ աշխատանքային քննարկման։</w:t>
      </w:r>
    </w:p>
    <w:p w14:paraId="29C490C0" w14:textId="77777777" w:rsidR="00BB4550" w:rsidRPr="00F67947" w:rsidRDefault="00957151" w:rsidP="00BB4550">
      <w:pPr>
        <w:shd w:val="clear" w:color="auto" w:fill="FFFFFF"/>
        <w:spacing w:after="0" w:line="276" w:lineRule="auto"/>
        <w:ind w:firstLine="375"/>
        <w:jc w:val="both"/>
        <w:rPr>
          <w:ins w:id="608" w:author="Admin" w:date="2026-04-20T12:01:00Z"/>
          <w:rFonts w:ascii="GHEA Grapalat" w:eastAsia="Times New Roman" w:hAnsi="GHEA Grapalat" w:cs="Times New Roman"/>
          <w:b/>
          <w:i/>
          <w:color w:val="000000"/>
          <w:sz w:val="24"/>
          <w:szCs w:val="24"/>
          <w:lang w:val="hy-AM"/>
        </w:rPr>
      </w:pPr>
      <w:ins w:id="609" w:author="LEGAL" w:date="2026-01-14T16:19:00Z">
        <w:r w:rsidRPr="007149D2">
          <w:rPr>
            <w:rFonts w:ascii="GHEA Grapalat" w:eastAsia="Times New Roman" w:hAnsi="GHEA Grapalat" w:cs="Times New Roman"/>
            <w:color w:val="000000"/>
            <w:sz w:val="24"/>
            <w:szCs w:val="24"/>
            <w:lang w:val="hy-AM"/>
          </w:rPr>
          <w:t>5</w:t>
        </w:r>
      </w:ins>
      <w:ins w:id="610" w:author="LEGAL" w:date="2025-01-31T15:26:00Z">
        <w:r w:rsidR="00F94002" w:rsidRPr="007149D2">
          <w:rPr>
            <w:rFonts w:ascii="GHEA Grapalat" w:eastAsia="Times New Roman" w:hAnsi="GHEA Grapalat" w:cs="Times New Roman"/>
            <w:color w:val="000000"/>
            <w:sz w:val="24"/>
            <w:szCs w:val="24"/>
            <w:lang w:val="hy-AM"/>
          </w:rPr>
          <w:t>.</w:t>
        </w:r>
      </w:ins>
      <w:ins w:id="611" w:author="LEGAL" w:date="2026-01-07T16:27:00Z">
        <w:r w:rsidR="009647BD" w:rsidRPr="007149D2">
          <w:rPr>
            <w:rFonts w:ascii="GHEA Grapalat" w:eastAsia="Times New Roman" w:hAnsi="GHEA Grapalat" w:cs="Times New Roman"/>
            <w:color w:val="000000"/>
            <w:sz w:val="24"/>
            <w:szCs w:val="24"/>
            <w:lang w:val="hy-AM"/>
          </w:rPr>
          <w:t xml:space="preserve"> </w:t>
        </w:r>
      </w:ins>
      <w:ins w:id="612" w:author="LEGAL" w:date="2026-01-16T11:05:00Z">
        <w:r w:rsidR="0039208D" w:rsidRPr="007149D2">
          <w:rPr>
            <w:rFonts w:ascii="GHEA Grapalat" w:eastAsia="Times New Roman" w:hAnsi="GHEA Grapalat" w:cs="Times New Roman"/>
            <w:color w:val="000000"/>
            <w:sz w:val="24"/>
            <w:szCs w:val="24"/>
            <w:lang w:val="hy-AM"/>
          </w:rPr>
          <w:t>Դիվանագիտական ներկայացուցիչները ծառայության ընթացքում կարող են կանչվել խորհրդակցությունների</w:t>
        </w:r>
      </w:ins>
      <w:ins w:id="613" w:author="Admin" w:date="2026-04-17T08:56:00Z">
        <w:r w:rsidR="004E5E34">
          <w:rPr>
            <w:rFonts w:ascii="GHEA Grapalat" w:eastAsia="Times New Roman" w:hAnsi="GHEA Grapalat" w:cs="Times New Roman"/>
            <w:color w:val="000000"/>
            <w:sz w:val="24"/>
            <w:szCs w:val="24"/>
            <w:lang w:val="hy-AM"/>
          </w:rPr>
          <w:t xml:space="preserve"> առավելագույնը </w:t>
        </w:r>
        <w:r w:rsidR="004E5E34" w:rsidRPr="00D129A2">
          <w:rPr>
            <w:rFonts w:ascii="GHEA Grapalat" w:eastAsia="Times New Roman" w:hAnsi="GHEA Grapalat" w:cs="Times New Roman"/>
            <w:color w:val="000000"/>
            <w:sz w:val="24"/>
            <w:szCs w:val="24"/>
            <w:lang w:val="hy-AM"/>
          </w:rPr>
          <w:t>6</w:t>
        </w:r>
        <w:r w:rsidR="004E5E34">
          <w:rPr>
            <w:rFonts w:ascii="GHEA Grapalat" w:eastAsia="Times New Roman" w:hAnsi="GHEA Grapalat" w:cs="Times New Roman"/>
            <w:color w:val="000000"/>
            <w:sz w:val="24"/>
            <w:szCs w:val="24"/>
            <w:lang w:val="hy-AM"/>
          </w:rPr>
          <w:t xml:space="preserve"> ամիս ժամկետով</w:t>
        </w:r>
      </w:ins>
      <w:ins w:id="614" w:author="Admin" w:date="2026-04-20T12:00:00Z">
        <w:r w:rsidR="00BB4550">
          <w:rPr>
            <w:rFonts w:ascii="GHEA Grapalat" w:eastAsia="Times New Roman" w:hAnsi="GHEA Grapalat" w:cs="Times New Roman"/>
            <w:color w:val="000000"/>
            <w:sz w:val="24"/>
            <w:szCs w:val="24"/>
            <w:lang w:val="hy-AM"/>
          </w:rPr>
          <w:t xml:space="preserve">։ </w:t>
        </w:r>
      </w:ins>
      <w:ins w:id="615" w:author="Admin" w:date="2026-04-20T12:01:00Z">
        <w:r w:rsidR="00BB4550" w:rsidRPr="001E6102">
          <w:rPr>
            <w:rFonts w:ascii="GHEA Grapalat" w:eastAsia="Times New Roman" w:hAnsi="GHEA Grapalat" w:cs="Times New Roman"/>
            <w:color w:val="000000"/>
            <w:sz w:val="24"/>
            <w:szCs w:val="24"/>
            <w:lang w:val="hy-AM"/>
          </w:rPr>
          <w:t xml:space="preserve">1 </w:t>
        </w:r>
        <w:r w:rsidR="00BB4550">
          <w:rPr>
            <w:rFonts w:ascii="GHEA Grapalat" w:eastAsia="Times New Roman" w:hAnsi="GHEA Grapalat" w:cs="Times New Roman"/>
            <w:color w:val="000000"/>
            <w:sz w:val="24"/>
            <w:szCs w:val="24"/>
            <w:lang w:val="hy-AM"/>
          </w:rPr>
          <w:t xml:space="preserve">ամսից ավելի ժամկետով խորհրդակցությունների կանչվելու դեպքում դիվանագիտական ներկայացուցիչներին չի տրամադրվում օտարերկրյա պետությունում ծառայության հետ կապված ծախսերի </w:t>
        </w:r>
        <w:r w:rsidR="00BB4550" w:rsidRPr="001E6102">
          <w:rPr>
            <w:rFonts w:ascii="GHEA Grapalat" w:eastAsia="Times New Roman" w:hAnsi="GHEA Grapalat" w:cs="Times New Roman"/>
            <w:color w:val="000000"/>
            <w:sz w:val="24"/>
            <w:szCs w:val="24"/>
            <w:lang w:val="hy-AM"/>
          </w:rPr>
          <w:t>(</w:t>
        </w:r>
        <w:r w:rsidR="00BB4550">
          <w:rPr>
            <w:rFonts w:ascii="GHEA Grapalat" w:eastAsia="Times New Roman" w:hAnsi="GHEA Grapalat" w:cs="Times New Roman"/>
            <w:color w:val="000000"/>
            <w:sz w:val="24"/>
            <w:szCs w:val="24"/>
            <w:lang w:val="hy-AM"/>
          </w:rPr>
          <w:t>տվյալ երկրի կենսամակարդակի հիման վրա տրամադրվող</w:t>
        </w:r>
        <w:r w:rsidR="00BB4550" w:rsidRPr="001E6102">
          <w:rPr>
            <w:rFonts w:ascii="GHEA Grapalat" w:eastAsia="Times New Roman" w:hAnsi="GHEA Grapalat" w:cs="Times New Roman"/>
            <w:color w:val="000000"/>
            <w:sz w:val="24"/>
            <w:szCs w:val="24"/>
            <w:lang w:val="hy-AM"/>
          </w:rPr>
          <w:t>)</w:t>
        </w:r>
        <w:r w:rsidR="00BB4550">
          <w:rPr>
            <w:rFonts w:ascii="GHEA Grapalat" w:eastAsia="Times New Roman" w:hAnsi="GHEA Grapalat" w:cs="Times New Roman"/>
            <w:color w:val="000000"/>
            <w:sz w:val="24"/>
            <w:szCs w:val="24"/>
            <w:lang w:val="hy-AM"/>
          </w:rPr>
          <w:t xml:space="preserve"> փոխհատուցումը։</w:t>
        </w:r>
      </w:ins>
    </w:p>
    <w:p w14:paraId="04D928DB" w14:textId="7F22F75A" w:rsidR="00F94002" w:rsidRPr="00E20C32" w:rsidDel="0065345E" w:rsidRDefault="0039208D" w:rsidP="00E20C32">
      <w:pPr>
        <w:shd w:val="clear" w:color="auto" w:fill="FFFFFF"/>
        <w:spacing w:after="0" w:line="276" w:lineRule="auto"/>
        <w:ind w:firstLine="375"/>
        <w:jc w:val="both"/>
        <w:rPr>
          <w:del w:id="616" w:author="LEGAL" w:date="2026-01-19T14:14:00Z"/>
          <w:rFonts w:ascii="GHEA Grapalat" w:eastAsia="Times New Roman" w:hAnsi="GHEA Grapalat" w:cs="Times New Roman"/>
          <w:b/>
          <w:i/>
          <w:color w:val="000000"/>
          <w:sz w:val="24"/>
          <w:szCs w:val="24"/>
          <w:lang w:val="hy-AM"/>
          <w:rPrChange w:id="617" w:author="LEGAL" w:date="2025-06-23T14:30:00Z">
            <w:rPr>
              <w:del w:id="618" w:author="LEGAL" w:date="2026-01-19T14:14:00Z"/>
              <w:rFonts w:ascii="GHEA Grapalat" w:eastAsia="Times New Roman" w:hAnsi="GHEA Grapalat" w:cs="Times New Roman"/>
              <w:color w:val="000000"/>
              <w:sz w:val="24"/>
              <w:szCs w:val="24"/>
              <w:lang w:val="hy-AM"/>
            </w:rPr>
          </w:rPrChange>
        </w:rPr>
      </w:pPr>
      <w:ins w:id="619" w:author="LEGAL" w:date="2026-01-16T11:05:00Z">
        <w:del w:id="620" w:author="Admin" w:date="2026-04-17T08:15:00Z">
          <w:r w:rsidRPr="007149D2" w:rsidDel="005409BD">
            <w:rPr>
              <w:rFonts w:ascii="GHEA Grapalat" w:eastAsia="Times New Roman" w:hAnsi="GHEA Grapalat" w:cs="Times New Roman"/>
              <w:color w:val="000000"/>
              <w:sz w:val="24"/>
              <w:szCs w:val="24"/>
              <w:lang w:val="hy-AM"/>
            </w:rPr>
            <w:delText xml:space="preserve"> առավելագույնը 6 ամիս ժակետով</w:delText>
          </w:r>
        </w:del>
      </w:ins>
      <w:ins w:id="621" w:author="LEGAL" w:date="2026-03-31T11:33:00Z">
        <w:del w:id="622" w:author="Admin" w:date="2026-04-17T08:15:00Z">
          <w:r w:rsidR="007149D2" w:rsidDel="005409BD">
            <w:rPr>
              <w:rFonts w:ascii="GHEA Grapalat" w:eastAsia="Times New Roman" w:hAnsi="GHEA Grapalat" w:cs="Times New Roman"/>
              <w:color w:val="000000"/>
              <w:sz w:val="24"/>
              <w:szCs w:val="24"/>
              <w:lang w:val="hy-AM"/>
            </w:rPr>
            <w:delText xml:space="preserve">: </w:delText>
          </w:r>
        </w:del>
        <w:del w:id="623" w:author="Admin" w:date="2026-04-17T08:56:00Z">
          <w:r w:rsidR="007149D2" w:rsidDel="004E5E34">
            <w:rPr>
              <w:rFonts w:ascii="GHEA Grapalat" w:eastAsia="Times New Roman" w:hAnsi="GHEA Grapalat" w:cs="Times New Roman"/>
              <w:color w:val="000000"/>
              <w:sz w:val="24"/>
              <w:szCs w:val="24"/>
              <w:lang w:val="hy-AM"/>
            </w:rPr>
            <w:delText>Խ</w:delText>
          </w:r>
          <w:r w:rsidR="007149D2" w:rsidRPr="000E16D4" w:rsidDel="004E5E34">
            <w:rPr>
              <w:rFonts w:ascii="GHEA Grapalat" w:eastAsia="Times New Roman" w:hAnsi="GHEA Grapalat" w:cs="Times New Roman"/>
              <w:color w:val="000000"/>
              <w:sz w:val="24"/>
              <w:szCs w:val="24"/>
              <w:lang w:val="hy-AM"/>
            </w:rPr>
            <w:delText>որհրդակցությունների</w:delText>
          </w:r>
          <w:r w:rsidR="007149D2" w:rsidDel="004E5E34">
            <w:rPr>
              <w:rFonts w:ascii="GHEA Grapalat" w:eastAsia="Times New Roman" w:hAnsi="GHEA Grapalat" w:cs="Times New Roman"/>
              <w:color w:val="000000"/>
              <w:sz w:val="24"/>
              <w:szCs w:val="24"/>
              <w:lang w:val="hy-AM"/>
            </w:rPr>
            <w:delText xml:space="preserve"> կանչելու </w:delText>
          </w:r>
        </w:del>
        <w:del w:id="624" w:author="Admin" w:date="2026-04-17T08:15:00Z">
          <w:r w:rsidR="007149D2" w:rsidDel="005409BD">
            <w:rPr>
              <w:rFonts w:ascii="GHEA Grapalat" w:eastAsia="Times New Roman" w:hAnsi="GHEA Grapalat" w:cs="Times New Roman"/>
              <w:color w:val="000000"/>
              <w:sz w:val="24"/>
              <w:szCs w:val="24"/>
              <w:lang w:val="hy-AM"/>
            </w:rPr>
            <w:delText>կարգ</w:delText>
          </w:r>
        </w:del>
        <w:del w:id="625" w:author="Admin" w:date="2026-04-17T08:56:00Z">
          <w:r w:rsidR="007149D2" w:rsidDel="004E5E34">
            <w:rPr>
              <w:rFonts w:ascii="GHEA Grapalat" w:eastAsia="Times New Roman" w:hAnsi="GHEA Grapalat" w:cs="Times New Roman"/>
              <w:color w:val="000000"/>
              <w:sz w:val="24"/>
              <w:szCs w:val="24"/>
              <w:lang w:val="hy-AM"/>
            </w:rPr>
            <w:delText xml:space="preserve">ը </w:delText>
          </w:r>
          <w:r w:rsidR="007149D2" w:rsidRPr="001F0A46" w:rsidDel="004E5E34">
            <w:rPr>
              <w:rFonts w:ascii="GHEA Grapalat" w:eastAsia="Times New Roman" w:hAnsi="GHEA Grapalat" w:cs="Times New Roman"/>
              <w:color w:val="000000"/>
              <w:sz w:val="24"/>
              <w:szCs w:val="24"/>
              <w:lang w:val="hy-AM"/>
            </w:rPr>
            <w:delText>սահման</w:delText>
          </w:r>
          <w:r w:rsidR="007149D2" w:rsidDel="004E5E34">
            <w:rPr>
              <w:rFonts w:ascii="GHEA Grapalat" w:eastAsia="Times New Roman" w:hAnsi="GHEA Grapalat" w:cs="Times New Roman"/>
              <w:color w:val="000000"/>
              <w:sz w:val="24"/>
              <w:szCs w:val="24"/>
              <w:lang w:val="hy-AM"/>
            </w:rPr>
            <w:delText>վ</w:delText>
          </w:r>
          <w:r w:rsidR="007149D2" w:rsidRPr="001F0A46" w:rsidDel="004E5E34">
            <w:rPr>
              <w:rFonts w:ascii="GHEA Grapalat" w:eastAsia="Times New Roman" w:hAnsi="GHEA Grapalat" w:cs="Times New Roman"/>
              <w:color w:val="000000"/>
              <w:sz w:val="24"/>
              <w:szCs w:val="24"/>
              <w:lang w:val="hy-AM"/>
            </w:rPr>
            <w:delText>ում է արտաքին գործերի նախարար</w:delText>
          </w:r>
          <w:r w:rsidR="007149D2" w:rsidDel="004E5E34">
            <w:rPr>
              <w:rFonts w:ascii="GHEA Grapalat" w:eastAsia="Times New Roman" w:hAnsi="GHEA Grapalat" w:cs="Times New Roman"/>
              <w:color w:val="000000"/>
              <w:sz w:val="24"/>
              <w:szCs w:val="24"/>
              <w:lang w:val="hy-AM"/>
            </w:rPr>
            <w:delText>ի հրամանով</w:delText>
          </w:r>
          <w:r w:rsidR="007149D2" w:rsidRPr="00B50C85" w:rsidDel="004E5E34">
            <w:rPr>
              <w:rFonts w:ascii="GHEA Grapalat" w:eastAsia="Times New Roman" w:hAnsi="GHEA Grapalat" w:cs="Times New Roman"/>
              <w:color w:val="000000"/>
              <w:sz w:val="24"/>
              <w:szCs w:val="24"/>
              <w:lang w:val="hy-AM"/>
            </w:rPr>
            <w:delText>:</w:delText>
          </w:r>
        </w:del>
      </w:ins>
      <w:del w:id="626" w:author="LEGAL" w:date="2026-01-19T14:14:00Z">
        <w:r w:rsidR="003F7112" w:rsidDel="0065345E">
          <w:rPr>
            <w:rFonts w:ascii="GHEA Grapalat" w:eastAsia="Times New Roman" w:hAnsi="GHEA Grapalat" w:cs="Times New Roman"/>
            <w:color w:val="000000"/>
            <w:sz w:val="24"/>
            <w:szCs w:val="24"/>
            <w:lang w:val="hy-AM"/>
          </w:rPr>
          <w:delText xml:space="preserve"> </w:delText>
        </w:r>
      </w:del>
    </w:p>
    <w:p w14:paraId="1A00FAAE" w14:textId="77777777" w:rsidR="00A53424" w:rsidRDefault="00A53424" w:rsidP="007B3D2D">
      <w:pPr>
        <w:shd w:val="clear" w:color="auto" w:fill="FFFFFF"/>
        <w:spacing w:after="0" w:line="276" w:lineRule="auto"/>
        <w:ind w:firstLine="375"/>
        <w:jc w:val="both"/>
        <w:rPr>
          <w:ins w:id="627" w:author="LEGAL" w:date="2026-04-15T16:35:00Z"/>
          <w:rFonts w:ascii="GHEA Grapalat" w:eastAsia="Times New Roman" w:hAnsi="GHEA Grapalat" w:cs="Times New Roman"/>
          <w:color w:val="000000"/>
          <w:sz w:val="24"/>
          <w:szCs w:val="24"/>
          <w:lang w:val="hy-AM"/>
        </w:rPr>
      </w:pPr>
      <w:del w:id="628" w:author="LEGAL" w:date="2025-01-31T15:29:00Z">
        <w:r w:rsidRPr="00DB7E95" w:rsidDel="00F94002">
          <w:rPr>
            <w:rFonts w:ascii="GHEA Grapalat" w:eastAsia="Times New Roman" w:hAnsi="GHEA Grapalat" w:cs="Times New Roman"/>
            <w:color w:val="000000"/>
            <w:sz w:val="24"/>
            <w:szCs w:val="24"/>
            <w:lang w:val="hy-AM"/>
          </w:rPr>
          <w:delText>5</w:delText>
        </w:r>
      </w:del>
      <w:ins w:id="629" w:author="LEGAL" w:date="2025-07-23T10:51:00Z">
        <w:r w:rsidR="00051F80">
          <w:rPr>
            <w:rFonts w:ascii="GHEA Grapalat" w:eastAsia="Times New Roman" w:hAnsi="GHEA Grapalat" w:cs="Times New Roman"/>
            <w:color w:val="000000"/>
            <w:sz w:val="24"/>
            <w:szCs w:val="24"/>
            <w:lang w:val="hy-AM"/>
          </w:rPr>
          <w:t>6</w:t>
        </w:r>
      </w:ins>
      <w:r w:rsidRPr="00DB7E95">
        <w:rPr>
          <w:rFonts w:ascii="GHEA Grapalat" w:eastAsia="Times New Roman" w:hAnsi="GHEA Grapalat" w:cs="Times New Roman"/>
          <w:color w:val="000000"/>
          <w:sz w:val="24"/>
          <w:szCs w:val="24"/>
          <w:lang w:val="hy-AM"/>
        </w:rPr>
        <w:t xml:space="preserve">. </w:t>
      </w:r>
      <w:del w:id="630" w:author="LEGAL" w:date="2025-09-15T16:36:00Z">
        <w:r w:rsidRPr="00DB7E95" w:rsidDel="0079246C">
          <w:rPr>
            <w:rFonts w:ascii="GHEA Grapalat" w:eastAsia="Times New Roman" w:hAnsi="GHEA Grapalat" w:cs="Times New Roman"/>
            <w:color w:val="000000"/>
            <w:sz w:val="24"/>
            <w:szCs w:val="24"/>
            <w:lang w:val="hy-AM"/>
          </w:rPr>
          <w:delText>Հայաստանի Հանրապետության գ</w:delText>
        </w:r>
      </w:del>
      <w:ins w:id="631" w:author="LEGAL" w:date="2025-09-15T16:36:00Z">
        <w:r w:rsidR="0079246C">
          <w:rPr>
            <w:rFonts w:ascii="GHEA Grapalat" w:eastAsia="Times New Roman" w:hAnsi="GHEA Grapalat" w:cs="Times New Roman"/>
            <w:color w:val="000000"/>
            <w:sz w:val="24"/>
            <w:szCs w:val="24"/>
            <w:lang w:val="hy-AM"/>
          </w:rPr>
          <w:t>Գ</w:t>
        </w:r>
      </w:ins>
      <w:r w:rsidRPr="00DB7E95">
        <w:rPr>
          <w:rFonts w:ascii="GHEA Grapalat" w:eastAsia="Times New Roman" w:hAnsi="GHEA Grapalat" w:cs="Times New Roman"/>
          <w:color w:val="000000"/>
          <w:sz w:val="24"/>
          <w:szCs w:val="24"/>
          <w:lang w:val="hy-AM"/>
        </w:rPr>
        <w:t xml:space="preserve">ործերի </w:t>
      </w:r>
      <w:proofErr w:type="spellStart"/>
      <w:r w:rsidRPr="00DB7E95">
        <w:rPr>
          <w:rFonts w:ascii="GHEA Grapalat" w:eastAsia="Times New Roman" w:hAnsi="GHEA Grapalat" w:cs="Times New Roman"/>
          <w:color w:val="000000"/>
          <w:sz w:val="24"/>
          <w:szCs w:val="24"/>
          <w:lang w:val="hy-AM"/>
        </w:rPr>
        <w:t>հավատարմատարին</w:t>
      </w:r>
      <w:proofErr w:type="spellEnd"/>
      <w:r w:rsidRPr="00DB7E95">
        <w:rPr>
          <w:rFonts w:ascii="GHEA Grapalat" w:eastAsia="Times New Roman" w:hAnsi="GHEA Grapalat" w:cs="Times New Roman"/>
          <w:color w:val="000000"/>
          <w:sz w:val="24"/>
          <w:szCs w:val="24"/>
          <w:lang w:val="hy-AM"/>
        </w:rPr>
        <w:t xml:space="preserve"> պաշտոնի նշանակում և պաշտոնից ազատում է </w:t>
      </w:r>
      <w:del w:id="632" w:author="LEGAL" w:date="2026-01-15T16:06:00Z">
        <w:r w:rsidRPr="00DB7E95" w:rsidDel="00BF478B">
          <w:rPr>
            <w:rFonts w:ascii="GHEA Grapalat" w:eastAsia="Times New Roman" w:hAnsi="GHEA Grapalat" w:cs="Times New Roman"/>
            <w:color w:val="000000"/>
            <w:sz w:val="24"/>
            <w:szCs w:val="24"/>
            <w:lang w:val="hy-AM"/>
          </w:rPr>
          <w:delText xml:space="preserve">Հայաստանի Հանրապետության </w:delText>
        </w:r>
      </w:del>
      <w:r w:rsidRPr="00DB7E95">
        <w:rPr>
          <w:rFonts w:ascii="GHEA Grapalat" w:eastAsia="Times New Roman" w:hAnsi="GHEA Grapalat" w:cs="Times New Roman"/>
          <w:color w:val="000000"/>
          <w:sz w:val="24"/>
          <w:szCs w:val="24"/>
          <w:lang w:val="hy-AM"/>
        </w:rPr>
        <w:t>արտաքին գործերի նախարարը:</w:t>
      </w:r>
    </w:p>
    <w:p w14:paraId="329DA3A1" w14:textId="435D9640" w:rsidR="0095017E" w:rsidRDefault="0095017E" w:rsidP="0095017E">
      <w:pPr>
        <w:shd w:val="clear" w:color="auto" w:fill="FFFFFF"/>
        <w:spacing w:after="0" w:line="276" w:lineRule="auto"/>
        <w:ind w:firstLine="375"/>
        <w:jc w:val="both"/>
        <w:rPr>
          <w:ins w:id="633" w:author="LEGAL" w:date="2026-04-15T16:35:00Z"/>
          <w:rFonts w:ascii="GHEA Grapalat" w:eastAsia="Times New Roman" w:hAnsi="GHEA Grapalat" w:cs="Times New Roman"/>
          <w:color w:val="000000"/>
          <w:sz w:val="24"/>
          <w:szCs w:val="24"/>
          <w:lang w:val="hy-AM"/>
        </w:rPr>
      </w:pPr>
      <w:ins w:id="634" w:author="LEGAL" w:date="2026-04-15T16:35:00Z">
        <w:r w:rsidRPr="0095017E">
          <w:rPr>
            <w:rFonts w:ascii="GHEA Grapalat" w:eastAsia="Times New Roman" w:hAnsi="GHEA Grapalat" w:cs="Times New Roman"/>
            <w:color w:val="000000"/>
            <w:sz w:val="24"/>
            <w:szCs w:val="24"/>
            <w:lang w:val="hy-AM"/>
            <w:rPrChange w:id="635" w:author="LEGAL" w:date="2026-04-15T16:36:00Z">
              <w:rPr>
                <w:rFonts w:ascii="GHEA Grapalat" w:eastAsia="Times New Roman" w:hAnsi="GHEA Grapalat" w:cs="Times New Roman"/>
                <w:color w:val="000000"/>
                <w:sz w:val="24"/>
                <w:szCs w:val="24"/>
                <w:highlight w:val="yellow"/>
                <w:lang w:val="hy-AM"/>
              </w:rPr>
            </w:rPrChange>
          </w:rPr>
          <w:t xml:space="preserve">7. Հյուպատոսական </w:t>
        </w:r>
        <w:r w:rsidR="00A82D3E">
          <w:rPr>
            <w:rFonts w:ascii="GHEA Grapalat" w:eastAsia="Times New Roman" w:hAnsi="GHEA Grapalat" w:cs="Times New Roman"/>
            <w:color w:val="000000"/>
            <w:sz w:val="24"/>
            <w:szCs w:val="24"/>
            <w:lang w:val="hy-AM"/>
          </w:rPr>
          <w:t>հիմնարկը ղեկավար</w:t>
        </w:r>
        <w:r w:rsidRPr="0095017E">
          <w:rPr>
            <w:rFonts w:ascii="GHEA Grapalat" w:eastAsia="Times New Roman" w:hAnsi="GHEA Grapalat" w:cs="Times New Roman"/>
            <w:color w:val="000000"/>
            <w:sz w:val="24"/>
            <w:szCs w:val="24"/>
            <w:lang w:val="hy-AM"/>
            <w:rPrChange w:id="636" w:author="LEGAL" w:date="2026-04-15T16:36:00Z">
              <w:rPr>
                <w:rFonts w:ascii="GHEA Grapalat" w:eastAsia="Times New Roman" w:hAnsi="GHEA Grapalat" w:cs="Times New Roman"/>
                <w:color w:val="000000"/>
                <w:sz w:val="24"/>
                <w:szCs w:val="24"/>
                <w:highlight w:val="yellow"/>
                <w:lang w:val="hy-AM"/>
              </w:rPr>
            </w:rPrChange>
          </w:rPr>
          <w:t>ում է գլխավոր հյուպատոսը, ում պաշտոնի նշանակում և պաշտոնից ազատում է արտաքին գործերի նախարարը:</w:t>
        </w:r>
        <w:r>
          <w:rPr>
            <w:rFonts w:ascii="GHEA Grapalat" w:eastAsia="Times New Roman" w:hAnsi="GHEA Grapalat" w:cs="Times New Roman"/>
            <w:color w:val="000000"/>
            <w:sz w:val="24"/>
            <w:szCs w:val="24"/>
            <w:lang w:val="hy-AM"/>
          </w:rPr>
          <w:t xml:space="preserve"> </w:t>
        </w:r>
      </w:ins>
    </w:p>
    <w:p w14:paraId="649B16BA" w14:textId="77777777" w:rsidR="00AC6098" w:rsidRPr="00AC6098" w:rsidDel="0084194E" w:rsidRDefault="00AC6098" w:rsidP="00CA5FC2">
      <w:pPr>
        <w:shd w:val="clear" w:color="auto" w:fill="FFFFFF"/>
        <w:spacing w:after="0" w:line="276" w:lineRule="auto"/>
        <w:ind w:firstLine="375"/>
        <w:jc w:val="both"/>
        <w:rPr>
          <w:del w:id="637" w:author="LEGAL" w:date="2025-09-15T16:44:00Z"/>
          <w:rFonts w:ascii="GHEA Grapalat" w:eastAsia="Times New Roman" w:hAnsi="GHEA Grapalat" w:cs="Times New Roman"/>
          <w:color w:val="000000"/>
          <w:sz w:val="24"/>
          <w:szCs w:val="24"/>
          <w:lang w:val="hy-AM"/>
        </w:rPr>
      </w:pPr>
      <w:del w:id="638" w:author="LEGAL" w:date="2025-09-15T16:44:00Z">
        <w:r w:rsidRPr="00AC6098" w:rsidDel="0084194E">
          <w:rPr>
            <w:rFonts w:ascii="GHEA Grapalat" w:hAnsi="GHEA Grapalat"/>
            <w:color w:val="000000"/>
            <w:sz w:val="24"/>
            <w:szCs w:val="24"/>
            <w:shd w:val="clear" w:color="auto" w:fill="FFFFFF"/>
            <w:lang w:val="hy-AM"/>
          </w:rPr>
          <w:delText>6. Օտարերկրյա պետությունում Հայաստանի Հանրապետության դիվանագիտական ծառայության մարմնի ղեկավարի ժամանակավոր բացակայության դեպքում նրա պարտականություններն ամբողջ ծավալով կատարում է Հայաստանի Հանրապետության գործերի ժամանակավոր հավատարմատարը, որին արտաքին գործերի նախարարի համաձայնությամբ պաշտոնի նշանակում և ազատում է դեսպանը կամ մշտական ներկայացուցիչը, իսկ դրա անհնարինության դեպքում՝ արտաքին գործերի նախարարը՝ տվյալ դիվանագիտական ծառայության մարմնի ամենաբարձր դիվանագիտական պաշտոն զբաղեցնող դիվանագետների թվից:</w:delText>
        </w:r>
      </w:del>
    </w:p>
    <w:p w14:paraId="2CC3C31A" w14:textId="77777777" w:rsidR="00A53424" w:rsidRPr="00DB7E95" w:rsidDel="00987F93" w:rsidRDefault="0095017E" w:rsidP="00CA5FC2">
      <w:pPr>
        <w:shd w:val="clear" w:color="auto" w:fill="FFFFFF"/>
        <w:spacing w:after="0" w:line="276" w:lineRule="auto"/>
        <w:ind w:firstLine="375"/>
        <w:jc w:val="both"/>
        <w:rPr>
          <w:del w:id="639" w:author="LEGAL" w:date="2025-09-15T16:46:00Z"/>
          <w:rFonts w:ascii="GHEA Grapalat" w:eastAsia="Times New Roman" w:hAnsi="GHEA Grapalat" w:cs="Times New Roman"/>
          <w:color w:val="000000"/>
          <w:sz w:val="24"/>
          <w:szCs w:val="24"/>
          <w:lang w:val="hy-AM"/>
        </w:rPr>
      </w:pPr>
      <w:ins w:id="640" w:author="LEGAL" w:date="2026-04-15T16:36:00Z">
        <w:r>
          <w:rPr>
            <w:rFonts w:ascii="GHEA Grapalat" w:eastAsia="Times New Roman" w:hAnsi="GHEA Grapalat" w:cs="Times New Roman"/>
            <w:color w:val="000000"/>
            <w:sz w:val="24"/>
            <w:szCs w:val="24"/>
            <w:lang w:val="hy-AM"/>
          </w:rPr>
          <w:t>8</w:t>
        </w:r>
      </w:ins>
      <w:r w:rsidR="00A53424" w:rsidRPr="00DB7E95">
        <w:rPr>
          <w:rFonts w:ascii="GHEA Grapalat" w:eastAsia="Times New Roman" w:hAnsi="GHEA Grapalat" w:cs="Times New Roman"/>
          <w:color w:val="000000"/>
          <w:sz w:val="24"/>
          <w:szCs w:val="24"/>
          <w:lang w:val="hy-AM"/>
        </w:rPr>
        <w:t xml:space="preserve">. </w:t>
      </w:r>
      <w:ins w:id="641" w:author="LEGAL" w:date="2025-09-15T16:45:00Z">
        <w:r w:rsidR="00D671AE">
          <w:rPr>
            <w:rFonts w:ascii="GHEA Grapalat" w:eastAsia="Times New Roman" w:hAnsi="GHEA Grapalat" w:cs="Times New Roman"/>
            <w:color w:val="000000"/>
            <w:sz w:val="24"/>
            <w:szCs w:val="24"/>
            <w:lang w:val="hy-AM"/>
          </w:rPr>
          <w:t>Օտարերկ</w:t>
        </w:r>
      </w:ins>
      <w:ins w:id="642" w:author="LEGAL" w:date="2026-01-08T16:23:00Z">
        <w:r w:rsidR="00D93D98">
          <w:rPr>
            <w:rFonts w:ascii="GHEA Grapalat" w:eastAsia="Times New Roman" w:hAnsi="GHEA Grapalat" w:cs="Times New Roman"/>
            <w:color w:val="000000"/>
            <w:sz w:val="24"/>
            <w:szCs w:val="24"/>
            <w:lang w:val="hy-AM"/>
          </w:rPr>
          <w:t>ր</w:t>
        </w:r>
      </w:ins>
      <w:ins w:id="643" w:author="LEGAL" w:date="2025-09-15T16:45:00Z">
        <w:r w:rsidR="00D671AE">
          <w:rPr>
            <w:rFonts w:ascii="GHEA Grapalat" w:eastAsia="Times New Roman" w:hAnsi="GHEA Grapalat" w:cs="Times New Roman"/>
            <w:color w:val="000000"/>
            <w:sz w:val="24"/>
            <w:szCs w:val="24"/>
            <w:lang w:val="hy-AM"/>
          </w:rPr>
          <w:t xml:space="preserve">յա պետությունում դիվանագիտական ծառայության մարմնի </w:t>
        </w:r>
        <w:r w:rsidR="00D671AE" w:rsidRPr="00DB7E95">
          <w:rPr>
            <w:rFonts w:ascii="GHEA Grapalat" w:eastAsia="Times New Roman" w:hAnsi="GHEA Grapalat" w:cs="Times New Roman"/>
            <w:color w:val="000000"/>
            <w:sz w:val="24"/>
            <w:szCs w:val="24"/>
            <w:lang w:val="hy-AM"/>
          </w:rPr>
          <w:t xml:space="preserve">ղեկավարի ժամանակավոր բացակայության դեպքում նրա պարտականություններն </w:t>
        </w:r>
      </w:ins>
      <w:ins w:id="644" w:author="LEGAL" w:date="2025-09-15T16:46:00Z">
        <w:r w:rsidR="00D671AE">
          <w:rPr>
            <w:rFonts w:ascii="GHEA Grapalat" w:eastAsia="Times New Roman" w:hAnsi="GHEA Grapalat" w:cs="Times New Roman"/>
            <w:color w:val="000000"/>
            <w:sz w:val="24"/>
            <w:szCs w:val="24"/>
            <w:lang w:val="hy-AM"/>
          </w:rPr>
          <w:t>օ</w:t>
        </w:r>
        <w:r w:rsidR="00D671AE" w:rsidRPr="00DB7E95">
          <w:rPr>
            <w:rFonts w:ascii="GHEA Grapalat" w:eastAsia="Times New Roman" w:hAnsi="GHEA Grapalat" w:cs="Times New Roman"/>
            <w:color w:val="000000"/>
            <w:sz w:val="24"/>
            <w:szCs w:val="24"/>
            <w:lang w:val="hy-AM"/>
          </w:rPr>
          <w:t>տարերկրյա պետությունում դիվանագիտական ծառայության մարմնի ղեկավարի</w:t>
        </w:r>
        <w:r w:rsidR="00D671AE">
          <w:rPr>
            <w:rFonts w:ascii="GHEA Grapalat" w:eastAsia="Times New Roman" w:hAnsi="GHEA Grapalat" w:cs="Times New Roman"/>
            <w:color w:val="000000"/>
            <w:sz w:val="24"/>
            <w:szCs w:val="24"/>
            <w:lang w:val="hy-AM"/>
          </w:rPr>
          <w:t>, իսկ անհնարինության դեպքում՝</w:t>
        </w:r>
        <w:r w:rsidR="00D671AE" w:rsidRPr="00DB7E95">
          <w:rPr>
            <w:rFonts w:ascii="GHEA Grapalat" w:eastAsia="Times New Roman" w:hAnsi="GHEA Grapalat" w:cs="Times New Roman"/>
            <w:color w:val="000000"/>
            <w:sz w:val="24"/>
            <w:szCs w:val="24"/>
            <w:lang w:val="hy-AM"/>
          </w:rPr>
          <w:t xml:space="preserve"> արտաքին գործերի նախարարի </w:t>
        </w:r>
        <w:r w:rsidR="00D671AE">
          <w:rPr>
            <w:rFonts w:ascii="GHEA Grapalat" w:eastAsia="Times New Roman" w:hAnsi="GHEA Grapalat" w:cs="Times New Roman"/>
            <w:color w:val="000000"/>
            <w:sz w:val="24"/>
            <w:szCs w:val="24"/>
            <w:lang w:val="hy-AM"/>
          </w:rPr>
          <w:t>հրամանով</w:t>
        </w:r>
        <w:r w:rsidR="00D671AE" w:rsidRPr="00DB7E95">
          <w:rPr>
            <w:rFonts w:ascii="GHEA Grapalat" w:eastAsia="Times New Roman" w:hAnsi="GHEA Grapalat" w:cs="Times New Roman"/>
            <w:color w:val="000000"/>
            <w:sz w:val="24"/>
            <w:szCs w:val="24"/>
            <w:lang w:val="hy-AM"/>
          </w:rPr>
          <w:t xml:space="preserve"> կատարում է տվյալ դի</w:t>
        </w:r>
        <w:r w:rsidR="00D671AE">
          <w:rPr>
            <w:rFonts w:ascii="GHEA Grapalat" w:eastAsia="Times New Roman" w:hAnsi="GHEA Grapalat" w:cs="Times New Roman"/>
            <w:color w:val="000000"/>
            <w:sz w:val="24"/>
            <w:szCs w:val="24"/>
            <w:lang w:val="hy-AM"/>
          </w:rPr>
          <w:t xml:space="preserve">վանագիտական ծառայության մարմնի </w:t>
        </w:r>
        <w:r w:rsidR="00D671AE" w:rsidRPr="00DB7E95">
          <w:rPr>
            <w:rFonts w:ascii="GHEA Grapalat" w:eastAsia="Times New Roman" w:hAnsi="GHEA Grapalat" w:cs="Times New Roman"/>
            <w:color w:val="000000"/>
            <w:sz w:val="24"/>
            <w:szCs w:val="24"/>
            <w:lang w:val="hy-AM"/>
          </w:rPr>
          <w:t>դիվանագիտական պաշտոն զբաղեցնող դիվանագետների</w:t>
        </w:r>
        <w:r w:rsidR="00D671AE">
          <w:rPr>
            <w:rFonts w:ascii="GHEA Grapalat" w:eastAsia="Times New Roman" w:hAnsi="GHEA Grapalat" w:cs="Times New Roman"/>
            <w:color w:val="000000"/>
            <w:sz w:val="24"/>
            <w:szCs w:val="24"/>
            <w:lang w:val="hy-AM"/>
          </w:rPr>
          <w:t>ց մեկը՝ որպես գործերի ժամանակավոր հավատարմատար</w:t>
        </w:r>
        <w:r w:rsidR="00D671AE" w:rsidRPr="00DB7E95">
          <w:rPr>
            <w:rFonts w:ascii="GHEA Grapalat" w:eastAsia="Times New Roman" w:hAnsi="GHEA Grapalat" w:cs="Times New Roman"/>
            <w:color w:val="000000"/>
            <w:sz w:val="24"/>
            <w:szCs w:val="24"/>
            <w:lang w:val="hy-AM"/>
          </w:rPr>
          <w:t>:</w:t>
        </w:r>
      </w:ins>
    </w:p>
    <w:p w14:paraId="6D2074A4" w14:textId="77777777" w:rsidR="00A53424" w:rsidRPr="00DB7E95" w:rsidDel="00762998" w:rsidRDefault="00A53424" w:rsidP="00CA5FC2">
      <w:pPr>
        <w:shd w:val="clear" w:color="auto" w:fill="FFFFFF"/>
        <w:spacing w:after="0" w:line="276" w:lineRule="auto"/>
        <w:ind w:firstLine="375"/>
        <w:jc w:val="both"/>
        <w:rPr>
          <w:del w:id="645" w:author="LEGAL" w:date="2024-10-10T17:42:00Z"/>
          <w:rFonts w:ascii="GHEA Grapalat" w:eastAsia="Times New Roman" w:hAnsi="GHEA Grapalat" w:cs="Times New Roman"/>
          <w:color w:val="000000"/>
          <w:sz w:val="24"/>
          <w:szCs w:val="24"/>
          <w:lang w:val="hy-AM"/>
        </w:rPr>
      </w:pPr>
      <w:del w:id="646" w:author="LEGAL" w:date="2024-10-10T17:42:00Z">
        <w:r w:rsidRPr="00DB7E95" w:rsidDel="00762998">
          <w:rPr>
            <w:rFonts w:ascii="GHEA Grapalat" w:eastAsia="Times New Roman" w:hAnsi="GHEA Grapalat" w:cs="Times New Roman"/>
            <w:b/>
            <w:bCs/>
            <w:i/>
            <w:iCs/>
            <w:color w:val="000000"/>
            <w:sz w:val="24"/>
            <w:szCs w:val="24"/>
            <w:lang w:val="hy-AM"/>
          </w:rPr>
          <w:delText>(13-րդ հոդվածը</w:delText>
        </w:r>
        <w:r w:rsidRPr="00DB7E95" w:rsidDel="00762998">
          <w:rPr>
            <w:rFonts w:ascii="Calibri" w:eastAsia="Times New Roman" w:hAnsi="Calibri" w:cs="Calibri"/>
            <w:b/>
            <w:bCs/>
            <w:i/>
            <w:iCs/>
            <w:color w:val="000000"/>
            <w:sz w:val="24"/>
            <w:szCs w:val="24"/>
            <w:lang w:val="hy-AM"/>
          </w:rPr>
          <w:delText> </w:delText>
        </w:r>
        <w:r w:rsidRPr="00DB7E95" w:rsidDel="00762998">
          <w:rPr>
            <w:rFonts w:ascii="GHEA Grapalat" w:eastAsia="Times New Roman" w:hAnsi="GHEA Grapalat" w:cs="GHEA Grapalat"/>
            <w:b/>
            <w:bCs/>
            <w:i/>
            <w:iCs/>
            <w:color w:val="000000"/>
            <w:sz w:val="24"/>
            <w:szCs w:val="24"/>
            <w:lang w:val="hy-AM"/>
          </w:rPr>
          <w:delText>փոփ</w:delText>
        </w:r>
        <w:r w:rsidRPr="00DB7E95" w:rsidDel="00762998">
          <w:rPr>
            <w:rFonts w:ascii="GHEA Grapalat" w:eastAsia="Times New Roman" w:hAnsi="GHEA Grapalat" w:cs="Times New Roman"/>
            <w:b/>
            <w:bCs/>
            <w:i/>
            <w:iCs/>
            <w:color w:val="000000"/>
            <w:sz w:val="24"/>
            <w:szCs w:val="24"/>
            <w:lang w:val="hy-AM"/>
          </w:rPr>
          <w:delText xml:space="preserve">. 11.12.23 </w:delText>
        </w:r>
        <w:r w:rsidRPr="00DB7E95" w:rsidDel="00762998">
          <w:rPr>
            <w:rFonts w:ascii="GHEA Grapalat" w:eastAsia="Times New Roman" w:hAnsi="GHEA Grapalat" w:cs="GHEA Grapalat"/>
            <w:b/>
            <w:bCs/>
            <w:i/>
            <w:iCs/>
            <w:color w:val="000000"/>
            <w:sz w:val="24"/>
            <w:szCs w:val="24"/>
            <w:lang w:val="hy-AM"/>
          </w:rPr>
          <w:delText>ՀՕ</w:delText>
        </w:r>
        <w:r w:rsidRPr="00DB7E95" w:rsidDel="00762998">
          <w:rPr>
            <w:rFonts w:ascii="GHEA Grapalat" w:eastAsia="Times New Roman" w:hAnsi="GHEA Grapalat" w:cs="Times New Roman"/>
            <w:b/>
            <w:bCs/>
            <w:i/>
            <w:iCs/>
            <w:color w:val="000000"/>
            <w:sz w:val="24"/>
            <w:szCs w:val="24"/>
            <w:lang w:val="hy-AM"/>
          </w:rPr>
          <w:delText>-405-</w:delText>
        </w:r>
        <w:r w:rsidRPr="00DB7E95" w:rsidDel="00762998">
          <w:rPr>
            <w:rFonts w:ascii="GHEA Grapalat" w:eastAsia="Times New Roman" w:hAnsi="GHEA Grapalat" w:cs="GHEA Grapalat"/>
            <w:b/>
            <w:bCs/>
            <w:i/>
            <w:iCs/>
            <w:color w:val="000000"/>
            <w:sz w:val="24"/>
            <w:szCs w:val="24"/>
            <w:lang w:val="hy-AM"/>
          </w:rPr>
          <w:delText>Ն</w:delText>
        </w:r>
        <w:r w:rsidRPr="00DB7E95" w:rsidDel="00762998">
          <w:rPr>
            <w:rFonts w:ascii="GHEA Grapalat" w:eastAsia="Times New Roman" w:hAnsi="GHEA Grapalat" w:cs="Times New Roman"/>
            <w:b/>
            <w:bCs/>
            <w:i/>
            <w:iCs/>
            <w:color w:val="000000"/>
            <w:sz w:val="24"/>
            <w:szCs w:val="24"/>
            <w:lang w:val="hy-AM"/>
          </w:rPr>
          <w:delText>)</w:delText>
        </w:r>
      </w:del>
    </w:p>
    <w:p w14:paraId="11279A43" w14:textId="77777777" w:rsidR="00A53424" w:rsidRPr="00DB7E95" w:rsidDel="00762998" w:rsidRDefault="00A53424" w:rsidP="00CA5FC2">
      <w:pPr>
        <w:shd w:val="clear" w:color="auto" w:fill="FFFFFF"/>
        <w:spacing w:after="0" w:line="276" w:lineRule="auto"/>
        <w:ind w:firstLine="375"/>
        <w:jc w:val="both"/>
        <w:rPr>
          <w:del w:id="647" w:author="LEGAL" w:date="2024-10-10T17:42:00Z"/>
          <w:rFonts w:ascii="GHEA Grapalat" w:eastAsia="Times New Roman" w:hAnsi="GHEA Grapalat" w:cs="Times New Roman"/>
          <w:color w:val="000000"/>
          <w:sz w:val="24"/>
          <w:szCs w:val="24"/>
          <w:lang w:val="hy-AM"/>
        </w:rPr>
      </w:pPr>
      <w:del w:id="648" w:author="LEGAL" w:date="2024-10-10T17:42:00Z">
        <w:r w:rsidRPr="00DB7E95" w:rsidDel="00762998">
          <w:rPr>
            <w:rFonts w:ascii="GHEA Grapalat" w:eastAsia="Times New Roman" w:hAnsi="GHEA Grapalat" w:cs="Times New Roman"/>
            <w:b/>
            <w:bCs/>
            <w:i/>
            <w:iCs/>
            <w:color w:val="000000"/>
            <w:sz w:val="24"/>
            <w:szCs w:val="24"/>
            <w:lang w:val="hy-AM"/>
          </w:rPr>
          <w:delText>(11.12.23</w:delText>
        </w:r>
        <w:r w:rsidRPr="00DB7E95" w:rsidDel="00762998">
          <w:rPr>
            <w:rFonts w:ascii="Calibri" w:eastAsia="Times New Roman" w:hAnsi="Calibri" w:cs="Calibri"/>
            <w:b/>
            <w:bCs/>
            <w:i/>
            <w:iCs/>
            <w:color w:val="000000"/>
            <w:sz w:val="24"/>
            <w:szCs w:val="24"/>
            <w:lang w:val="hy-AM"/>
          </w:rPr>
          <w:delText> </w:delText>
        </w:r>
        <w:r w:rsidRPr="00A53424" w:rsidDel="00762998">
          <w:rPr>
            <w:rFonts w:ascii="GHEA Grapalat" w:eastAsia="Times New Roman" w:hAnsi="GHEA Grapalat" w:cs="Times New Roman"/>
            <w:b/>
            <w:bCs/>
            <w:i/>
            <w:iCs/>
            <w:color w:val="000000"/>
            <w:sz w:val="24"/>
            <w:szCs w:val="24"/>
          </w:rPr>
          <w:fldChar w:fldCharType="begin"/>
        </w:r>
        <w:r w:rsidRPr="00DB7E95" w:rsidDel="00762998">
          <w:rPr>
            <w:rFonts w:ascii="GHEA Grapalat" w:eastAsia="Times New Roman" w:hAnsi="GHEA Grapalat" w:cs="Times New Roman"/>
            <w:b/>
            <w:bCs/>
            <w:i/>
            <w:iCs/>
            <w:color w:val="000000"/>
            <w:sz w:val="24"/>
            <w:szCs w:val="24"/>
            <w:lang w:val="hy-AM"/>
          </w:rPr>
          <w:delInstrText xml:space="preserve"> HYPERLINK "https://www.arlis.am/DocumentView.aspx?docid=187757" \t "" </w:delInstrText>
        </w:r>
        <w:r w:rsidRPr="00A53424" w:rsidDel="00762998">
          <w:rPr>
            <w:rFonts w:ascii="GHEA Grapalat" w:eastAsia="Times New Roman" w:hAnsi="GHEA Grapalat" w:cs="Times New Roman"/>
            <w:b/>
            <w:bCs/>
            <w:i/>
            <w:iCs/>
            <w:color w:val="000000"/>
            <w:sz w:val="24"/>
            <w:szCs w:val="24"/>
          </w:rPr>
          <w:fldChar w:fldCharType="separate"/>
        </w:r>
        <w:r w:rsidRPr="00DB7E95" w:rsidDel="00762998">
          <w:rPr>
            <w:rFonts w:ascii="GHEA Grapalat" w:eastAsia="Times New Roman" w:hAnsi="GHEA Grapalat" w:cs="Times New Roman"/>
            <w:b/>
            <w:bCs/>
            <w:i/>
            <w:iCs/>
            <w:color w:val="0000FF"/>
            <w:sz w:val="24"/>
            <w:szCs w:val="24"/>
            <w:u w:val="single"/>
            <w:lang w:val="hy-AM"/>
          </w:rPr>
          <w:delText>ՀՕ-405-Ն</w:delText>
        </w:r>
        <w:r w:rsidRPr="00A53424" w:rsidDel="00762998">
          <w:rPr>
            <w:rFonts w:ascii="GHEA Grapalat" w:eastAsia="Times New Roman" w:hAnsi="GHEA Grapalat" w:cs="Times New Roman"/>
            <w:b/>
            <w:bCs/>
            <w:i/>
            <w:iCs/>
            <w:color w:val="000000"/>
            <w:sz w:val="24"/>
            <w:szCs w:val="24"/>
          </w:rPr>
          <w:fldChar w:fldCharType="end"/>
        </w:r>
        <w:r w:rsidRPr="00DB7E95" w:rsidDel="00762998">
          <w:rPr>
            <w:rFonts w:ascii="Calibri" w:eastAsia="Times New Roman" w:hAnsi="Calibri" w:cs="Calibri"/>
            <w:b/>
            <w:bCs/>
            <w:i/>
            <w:iCs/>
            <w:color w:val="000000"/>
            <w:sz w:val="24"/>
            <w:szCs w:val="24"/>
            <w:lang w:val="hy-AM"/>
          </w:rPr>
          <w:delText> </w:delText>
        </w:r>
        <w:r w:rsidRPr="00DB7E95" w:rsidDel="00762998">
          <w:rPr>
            <w:rFonts w:ascii="GHEA Grapalat" w:eastAsia="Times New Roman" w:hAnsi="GHEA Grapalat" w:cs="GHEA Grapalat"/>
            <w:b/>
            <w:bCs/>
            <w:i/>
            <w:iCs/>
            <w:color w:val="000000"/>
            <w:sz w:val="24"/>
            <w:szCs w:val="24"/>
            <w:lang w:val="hy-AM"/>
          </w:rPr>
          <w:delText>օրենքն</w:delText>
        </w:r>
        <w:r w:rsidRPr="00DB7E95" w:rsidDel="00762998">
          <w:rPr>
            <w:rFonts w:ascii="GHEA Grapalat" w:eastAsia="Times New Roman" w:hAnsi="GHEA Grapalat" w:cs="Times New Roman"/>
            <w:b/>
            <w:bCs/>
            <w:i/>
            <w:iCs/>
            <w:color w:val="000000"/>
            <w:sz w:val="24"/>
            <w:szCs w:val="24"/>
            <w:lang w:val="hy-AM"/>
          </w:rPr>
          <w:delText xml:space="preserve"> </w:delText>
        </w:r>
        <w:r w:rsidRPr="00DB7E95" w:rsidDel="00762998">
          <w:rPr>
            <w:rFonts w:ascii="GHEA Grapalat" w:eastAsia="Times New Roman" w:hAnsi="GHEA Grapalat" w:cs="GHEA Grapalat"/>
            <w:b/>
            <w:bCs/>
            <w:i/>
            <w:iCs/>
            <w:color w:val="000000"/>
            <w:sz w:val="24"/>
            <w:szCs w:val="24"/>
            <w:lang w:val="hy-AM"/>
          </w:rPr>
          <w:delText>ունի</w:delText>
        </w:r>
        <w:r w:rsidRPr="00DB7E95" w:rsidDel="00762998">
          <w:rPr>
            <w:rFonts w:ascii="GHEA Grapalat" w:eastAsia="Times New Roman" w:hAnsi="GHEA Grapalat" w:cs="Times New Roman"/>
            <w:b/>
            <w:bCs/>
            <w:i/>
            <w:iCs/>
            <w:color w:val="000000"/>
            <w:sz w:val="24"/>
            <w:szCs w:val="24"/>
            <w:lang w:val="hy-AM"/>
          </w:rPr>
          <w:delText xml:space="preserve"> </w:delText>
        </w:r>
        <w:r w:rsidRPr="00DB7E95" w:rsidDel="00762998">
          <w:rPr>
            <w:rFonts w:ascii="GHEA Grapalat" w:eastAsia="Times New Roman" w:hAnsi="GHEA Grapalat" w:cs="GHEA Grapalat"/>
            <w:b/>
            <w:bCs/>
            <w:i/>
            <w:iCs/>
            <w:color w:val="000000"/>
            <w:sz w:val="24"/>
            <w:szCs w:val="24"/>
            <w:lang w:val="hy-AM"/>
          </w:rPr>
          <w:delText>անցումային</w:delText>
        </w:r>
        <w:r w:rsidRPr="00DB7E95" w:rsidDel="00762998">
          <w:rPr>
            <w:rFonts w:ascii="GHEA Grapalat" w:eastAsia="Times New Roman" w:hAnsi="GHEA Grapalat" w:cs="Times New Roman"/>
            <w:b/>
            <w:bCs/>
            <w:i/>
            <w:iCs/>
            <w:color w:val="000000"/>
            <w:sz w:val="24"/>
            <w:szCs w:val="24"/>
            <w:lang w:val="hy-AM"/>
          </w:rPr>
          <w:delText xml:space="preserve"> </w:delText>
        </w:r>
        <w:r w:rsidRPr="00DB7E95" w:rsidDel="00762998">
          <w:rPr>
            <w:rFonts w:ascii="GHEA Grapalat" w:eastAsia="Times New Roman" w:hAnsi="GHEA Grapalat" w:cs="GHEA Grapalat"/>
            <w:b/>
            <w:bCs/>
            <w:i/>
            <w:iCs/>
            <w:color w:val="000000"/>
            <w:sz w:val="24"/>
            <w:szCs w:val="24"/>
            <w:lang w:val="hy-AM"/>
          </w:rPr>
          <w:delText>դրույթ</w:delText>
        </w:r>
        <w:r w:rsidRPr="00DB7E95" w:rsidDel="00762998">
          <w:rPr>
            <w:rFonts w:ascii="GHEA Grapalat" w:eastAsia="Times New Roman" w:hAnsi="GHEA Grapalat" w:cs="Times New Roman"/>
            <w:b/>
            <w:bCs/>
            <w:i/>
            <w:iCs/>
            <w:color w:val="000000"/>
            <w:sz w:val="24"/>
            <w:szCs w:val="24"/>
            <w:lang w:val="hy-AM"/>
          </w:rPr>
          <w:delText>)</w:delText>
        </w:r>
      </w:del>
    </w:p>
    <w:p w14:paraId="3755B85C" w14:textId="77777777" w:rsidR="00A53424" w:rsidRPr="00DB7E95" w:rsidRDefault="00A53424" w:rsidP="00CA5FC2">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p>
    <w:p w14:paraId="6E8E67DA" w14:textId="77777777" w:rsidR="00CA5FC2" w:rsidRDefault="00CA5FC2" w:rsidP="00C205ED">
      <w:pPr>
        <w:shd w:val="clear" w:color="auto" w:fill="FFFFFF"/>
        <w:spacing w:after="0" w:line="276" w:lineRule="auto"/>
        <w:ind w:firstLine="375"/>
        <w:jc w:val="both"/>
        <w:rPr>
          <w:rFonts w:ascii="GHEA Grapalat" w:eastAsia="Times New Roman" w:hAnsi="GHEA Grapalat" w:cs="Calibri"/>
          <w:b/>
          <w:color w:val="000000"/>
          <w:sz w:val="24"/>
          <w:szCs w:val="24"/>
          <w:lang w:val="hy-AM"/>
        </w:rPr>
      </w:pPr>
    </w:p>
    <w:p w14:paraId="68330C81" w14:textId="77777777" w:rsidR="00C205ED" w:rsidRDefault="00C205ED" w:rsidP="00C205ED">
      <w:pPr>
        <w:shd w:val="clear" w:color="auto" w:fill="FFFFFF"/>
        <w:spacing w:after="0" w:line="276" w:lineRule="auto"/>
        <w:ind w:firstLine="375"/>
        <w:jc w:val="both"/>
        <w:rPr>
          <w:rFonts w:ascii="GHEA Grapalat" w:hAnsi="GHEA Grapalat"/>
          <w:b/>
          <w:bCs/>
          <w:color w:val="000000"/>
          <w:sz w:val="24"/>
          <w:szCs w:val="24"/>
          <w:shd w:val="clear" w:color="auto" w:fill="FFFFFF"/>
          <w:lang w:val="hy-AM"/>
        </w:rPr>
      </w:pPr>
      <w:r w:rsidRPr="002F0D60">
        <w:rPr>
          <w:rFonts w:ascii="GHEA Grapalat" w:eastAsia="Times New Roman" w:hAnsi="GHEA Grapalat" w:cs="Calibri"/>
          <w:b/>
          <w:color w:val="000000"/>
          <w:sz w:val="24"/>
          <w:szCs w:val="24"/>
          <w:lang w:val="hy-AM"/>
        </w:rPr>
        <w:t>Հոդված 1</w:t>
      </w:r>
      <w:r w:rsidRPr="00C205ED">
        <w:rPr>
          <w:rFonts w:ascii="GHEA Grapalat" w:eastAsia="Times New Roman" w:hAnsi="GHEA Grapalat" w:cs="Calibri"/>
          <w:b/>
          <w:color w:val="000000"/>
          <w:sz w:val="24"/>
          <w:szCs w:val="24"/>
          <w:lang w:val="hy-AM"/>
        </w:rPr>
        <w:t>4</w:t>
      </w:r>
      <w:r w:rsidRPr="00DB7E95">
        <w:rPr>
          <w:rFonts w:ascii="GHEA Grapalat" w:eastAsia="Times New Roman" w:hAnsi="GHEA Grapalat" w:cs="Times New Roman"/>
          <w:b/>
          <w:color w:val="000000"/>
          <w:sz w:val="24"/>
          <w:szCs w:val="24"/>
          <w:lang w:val="hy-AM"/>
        </w:rPr>
        <w:t>.</w:t>
      </w:r>
      <w:r w:rsidRPr="002F0D60">
        <w:rPr>
          <w:rFonts w:ascii="GHEA Grapalat" w:eastAsia="Times New Roman" w:hAnsi="GHEA Grapalat" w:cs="Times New Roman"/>
          <w:b/>
          <w:color w:val="000000"/>
          <w:sz w:val="24"/>
          <w:szCs w:val="24"/>
          <w:lang w:val="hy-AM"/>
        </w:rPr>
        <w:t xml:space="preserve"> </w:t>
      </w:r>
      <w:del w:id="649" w:author="LEGAL" w:date="2026-01-14T16:20:00Z">
        <w:r w:rsidRPr="00C205ED" w:rsidDel="00A96421">
          <w:rPr>
            <w:rFonts w:ascii="GHEA Grapalat" w:hAnsi="GHEA Grapalat"/>
            <w:b/>
            <w:bCs/>
            <w:color w:val="000000"/>
            <w:sz w:val="24"/>
            <w:szCs w:val="24"/>
            <w:shd w:val="clear" w:color="auto" w:fill="FFFFFF"/>
            <w:lang w:val="hy-AM"/>
          </w:rPr>
          <w:delText>Օտարերկրյա պետությունում դիվանագիտական ծառայության մարմնի ղեկավարի</w:delText>
        </w:r>
      </w:del>
      <w:ins w:id="650" w:author="LEGAL" w:date="2026-01-14T16:20:00Z">
        <w:r w:rsidR="00A96421">
          <w:rPr>
            <w:rFonts w:ascii="GHEA Grapalat" w:hAnsi="GHEA Grapalat"/>
            <w:b/>
            <w:bCs/>
            <w:color w:val="000000"/>
            <w:sz w:val="24"/>
            <w:szCs w:val="24"/>
            <w:shd w:val="clear" w:color="auto" w:fill="FFFFFF"/>
            <w:lang w:val="hy-AM"/>
          </w:rPr>
          <w:t>Դիվանագիտական ներկայացուցչի</w:t>
        </w:r>
      </w:ins>
      <w:r w:rsidR="00D40FF8" w:rsidRPr="00D40FF8">
        <w:rPr>
          <w:rFonts w:ascii="GHEA Grapalat" w:hAnsi="GHEA Grapalat"/>
          <w:b/>
          <w:bCs/>
          <w:color w:val="000000"/>
          <w:sz w:val="24"/>
          <w:szCs w:val="24"/>
          <w:shd w:val="clear" w:color="auto" w:fill="FFFFFF"/>
          <w:lang w:val="hy-AM"/>
        </w:rPr>
        <w:t xml:space="preserve"> </w:t>
      </w:r>
      <w:r w:rsidRPr="00C205ED">
        <w:rPr>
          <w:rFonts w:ascii="GHEA Grapalat" w:hAnsi="GHEA Grapalat"/>
          <w:b/>
          <w:bCs/>
          <w:color w:val="000000"/>
          <w:sz w:val="24"/>
          <w:szCs w:val="24"/>
          <w:shd w:val="clear" w:color="auto" w:fill="FFFFFF"/>
          <w:lang w:val="hy-AM"/>
        </w:rPr>
        <w:t>նշանակումը և հետ</w:t>
      </w:r>
      <w:r w:rsidR="00D40FF8" w:rsidRPr="00D40FF8">
        <w:rPr>
          <w:rFonts w:ascii="GHEA Grapalat" w:hAnsi="GHEA Grapalat"/>
          <w:b/>
          <w:bCs/>
          <w:color w:val="000000"/>
          <w:sz w:val="24"/>
          <w:szCs w:val="24"/>
          <w:shd w:val="clear" w:color="auto" w:fill="FFFFFF"/>
          <w:lang w:val="hy-AM"/>
        </w:rPr>
        <w:t xml:space="preserve"> </w:t>
      </w:r>
      <w:r w:rsidRPr="00C205ED">
        <w:rPr>
          <w:rFonts w:ascii="GHEA Grapalat" w:hAnsi="GHEA Grapalat"/>
          <w:b/>
          <w:bCs/>
          <w:color w:val="000000"/>
          <w:sz w:val="24"/>
          <w:szCs w:val="24"/>
          <w:shd w:val="clear" w:color="auto" w:fill="FFFFFF"/>
          <w:lang w:val="hy-AM"/>
        </w:rPr>
        <w:t>կանչ</w:t>
      </w:r>
      <w:del w:id="651" w:author="LEGAL" w:date="2024-10-30T16:34:00Z">
        <w:r w:rsidRPr="00C205ED" w:rsidDel="00C6074A">
          <w:rPr>
            <w:rFonts w:ascii="GHEA Grapalat" w:hAnsi="GHEA Grapalat"/>
            <w:b/>
            <w:bCs/>
            <w:color w:val="000000"/>
            <w:sz w:val="24"/>
            <w:szCs w:val="24"/>
            <w:shd w:val="clear" w:color="auto" w:fill="FFFFFF"/>
            <w:lang w:val="hy-AM"/>
          </w:rPr>
          <w:delText>ում</w:delText>
        </w:r>
      </w:del>
      <w:r w:rsidRPr="00C205ED">
        <w:rPr>
          <w:rFonts w:ascii="GHEA Grapalat" w:hAnsi="GHEA Grapalat"/>
          <w:b/>
          <w:bCs/>
          <w:color w:val="000000"/>
          <w:sz w:val="24"/>
          <w:szCs w:val="24"/>
          <w:shd w:val="clear" w:color="auto" w:fill="FFFFFF"/>
          <w:lang w:val="hy-AM"/>
        </w:rPr>
        <w:t>ը</w:t>
      </w:r>
    </w:p>
    <w:p w14:paraId="0973A9E0" w14:textId="77777777" w:rsidR="001F0A46" w:rsidRPr="00C205ED" w:rsidRDefault="001F0A46" w:rsidP="00C205ED">
      <w:pPr>
        <w:shd w:val="clear" w:color="auto" w:fill="FFFFFF"/>
        <w:spacing w:after="0" w:line="276" w:lineRule="auto"/>
        <w:ind w:firstLine="375"/>
        <w:jc w:val="both"/>
        <w:rPr>
          <w:rFonts w:ascii="GHEA Grapalat" w:eastAsia="Times New Roman" w:hAnsi="GHEA Grapalat" w:cs="Times New Roman"/>
          <w:b/>
          <w:color w:val="000000"/>
          <w:sz w:val="24"/>
          <w:szCs w:val="24"/>
          <w:lang w:val="hy-AM"/>
        </w:rPr>
      </w:pPr>
    </w:p>
    <w:p w14:paraId="3548B744" w14:textId="77777777" w:rsidR="00A53424" w:rsidRPr="00C205ED" w:rsidRDefault="00A53424" w:rsidP="00603A28">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C205ED">
        <w:rPr>
          <w:rFonts w:ascii="GHEA Grapalat" w:eastAsia="Times New Roman" w:hAnsi="GHEA Grapalat" w:cs="Times New Roman"/>
          <w:color w:val="000000"/>
          <w:sz w:val="24"/>
          <w:szCs w:val="24"/>
          <w:lang w:val="hy-AM"/>
        </w:rPr>
        <w:t xml:space="preserve">1. Դիվանագիտական </w:t>
      </w:r>
      <w:r w:rsidR="007157A5">
        <w:rPr>
          <w:rFonts w:ascii="GHEA Grapalat" w:eastAsia="Times New Roman" w:hAnsi="GHEA Grapalat" w:cs="Times New Roman"/>
          <w:color w:val="000000"/>
          <w:sz w:val="24"/>
          <w:szCs w:val="24"/>
          <w:lang w:val="hy-AM"/>
        </w:rPr>
        <w:t xml:space="preserve">ներկայացուցչին </w:t>
      </w:r>
      <w:r w:rsidRPr="00C205ED">
        <w:rPr>
          <w:rFonts w:ascii="GHEA Grapalat" w:eastAsia="Times New Roman" w:hAnsi="GHEA Grapalat" w:cs="Times New Roman"/>
          <w:color w:val="000000"/>
          <w:sz w:val="24"/>
          <w:szCs w:val="24"/>
          <w:lang w:val="hy-AM"/>
        </w:rPr>
        <w:t>նշանակում և հետ է կանչում Հանրապետության նախագահը՝ վարչապետի առաջարկությամբ:</w:t>
      </w:r>
    </w:p>
    <w:p w14:paraId="41AB6AB8" w14:textId="77777777" w:rsidR="00A53424" w:rsidRPr="006D736C" w:rsidRDefault="00A53424" w:rsidP="00603A2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652"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653" w:author="LEGAL" w:date="2025-01-17T14:13:00Z">
            <w:rPr>
              <w:rFonts w:ascii="GHEA Grapalat" w:eastAsia="Times New Roman" w:hAnsi="GHEA Grapalat" w:cs="Times New Roman"/>
              <w:color w:val="000000"/>
              <w:sz w:val="24"/>
              <w:szCs w:val="24"/>
            </w:rPr>
          </w:rPrChange>
        </w:rPr>
        <w:t xml:space="preserve">2. </w:t>
      </w:r>
      <w:r w:rsidRPr="00DA30B7">
        <w:rPr>
          <w:rFonts w:ascii="GHEA Grapalat" w:eastAsia="Times New Roman" w:hAnsi="GHEA Grapalat" w:cs="Times New Roman"/>
          <w:color w:val="000000"/>
          <w:sz w:val="24"/>
          <w:szCs w:val="24"/>
          <w:lang w:val="hy-AM"/>
          <w:rPrChange w:id="654" w:author="LEGAL" w:date="2025-09-15T16:56:00Z">
            <w:rPr>
              <w:rFonts w:ascii="GHEA Grapalat" w:eastAsia="Times New Roman" w:hAnsi="GHEA Grapalat" w:cs="Times New Roman"/>
              <w:color w:val="000000"/>
              <w:sz w:val="24"/>
              <w:szCs w:val="24"/>
            </w:rPr>
          </w:rPrChange>
        </w:rPr>
        <w:t>Վ</w:t>
      </w:r>
      <w:r w:rsidRPr="006D736C">
        <w:rPr>
          <w:rFonts w:ascii="GHEA Grapalat" w:eastAsia="Times New Roman" w:hAnsi="GHEA Grapalat" w:cs="Times New Roman"/>
          <w:color w:val="000000"/>
          <w:sz w:val="24"/>
          <w:szCs w:val="24"/>
          <w:lang w:val="hy-AM"/>
          <w:rPrChange w:id="655" w:author="LEGAL" w:date="2025-01-17T14:13:00Z">
            <w:rPr>
              <w:rFonts w:ascii="GHEA Grapalat" w:eastAsia="Times New Roman" w:hAnsi="GHEA Grapalat" w:cs="Times New Roman"/>
              <w:color w:val="000000"/>
              <w:sz w:val="24"/>
              <w:szCs w:val="24"/>
            </w:rPr>
          </w:rPrChange>
        </w:rPr>
        <w:t xml:space="preserve">արչապետի առաջարկությանը կցվում է </w:t>
      </w:r>
      <w:del w:id="656" w:author="LEGAL" w:date="2026-01-14T16:21:00Z">
        <w:r w:rsidRPr="006D736C" w:rsidDel="0023731F">
          <w:rPr>
            <w:rFonts w:ascii="GHEA Grapalat" w:eastAsia="Times New Roman" w:hAnsi="GHEA Grapalat" w:cs="Times New Roman"/>
            <w:color w:val="000000"/>
            <w:sz w:val="24"/>
            <w:szCs w:val="24"/>
            <w:lang w:val="hy-AM"/>
            <w:rPrChange w:id="657" w:author="LEGAL" w:date="2025-01-17T14:13:00Z">
              <w:rPr>
                <w:rFonts w:ascii="GHEA Grapalat" w:eastAsia="Times New Roman" w:hAnsi="GHEA Grapalat" w:cs="Times New Roman"/>
                <w:color w:val="000000"/>
                <w:sz w:val="24"/>
                <w:szCs w:val="24"/>
              </w:rPr>
            </w:rPrChange>
          </w:rPr>
          <w:delText xml:space="preserve">դեսպան կամ մշտական </w:delText>
        </w:r>
      </w:del>
      <w:ins w:id="658" w:author="LEGAL" w:date="2026-01-14T16:21:00Z">
        <w:r w:rsidR="0023731F">
          <w:rPr>
            <w:rFonts w:ascii="GHEA Grapalat" w:eastAsia="Times New Roman" w:hAnsi="GHEA Grapalat" w:cs="Times New Roman"/>
            <w:color w:val="000000"/>
            <w:sz w:val="24"/>
            <w:szCs w:val="24"/>
            <w:lang w:val="hy-AM"/>
          </w:rPr>
          <w:t xml:space="preserve">դիվանագիտական </w:t>
        </w:r>
      </w:ins>
      <w:r w:rsidRPr="006D736C">
        <w:rPr>
          <w:rFonts w:ascii="GHEA Grapalat" w:eastAsia="Times New Roman" w:hAnsi="GHEA Grapalat" w:cs="Times New Roman"/>
          <w:color w:val="000000"/>
          <w:sz w:val="24"/>
          <w:szCs w:val="24"/>
          <w:lang w:val="hy-AM"/>
          <w:rPrChange w:id="659" w:author="LEGAL" w:date="2025-01-17T14:13:00Z">
            <w:rPr>
              <w:rFonts w:ascii="GHEA Grapalat" w:eastAsia="Times New Roman" w:hAnsi="GHEA Grapalat" w:cs="Times New Roman"/>
              <w:color w:val="000000"/>
              <w:sz w:val="24"/>
              <w:szCs w:val="24"/>
            </w:rPr>
          </w:rPrChange>
        </w:rPr>
        <w:t xml:space="preserve">ներկայացուցիչ նշանակելու կամ հետ կանչելու մասին Հանրապետության նախագահի հրամանագրի նախագիծը, նշանակման դեպքում՝ կից </w:t>
      </w:r>
      <w:proofErr w:type="spellStart"/>
      <w:r w:rsidRPr="006D736C">
        <w:rPr>
          <w:rFonts w:ascii="GHEA Grapalat" w:eastAsia="Times New Roman" w:hAnsi="GHEA Grapalat" w:cs="Times New Roman"/>
          <w:color w:val="000000"/>
          <w:sz w:val="24"/>
          <w:szCs w:val="24"/>
          <w:lang w:val="hy-AM"/>
          <w:rPrChange w:id="660" w:author="LEGAL" w:date="2025-01-17T14:13:00Z">
            <w:rPr>
              <w:rFonts w:ascii="GHEA Grapalat" w:eastAsia="Times New Roman" w:hAnsi="GHEA Grapalat" w:cs="Times New Roman"/>
              <w:color w:val="000000"/>
              <w:sz w:val="24"/>
              <w:szCs w:val="24"/>
            </w:rPr>
          </w:rPrChange>
        </w:rPr>
        <w:t>հավատարմագրով</w:t>
      </w:r>
      <w:proofErr w:type="spellEnd"/>
      <w:r w:rsidRPr="006D736C">
        <w:rPr>
          <w:rFonts w:ascii="GHEA Grapalat" w:eastAsia="Times New Roman" w:hAnsi="GHEA Grapalat" w:cs="Times New Roman"/>
          <w:color w:val="000000"/>
          <w:sz w:val="24"/>
          <w:szCs w:val="24"/>
          <w:lang w:val="hy-AM"/>
          <w:rPrChange w:id="661" w:author="LEGAL" w:date="2025-01-17T14:13:00Z">
            <w:rPr>
              <w:rFonts w:ascii="GHEA Grapalat" w:eastAsia="Times New Roman" w:hAnsi="GHEA Grapalat" w:cs="Times New Roman"/>
              <w:color w:val="000000"/>
              <w:sz w:val="24"/>
              <w:szCs w:val="24"/>
            </w:rPr>
          </w:rPrChange>
        </w:rPr>
        <w:t>:</w:t>
      </w:r>
    </w:p>
    <w:p w14:paraId="6829E577" w14:textId="77777777" w:rsidR="00A53424" w:rsidRPr="006D736C" w:rsidRDefault="00A53424" w:rsidP="00603A2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662"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663" w:author="LEGAL" w:date="2025-01-17T14:13:00Z">
            <w:rPr>
              <w:rFonts w:ascii="GHEA Grapalat" w:eastAsia="Times New Roman" w:hAnsi="GHEA Grapalat" w:cs="Times New Roman"/>
              <w:color w:val="000000"/>
              <w:sz w:val="24"/>
              <w:szCs w:val="24"/>
            </w:rPr>
          </w:rPrChange>
        </w:rPr>
        <w:t>3. Հանրապետության նախագահը վարչապետի առաջարկությունն ստանալուց հետո՝ եռօրյա ժամկետում, ստորագրում է առաջարկությանը կցված հրամանագրի նախագիծը կամ այն առարկություններով վերադարձնում է վարչապետին:</w:t>
      </w:r>
    </w:p>
    <w:p w14:paraId="2A54F128" w14:textId="77777777" w:rsidR="00A53424" w:rsidRPr="006D736C" w:rsidRDefault="00A53424" w:rsidP="00603A2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664"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665" w:author="LEGAL" w:date="2025-01-17T14:13:00Z">
            <w:rPr>
              <w:rFonts w:ascii="GHEA Grapalat" w:eastAsia="Times New Roman" w:hAnsi="GHEA Grapalat" w:cs="Times New Roman"/>
              <w:color w:val="000000"/>
              <w:sz w:val="24"/>
              <w:szCs w:val="24"/>
            </w:rPr>
          </w:rPrChange>
        </w:rPr>
        <w:t xml:space="preserve">4. Եթե վարչապետը հնգօրյա ժամկետում չի ընդունում Հանրապետության նախագահի առարկությունը, ապա Հանրապետության նախագահը հնգօրյա </w:t>
      </w:r>
      <w:r w:rsidRPr="006D736C">
        <w:rPr>
          <w:rFonts w:ascii="GHEA Grapalat" w:eastAsia="Times New Roman" w:hAnsi="GHEA Grapalat" w:cs="Times New Roman"/>
          <w:color w:val="000000"/>
          <w:sz w:val="24"/>
          <w:szCs w:val="24"/>
          <w:lang w:val="hy-AM"/>
          <w:rPrChange w:id="666" w:author="LEGAL" w:date="2025-01-17T14:13:00Z">
            <w:rPr>
              <w:rFonts w:ascii="GHEA Grapalat" w:eastAsia="Times New Roman" w:hAnsi="GHEA Grapalat" w:cs="Times New Roman"/>
              <w:color w:val="000000"/>
              <w:sz w:val="24"/>
              <w:szCs w:val="24"/>
            </w:rPr>
          </w:rPrChange>
        </w:rPr>
        <w:lastRenderedPageBreak/>
        <w:t>ժամկետի ավարտից հետո՝ եռօրյա ժամկետում, ստորագրում է հրամանագիրը կամ դիմում է Սահմանադրական դատարան:</w:t>
      </w:r>
    </w:p>
    <w:p w14:paraId="17B446BA" w14:textId="77777777" w:rsidR="00A53424" w:rsidRPr="006D736C" w:rsidRDefault="00A53424" w:rsidP="00603A2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667"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668" w:author="LEGAL" w:date="2025-01-17T14:13:00Z">
            <w:rPr>
              <w:rFonts w:ascii="GHEA Grapalat" w:eastAsia="Times New Roman" w:hAnsi="GHEA Grapalat" w:cs="Times New Roman"/>
              <w:color w:val="000000"/>
              <w:sz w:val="24"/>
              <w:szCs w:val="24"/>
            </w:rPr>
          </w:rPrChange>
        </w:rPr>
        <w:t xml:space="preserve">5. Եթե Սահմանադրական դատարանը որոշում է ընդունում Հանրապետության նախագահին վարչապետի ներկայացրած առաջարկությունը Սահմանադրությանը համապատասխանող ճանաչելու մասին, ապա Հանրապետության նախագահը եռօրյա ժամկետում հրամանագիր է ընդունում </w:t>
      </w:r>
      <w:r w:rsidRPr="007157A5">
        <w:rPr>
          <w:rFonts w:ascii="GHEA Grapalat" w:eastAsia="Times New Roman" w:hAnsi="GHEA Grapalat" w:cs="Times New Roman"/>
          <w:color w:val="000000"/>
          <w:sz w:val="24"/>
          <w:szCs w:val="24"/>
          <w:lang w:val="hy-AM"/>
          <w:rPrChange w:id="669" w:author="LEGAL" w:date="2025-10-13T15:43:00Z">
            <w:rPr>
              <w:rFonts w:ascii="GHEA Grapalat" w:eastAsia="Times New Roman" w:hAnsi="GHEA Grapalat" w:cs="Times New Roman"/>
              <w:color w:val="000000"/>
              <w:sz w:val="24"/>
              <w:szCs w:val="24"/>
            </w:rPr>
          </w:rPrChange>
        </w:rPr>
        <w:t>դիվանագիտական</w:t>
      </w:r>
      <w:r w:rsidR="00E453C1">
        <w:rPr>
          <w:rFonts w:ascii="GHEA Grapalat" w:eastAsia="Times New Roman" w:hAnsi="GHEA Grapalat" w:cs="Times New Roman"/>
          <w:color w:val="000000"/>
          <w:sz w:val="24"/>
          <w:szCs w:val="24"/>
          <w:lang w:val="hy-AM"/>
        </w:rPr>
        <w:t xml:space="preserve"> </w:t>
      </w:r>
      <w:r w:rsidRPr="007022B8">
        <w:rPr>
          <w:rFonts w:ascii="GHEA Grapalat" w:eastAsia="Times New Roman" w:hAnsi="GHEA Grapalat" w:cs="Times New Roman"/>
          <w:color w:val="000000"/>
          <w:sz w:val="24"/>
          <w:szCs w:val="24"/>
          <w:lang w:val="hy-AM"/>
        </w:rPr>
        <w:t xml:space="preserve">ներկայացուցիչ </w:t>
      </w:r>
      <w:r w:rsidRPr="006D736C">
        <w:rPr>
          <w:rFonts w:ascii="GHEA Grapalat" w:eastAsia="Times New Roman" w:hAnsi="GHEA Grapalat" w:cs="Times New Roman"/>
          <w:color w:val="000000"/>
          <w:sz w:val="24"/>
          <w:szCs w:val="24"/>
          <w:lang w:val="hy-AM"/>
          <w:rPrChange w:id="670" w:author="LEGAL" w:date="2025-01-17T14:13:00Z">
            <w:rPr>
              <w:rFonts w:ascii="GHEA Grapalat" w:eastAsia="Times New Roman" w:hAnsi="GHEA Grapalat" w:cs="Times New Roman"/>
              <w:color w:val="000000"/>
              <w:sz w:val="24"/>
              <w:szCs w:val="24"/>
            </w:rPr>
          </w:rPrChange>
        </w:rPr>
        <w:t>նշանակելու կամ հետ կանչելու մասին՝ նշանակման դեպքում ստորագրելով հավատարմագիրը:</w:t>
      </w:r>
    </w:p>
    <w:p w14:paraId="7A0A1413" w14:textId="77777777" w:rsidR="00A53424" w:rsidRPr="00DB5891" w:rsidRDefault="00A53424" w:rsidP="00603A2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671" w:author="LEGAL" w:date="2025-10-13T15:48: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672" w:author="LEGAL" w:date="2025-01-17T14:13:00Z">
            <w:rPr>
              <w:rFonts w:ascii="GHEA Grapalat" w:eastAsia="Times New Roman" w:hAnsi="GHEA Grapalat" w:cs="Times New Roman"/>
              <w:color w:val="000000"/>
              <w:sz w:val="24"/>
              <w:szCs w:val="24"/>
            </w:rPr>
          </w:rPrChange>
        </w:rPr>
        <w:t xml:space="preserve">6. Եթե Հանրապետության նախագահը չի կատարում սույն հոդվածի 3-5-րդ մասերով սահմանված պահանջները, ապա, Սահմանադրության 139-րդ հոդվածի համաձայն, </w:t>
      </w:r>
      <w:r w:rsidRPr="007157A5">
        <w:rPr>
          <w:rFonts w:ascii="GHEA Grapalat" w:eastAsia="Times New Roman" w:hAnsi="GHEA Grapalat" w:cs="Times New Roman"/>
          <w:color w:val="000000"/>
          <w:sz w:val="24"/>
          <w:szCs w:val="24"/>
          <w:lang w:val="hy-AM"/>
          <w:rPrChange w:id="673" w:author="LEGAL" w:date="2025-10-13T15:43:00Z">
            <w:rPr>
              <w:rFonts w:ascii="GHEA Grapalat" w:eastAsia="Times New Roman" w:hAnsi="GHEA Grapalat" w:cs="Times New Roman"/>
              <w:color w:val="000000"/>
              <w:sz w:val="24"/>
              <w:szCs w:val="24"/>
            </w:rPr>
          </w:rPrChange>
        </w:rPr>
        <w:t>դիվանագիտական</w:t>
      </w:r>
      <w:r w:rsidRPr="007346D0">
        <w:rPr>
          <w:rFonts w:ascii="GHEA Grapalat" w:eastAsia="Times New Roman" w:hAnsi="GHEA Grapalat" w:cs="Times New Roman"/>
          <w:color w:val="000000"/>
          <w:sz w:val="24"/>
          <w:szCs w:val="24"/>
          <w:lang w:val="hy-AM"/>
        </w:rPr>
        <w:t xml:space="preserve"> </w:t>
      </w:r>
      <w:r w:rsidRPr="00DB5891">
        <w:rPr>
          <w:rFonts w:ascii="GHEA Grapalat" w:eastAsia="Times New Roman" w:hAnsi="GHEA Grapalat" w:cs="Times New Roman"/>
          <w:color w:val="000000"/>
          <w:sz w:val="24"/>
          <w:szCs w:val="24"/>
          <w:lang w:val="hy-AM"/>
          <w:rPrChange w:id="674" w:author="LEGAL" w:date="2025-10-13T15:48:00Z">
            <w:rPr>
              <w:rFonts w:ascii="GHEA Grapalat" w:eastAsia="Times New Roman" w:hAnsi="GHEA Grapalat" w:cs="Times New Roman"/>
              <w:color w:val="000000"/>
              <w:sz w:val="24"/>
              <w:szCs w:val="24"/>
            </w:rPr>
          </w:rPrChange>
        </w:rPr>
        <w:t xml:space="preserve">ներկայացուցիչը նշանակված կամ հետ կանչված է համարվում իրավունքի ուժով սույն հոդվածի 3-5-րդ մասերով սահմանված եռօրյա ժամկետի ավարտին հաջորդող օրվանից, որի մասին վարչապետն անհապաղ գրավոր հայտարարություն է տարածում և ստորագրում է նշանակման հավատարմագիրը: Գրավոր հայտարարությունն ստորագրվում է վարչապետի կողմից և հրապարակվում Կառավարության պաշտոնական </w:t>
      </w:r>
      <w:proofErr w:type="spellStart"/>
      <w:r w:rsidRPr="00DB5891">
        <w:rPr>
          <w:rFonts w:ascii="GHEA Grapalat" w:eastAsia="Times New Roman" w:hAnsi="GHEA Grapalat" w:cs="Times New Roman"/>
          <w:color w:val="000000"/>
          <w:sz w:val="24"/>
          <w:szCs w:val="24"/>
          <w:lang w:val="hy-AM"/>
          <w:rPrChange w:id="675" w:author="LEGAL" w:date="2025-10-13T15:48:00Z">
            <w:rPr>
              <w:rFonts w:ascii="GHEA Grapalat" w:eastAsia="Times New Roman" w:hAnsi="GHEA Grapalat" w:cs="Times New Roman"/>
              <w:color w:val="000000"/>
              <w:sz w:val="24"/>
              <w:szCs w:val="24"/>
            </w:rPr>
          </w:rPrChange>
        </w:rPr>
        <w:t>կայքէջում</w:t>
      </w:r>
      <w:proofErr w:type="spellEnd"/>
      <w:r w:rsidRPr="00DB5891">
        <w:rPr>
          <w:rFonts w:ascii="GHEA Grapalat" w:eastAsia="Times New Roman" w:hAnsi="GHEA Grapalat" w:cs="Times New Roman"/>
          <w:color w:val="000000"/>
          <w:sz w:val="24"/>
          <w:szCs w:val="24"/>
          <w:lang w:val="hy-AM"/>
          <w:rPrChange w:id="676" w:author="LEGAL" w:date="2025-10-13T15:48:00Z">
            <w:rPr>
              <w:rFonts w:ascii="GHEA Grapalat" w:eastAsia="Times New Roman" w:hAnsi="GHEA Grapalat" w:cs="Times New Roman"/>
              <w:color w:val="000000"/>
              <w:sz w:val="24"/>
              <w:szCs w:val="24"/>
            </w:rPr>
          </w:rPrChange>
        </w:rPr>
        <w:t>:</w:t>
      </w:r>
    </w:p>
    <w:p w14:paraId="6FB11A2E" w14:textId="0C5AD1E1" w:rsidR="00A53424" w:rsidRPr="006D736C" w:rsidRDefault="00A53424" w:rsidP="00603A2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677" w:author="LEGAL" w:date="2025-01-17T14:13:00Z">
            <w:rPr>
              <w:rFonts w:ascii="GHEA Grapalat" w:eastAsia="Times New Roman" w:hAnsi="GHEA Grapalat" w:cs="Times New Roman"/>
              <w:color w:val="000000"/>
              <w:sz w:val="24"/>
              <w:szCs w:val="24"/>
            </w:rPr>
          </w:rPrChange>
        </w:rPr>
      </w:pPr>
      <w:r w:rsidRPr="00DB5891">
        <w:rPr>
          <w:rFonts w:ascii="GHEA Grapalat" w:eastAsia="Times New Roman" w:hAnsi="GHEA Grapalat" w:cs="Times New Roman"/>
          <w:color w:val="000000"/>
          <w:sz w:val="24"/>
          <w:szCs w:val="24"/>
          <w:lang w:val="hy-AM"/>
          <w:rPrChange w:id="678" w:author="LEGAL" w:date="2025-10-13T15:48:00Z">
            <w:rPr>
              <w:rFonts w:ascii="GHEA Grapalat" w:eastAsia="Times New Roman" w:hAnsi="GHEA Grapalat" w:cs="Times New Roman"/>
              <w:color w:val="000000"/>
              <w:sz w:val="24"/>
              <w:szCs w:val="24"/>
            </w:rPr>
          </w:rPrChange>
        </w:rPr>
        <w:t xml:space="preserve">7. </w:t>
      </w:r>
      <w:del w:id="679" w:author="LEGAL" w:date="2024-10-11T11:21:00Z">
        <w:r w:rsidRPr="00DB5891" w:rsidDel="00603A28">
          <w:rPr>
            <w:rFonts w:ascii="GHEA Grapalat" w:eastAsia="Times New Roman" w:hAnsi="GHEA Grapalat" w:cs="Times New Roman"/>
            <w:color w:val="000000"/>
            <w:sz w:val="24"/>
            <w:szCs w:val="24"/>
            <w:lang w:val="hy-AM"/>
            <w:rPrChange w:id="680" w:author="LEGAL" w:date="2025-10-13T15:48:00Z">
              <w:rPr>
                <w:rFonts w:ascii="GHEA Grapalat" w:eastAsia="Times New Roman" w:hAnsi="GHEA Grapalat" w:cs="Times New Roman"/>
                <w:color w:val="000000"/>
                <w:sz w:val="24"/>
                <w:szCs w:val="24"/>
              </w:rPr>
            </w:rPrChange>
          </w:rPr>
          <w:delText>Դիվանագիտական ներկայացուցչի պաշտոնավարման ժամկետի երկարաձգման և կրճատման ընթացակարգերի վրա տարածվում են սույն հոդվածի դրույթները:</w:delText>
        </w:r>
      </w:del>
      <w:ins w:id="681" w:author="LEGAL" w:date="2025-09-15T17:00:00Z">
        <w:r w:rsidR="000B0722">
          <w:rPr>
            <w:rFonts w:ascii="GHEA Grapalat" w:eastAsia="Times New Roman" w:hAnsi="GHEA Grapalat" w:cs="Times New Roman"/>
            <w:color w:val="000000"/>
            <w:sz w:val="24"/>
            <w:szCs w:val="24"/>
            <w:lang w:val="hy-AM"/>
          </w:rPr>
          <w:t>Դ</w:t>
        </w:r>
      </w:ins>
      <w:ins w:id="682" w:author="LEGAL" w:date="2025-10-13T15:44:00Z">
        <w:r w:rsidR="007157A5">
          <w:rPr>
            <w:rFonts w:ascii="GHEA Grapalat" w:eastAsia="Times New Roman" w:hAnsi="GHEA Grapalat" w:cs="Times New Roman"/>
            <w:color w:val="000000"/>
            <w:sz w:val="24"/>
            <w:szCs w:val="24"/>
            <w:lang w:val="hy-AM"/>
          </w:rPr>
          <w:t>իվանագիտական ներկայացուցչի</w:t>
        </w:r>
      </w:ins>
      <w:ins w:id="683" w:author="LEGAL" w:date="2025-09-15T17:00:00Z">
        <w:r w:rsidR="000B0722">
          <w:rPr>
            <w:rFonts w:ascii="GHEA Grapalat" w:eastAsia="Times New Roman" w:hAnsi="GHEA Grapalat" w:cs="Times New Roman"/>
            <w:color w:val="000000"/>
            <w:sz w:val="24"/>
            <w:szCs w:val="24"/>
            <w:lang w:val="hy-AM"/>
          </w:rPr>
          <w:t>ն պաշտոնավարման ժամկետից շուտ հետ կանչե</w:t>
        </w:r>
      </w:ins>
      <w:ins w:id="684" w:author="LEGAL" w:date="2025-09-15T17:01:00Z">
        <w:r w:rsidR="000B0722">
          <w:rPr>
            <w:rFonts w:ascii="GHEA Grapalat" w:eastAsia="Times New Roman" w:hAnsi="GHEA Grapalat" w:cs="Times New Roman"/>
            <w:color w:val="000000"/>
            <w:sz w:val="24"/>
            <w:szCs w:val="24"/>
            <w:lang w:val="hy-AM"/>
          </w:rPr>
          <w:t xml:space="preserve">լու </w:t>
        </w:r>
        <w:del w:id="685" w:author="Admin" w:date="2026-04-16T10:36:00Z">
          <w:r w:rsidR="000B0722" w:rsidDel="007A7589">
            <w:rPr>
              <w:rFonts w:ascii="GHEA Grapalat" w:eastAsia="Times New Roman" w:hAnsi="GHEA Grapalat" w:cs="Times New Roman"/>
              <w:color w:val="000000"/>
              <w:sz w:val="24"/>
              <w:szCs w:val="24"/>
              <w:lang w:val="hy-AM"/>
            </w:rPr>
            <w:delText>դեպքում կիրառվում են</w:delText>
          </w:r>
        </w:del>
      </w:ins>
      <w:ins w:id="686" w:author="Admin" w:date="2026-04-16T10:36:00Z">
        <w:r w:rsidR="007A7589">
          <w:rPr>
            <w:rFonts w:ascii="GHEA Grapalat" w:eastAsia="Times New Roman" w:hAnsi="GHEA Grapalat" w:cs="Times New Roman"/>
            <w:color w:val="000000"/>
            <w:sz w:val="24"/>
            <w:szCs w:val="24"/>
            <w:lang w:val="hy-AM"/>
          </w:rPr>
          <w:t>ընթացակարգերի վրա տարածվում են</w:t>
        </w:r>
      </w:ins>
      <w:ins w:id="687" w:author="LEGAL" w:date="2025-09-15T17:01:00Z">
        <w:r w:rsidR="000B0722">
          <w:rPr>
            <w:rFonts w:ascii="GHEA Grapalat" w:eastAsia="Times New Roman" w:hAnsi="GHEA Grapalat" w:cs="Times New Roman"/>
            <w:color w:val="000000"/>
            <w:sz w:val="24"/>
            <w:szCs w:val="24"/>
            <w:lang w:val="hy-AM"/>
          </w:rPr>
          <w:t xml:space="preserve"> սույն հոդվածի դրույթները</w:t>
        </w:r>
      </w:ins>
      <w:ins w:id="688" w:author="LEGAL" w:date="2025-09-15T17:02:00Z">
        <w:r w:rsidR="000B0722">
          <w:rPr>
            <w:rFonts w:ascii="GHEA Grapalat" w:eastAsia="Times New Roman" w:hAnsi="GHEA Grapalat" w:cs="Times New Roman"/>
            <w:color w:val="000000"/>
            <w:sz w:val="24"/>
            <w:szCs w:val="24"/>
            <w:lang w:val="hy-AM"/>
          </w:rPr>
          <w:t>:</w:t>
        </w:r>
      </w:ins>
    </w:p>
    <w:p w14:paraId="78464B85" w14:textId="77777777" w:rsidR="00E177B9" w:rsidRDefault="00E177B9" w:rsidP="00603A28">
      <w:pPr>
        <w:shd w:val="clear" w:color="auto" w:fill="FFFFFF"/>
        <w:spacing w:after="0" w:line="276" w:lineRule="auto"/>
        <w:ind w:firstLine="375"/>
        <w:jc w:val="both"/>
        <w:rPr>
          <w:ins w:id="689" w:author="LEGAL" w:date="2025-10-06T16:57:00Z"/>
          <w:rFonts w:ascii="GHEA Grapalat" w:eastAsia="Times New Roman" w:hAnsi="GHEA Grapalat" w:cs="Calibri"/>
          <w:b/>
          <w:color w:val="000000"/>
          <w:sz w:val="24"/>
          <w:szCs w:val="24"/>
          <w:lang w:val="hy-AM"/>
        </w:rPr>
      </w:pPr>
    </w:p>
    <w:p w14:paraId="3BCC346A" w14:textId="77777777" w:rsidR="00A53424" w:rsidRDefault="00603A28" w:rsidP="00603A28">
      <w:pPr>
        <w:shd w:val="clear" w:color="auto" w:fill="FFFFFF"/>
        <w:spacing w:after="0" w:line="276" w:lineRule="auto"/>
        <w:ind w:firstLine="375"/>
        <w:jc w:val="both"/>
        <w:rPr>
          <w:rFonts w:ascii="GHEA Grapalat" w:hAnsi="GHEA Grapalat"/>
          <w:b/>
          <w:bCs/>
          <w:color w:val="000000"/>
          <w:sz w:val="24"/>
          <w:szCs w:val="24"/>
          <w:shd w:val="clear" w:color="auto" w:fill="FFFFFF"/>
          <w:lang w:val="hy-AM"/>
        </w:rPr>
      </w:pPr>
      <w:r w:rsidRPr="002F0D60">
        <w:rPr>
          <w:rFonts w:ascii="GHEA Grapalat" w:eastAsia="Times New Roman" w:hAnsi="GHEA Grapalat" w:cs="Calibri"/>
          <w:b/>
          <w:color w:val="000000"/>
          <w:sz w:val="24"/>
          <w:szCs w:val="24"/>
          <w:lang w:val="hy-AM"/>
        </w:rPr>
        <w:t>Հոդված 1</w:t>
      </w:r>
      <w:r>
        <w:rPr>
          <w:rFonts w:ascii="GHEA Grapalat" w:eastAsia="Times New Roman" w:hAnsi="GHEA Grapalat" w:cs="Calibri"/>
          <w:b/>
          <w:color w:val="000000"/>
          <w:sz w:val="24"/>
          <w:szCs w:val="24"/>
          <w:lang w:val="hy-AM"/>
        </w:rPr>
        <w:t>5</w:t>
      </w:r>
      <w:r w:rsidRPr="00DB7E95">
        <w:rPr>
          <w:rFonts w:ascii="GHEA Grapalat" w:eastAsia="Times New Roman" w:hAnsi="GHEA Grapalat" w:cs="Times New Roman"/>
          <w:b/>
          <w:color w:val="000000"/>
          <w:sz w:val="24"/>
          <w:szCs w:val="24"/>
          <w:lang w:val="hy-AM"/>
        </w:rPr>
        <w:t>.</w:t>
      </w:r>
      <w:r w:rsidRPr="002F0D60">
        <w:rPr>
          <w:rFonts w:ascii="GHEA Grapalat" w:eastAsia="Times New Roman" w:hAnsi="GHEA Grapalat" w:cs="Times New Roman"/>
          <w:b/>
          <w:color w:val="000000"/>
          <w:sz w:val="24"/>
          <w:szCs w:val="24"/>
          <w:lang w:val="hy-AM"/>
        </w:rPr>
        <w:t xml:space="preserve"> </w:t>
      </w:r>
      <w:r w:rsidRPr="00E75871">
        <w:rPr>
          <w:rFonts w:ascii="GHEA Grapalat" w:hAnsi="GHEA Grapalat"/>
          <w:b/>
          <w:bCs/>
          <w:color w:val="000000"/>
          <w:sz w:val="24"/>
          <w:szCs w:val="24"/>
          <w:shd w:val="clear" w:color="auto" w:fill="FFFFFF"/>
          <w:lang w:val="hy-AM"/>
        </w:rPr>
        <w:t>Օտարերկրյա պետությունում դիվանագիտական ծառայության մարմնի ղեկավարի` իր պարտականությունների կատարմանն անցնելու սկիզբը</w:t>
      </w:r>
      <w:r w:rsidR="00E75871">
        <w:rPr>
          <w:rFonts w:ascii="GHEA Grapalat" w:hAnsi="GHEA Grapalat"/>
          <w:b/>
          <w:bCs/>
          <w:color w:val="000000"/>
          <w:sz w:val="24"/>
          <w:szCs w:val="24"/>
          <w:shd w:val="clear" w:color="auto" w:fill="FFFFFF"/>
          <w:lang w:val="hy-AM"/>
        </w:rPr>
        <w:t xml:space="preserve"> </w:t>
      </w:r>
      <w:r w:rsidRPr="00E75871">
        <w:rPr>
          <w:rFonts w:ascii="GHEA Grapalat" w:hAnsi="GHEA Grapalat"/>
          <w:b/>
          <w:bCs/>
          <w:color w:val="000000"/>
          <w:sz w:val="24"/>
          <w:szCs w:val="24"/>
          <w:shd w:val="clear" w:color="auto" w:fill="FFFFFF"/>
          <w:lang w:val="hy-AM"/>
        </w:rPr>
        <w:t>և</w:t>
      </w:r>
      <w:r w:rsidR="00E75871">
        <w:rPr>
          <w:rFonts w:ascii="GHEA Grapalat" w:hAnsi="GHEA Grapalat"/>
          <w:b/>
          <w:bCs/>
          <w:color w:val="000000"/>
          <w:sz w:val="24"/>
          <w:szCs w:val="24"/>
          <w:shd w:val="clear" w:color="auto" w:fill="FFFFFF"/>
          <w:lang w:val="hy-AM"/>
        </w:rPr>
        <w:t xml:space="preserve"> </w:t>
      </w:r>
      <w:r w:rsidRPr="00E75871">
        <w:rPr>
          <w:rFonts w:ascii="GHEA Grapalat" w:hAnsi="GHEA Grapalat"/>
          <w:b/>
          <w:bCs/>
          <w:color w:val="000000"/>
          <w:sz w:val="24"/>
          <w:szCs w:val="24"/>
          <w:shd w:val="clear" w:color="auto" w:fill="FFFFFF"/>
          <w:lang w:val="hy-AM"/>
        </w:rPr>
        <w:t>ավարտը</w:t>
      </w:r>
    </w:p>
    <w:p w14:paraId="24038D2B" w14:textId="77777777" w:rsidR="001F0A46" w:rsidRPr="00603A28" w:rsidRDefault="001F0A46" w:rsidP="00603A28">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p>
    <w:p w14:paraId="374B691D" w14:textId="77777777" w:rsidR="00A53424" w:rsidRPr="006D736C" w:rsidRDefault="00A53424" w:rsidP="00ED1EA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690"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691" w:author="LEGAL" w:date="2025-01-17T14:13:00Z">
            <w:rPr>
              <w:rFonts w:ascii="GHEA Grapalat" w:eastAsia="Times New Roman" w:hAnsi="GHEA Grapalat" w:cs="Times New Roman"/>
              <w:color w:val="000000"/>
              <w:sz w:val="24"/>
              <w:szCs w:val="24"/>
            </w:rPr>
          </w:rPrChange>
        </w:rPr>
        <w:t xml:space="preserve">1. </w:t>
      </w:r>
      <w:ins w:id="692" w:author="LEGAL" w:date="2026-03-20T11:01:00Z">
        <w:r w:rsidR="009174E1">
          <w:rPr>
            <w:rFonts w:ascii="GHEA Grapalat" w:eastAsia="Times New Roman" w:hAnsi="GHEA Grapalat" w:cs="Times New Roman"/>
            <w:color w:val="000000"/>
            <w:sz w:val="24"/>
            <w:szCs w:val="24"/>
            <w:lang w:val="hy-AM"/>
          </w:rPr>
          <w:t>Ա</w:t>
        </w:r>
      </w:ins>
      <w:ins w:id="693" w:author="LEGAL" w:date="2026-03-20T11:02:00Z">
        <w:r w:rsidR="009174E1">
          <w:rPr>
            <w:rFonts w:ascii="GHEA Grapalat" w:eastAsia="Times New Roman" w:hAnsi="GHEA Grapalat" w:cs="Times New Roman"/>
            <w:color w:val="000000"/>
            <w:sz w:val="24"/>
            <w:szCs w:val="24"/>
            <w:lang w:val="hy-AM"/>
          </w:rPr>
          <w:t xml:space="preserve">րտակարգ և լիազոր </w:t>
        </w:r>
      </w:ins>
      <w:del w:id="694" w:author="LEGAL" w:date="2026-03-20T11:02:00Z">
        <w:r w:rsidRPr="006D736C" w:rsidDel="009174E1">
          <w:rPr>
            <w:rFonts w:ascii="GHEA Grapalat" w:eastAsia="Times New Roman" w:hAnsi="GHEA Grapalat" w:cs="Times New Roman"/>
            <w:color w:val="000000"/>
            <w:sz w:val="24"/>
            <w:szCs w:val="24"/>
            <w:lang w:val="hy-AM"/>
            <w:rPrChange w:id="695" w:author="LEGAL" w:date="2025-01-17T14:13:00Z">
              <w:rPr>
                <w:rFonts w:ascii="GHEA Grapalat" w:eastAsia="Times New Roman" w:hAnsi="GHEA Grapalat" w:cs="Times New Roman"/>
                <w:color w:val="000000"/>
                <w:sz w:val="24"/>
                <w:szCs w:val="24"/>
              </w:rPr>
            </w:rPrChange>
          </w:rPr>
          <w:delText>Դ</w:delText>
        </w:r>
      </w:del>
      <w:ins w:id="696" w:author="LEGAL" w:date="2026-03-20T11:02:00Z">
        <w:r w:rsidR="009174E1">
          <w:rPr>
            <w:rFonts w:ascii="GHEA Grapalat" w:eastAsia="Times New Roman" w:hAnsi="GHEA Grapalat" w:cs="Times New Roman"/>
            <w:color w:val="000000"/>
            <w:sz w:val="24"/>
            <w:szCs w:val="24"/>
            <w:lang w:val="hy-AM"/>
          </w:rPr>
          <w:t>դ</w:t>
        </w:r>
      </w:ins>
      <w:r w:rsidRPr="006D736C">
        <w:rPr>
          <w:rFonts w:ascii="GHEA Grapalat" w:eastAsia="Times New Roman" w:hAnsi="GHEA Grapalat" w:cs="Times New Roman"/>
          <w:color w:val="000000"/>
          <w:sz w:val="24"/>
          <w:szCs w:val="24"/>
          <w:lang w:val="hy-AM"/>
          <w:rPrChange w:id="697" w:author="LEGAL" w:date="2025-01-17T14:13:00Z">
            <w:rPr>
              <w:rFonts w:ascii="GHEA Grapalat" w:eastAsia="Times New Roman" w:hAnsi="GHEA Grapalat" w:cs="Times New Roman"/>
              <w:color w:val="000000"/>
              <w:sz w:val="24"/>
              <w:szCs w:val="24"/>
            </w:rPr>
          </w:rPrChange>
        </w:rPr>
        <w:t xml:space="preserve">եսպանն իր պարտականությունների կատարմանն է անցնում </w:t>
      </w:r>
      <w:proofErr w:type="spellStart"/>
      <w:r w:rsidRPr="006D736C">
        <w:rPr>
          <w:rFonts w:ascii="GHEA Grapalat" w:eastAsia="Times New Roman" w:hAnsi="GHEA Grapalat" w:cs="Times New Roman"/>
          <w:color w:val="000000"/>
          <w:sz w:val="24"/>
          <w:szCs w:val="24"/>
          <w:lang w:val="hy-AM"/>
          <w:rPrChange w:id="698" w:author="LEGAL" w:date="2025-01-17T14:13:00Z">
            <w:rPr>
              <w:rFonts w:ascii="GHEA Grapalat" w:eastAsia="Times New Roman" w:hAnsi="GHEA Grapalat" w:cs="Times New Roman"/>
              <w:color w:val="000000"/>
              <w:sz w:val="24"/>
              <w:szCs w:val="24"/>
            </w:rPr>
          </w:rPrChange>
        </w:rPr>
        <w:t>դեսպանընկալ</w:t>
      </w:r>
      <w:proofErr w:type="spellEnd"/>
      <w:r w:rsidRPr="006D736C">
        <w:rPr>
          <w:rFonts w:ascii="GHEA Grapalat" w:eastAsia="Times New Roman" w:hAnsi="GHEA Grapalat" w:cs="Times New Roman"/>
          <w:color w:val="000000"/>
          <w:sz w:val="24"/>
          <w:szCs w:val="24"/>
          <w:lang w:val="hy-AM"/>
          <w:rPrChange w:id="699" w:author="LEGAL" w:date="2025-01-17T14:13:00Z">
            <w:rPr>
              <w:rFonts w:ascii="GHEA Grapalat" w:eastAsia="Times New Roman" w:hAnsi="GHEA Grapalat" w:cs="Times New Roman"/>
              <w:color w:val="000000"/>
              <w:sz w:val="24"/>
              <w:szCs w:val="24"/>
            </w:rPr>
          </w:rPrChange>
        </w:rPr>
        <w:t xml:space="preserve"> պետության ղեկավարին այդ պաշտոնում իր նշանակվելու մասին հավատարմագիրը հանձնելուց կամ այդ պետության արտաքին գործերի գերատեսչության ղեկավարին իր նշանակվելու մասին հավատարմագրի պատճենը հանձնելուց հետո` </w:t>
      </w:r>
      <w:proofErr w:type="spellStart"/>
      <w:r w:rsidRPr="006D736C">
        <w:rPr>
          <w:rFonts w:ascii="GHEA Grapalat" w:eastAsia="Times New Roman" w:hAnsi="GHEA Grapalat" w:cs="Times New Roman"/>
          <w:color w:val="000000"/>
          <w:sz w:val="24"/>
          <w:szCs w:val="24"/>
          <w:lang w:val="hy-AM"/>
          <w:rPrChange w:id="700" w:author="LEGAL" w:date="2025-01-17T14:13:00Z">
            <w:rPr>
              <w:rFonts w:ascii="GHEA Grapalat" w:eastAsia="Times New Roman" w:hAnsi="GHEA Grapalat" w:cs="Times New Roman"/>
              <w:color w:val="000000"/>
              <w:sz w:val="24"/>
              <w:szCs w:val="24"/>
            </w:rPr>
          </w:rPrChange>
        </w:rPr>
        <w:t>դեսպանընկալ</w:t>
      </w:r>
      <w:proofErr w:type="spellEnd"/>
      <w:r w:rsidRPr="006D736C">
        <w:rPr>
          <w:rFonts w:ascii="GHEA Grapalat" w:eastAsia="Times New Roman" w:hAnsi="GHEA Grapalat" w:cs="Times New Roman"/>
          <w:color w:val="000000"/>
          <w:sz w:val="24"/>
          <w:szCs w:val="24"/>
          <w:lang w:val="hy-AM"/>
          <w:rPrChange w:id="701" w:author="LEGAL" w:date="2025-01-17T14:13:00Z">
            <w:rPr>
              <w:rFonts w:ascii="GHEA Grapalat" w:eastAsia="Times New Roman" w:hAnsi="GHEA Grapalat" w:cs="Times New Roman"/>
              <w:color w:val="000000"/>
              <w:sz w:val="24"/>
              <w:szCs w:val="24"/>
            </w:rPr>
          </w:rPrChange>
        </w:rPr>
        <w:t xml:space="preserve"> պետությունում ընդունված կարգի համաձայն:</w:t>
      </w:r>
    </w:p>
    <w:p w14:paraId="630C43BE" w14:textId="7B782C6E" w:rsidR="00A53424" w:rsidRPr="006D736C" w:rsidRDefault="00A53424" w:rsidP="00ED1EA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702"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703" w:author="LEGAL" w:date="2025-01-17T14:13:00Z">
            <w:rPr>
              <w:rFonts w:ascii="GHEA Grapalat" w:eastAsia="Times New Roman" w:hAnsi="GHEA Grapalat" w:cs="Times New Roman"/>
              <w:color w:val="000000"/>
              <w:sz w:val="24"/>
              <w:szCs w:val="24"/>
            </w:rPr>
          </w:rPrChange>
        </w:rPr>
        <w:t xml:space="preserve">2. </w:t>
      </w:r>
      <w:del w:id="704" w:author="LEGAL" w:date="2026-04-13T11:27:00Z">
        <w:r w:rsidRPr="006D736C" w:rsidDel="007055EF">
          <w:rPr>
            <w:rFonts w:ascii="GHEA Grapalat" w:eastAsia="Times New Roman" w:hAnsi="GHEA Grapalat" w:cs="Times New Roman"/>
            <w:color w:val="000000"/>
            <w:sz w:val="24"/>
            <w:szCs w:val="24"/>
            <w:lang w:val="hy-AM"/>
            <w:rPrChange w:id="705" w:author="LEGAL" w:date="2025-01-17T14:13:00Z">
              <w:rPr>
                <w:rFonts w:ascii="GHEA Grapalat" w:eastAsia="Times New Roman" w:hAnsi="GHEA Grapalat" w:cs="Times New Roman"/>
                <w:color w:val="000000"/>
                <w:sz w:val="24"/>
                <w:szCs w:val="24"/>
              </w:rPr>
            </w:rPrChange>
          </w:rPr>
          <w:delText xml:space="preserve">Հայաստանի Հանրապետության </w:delText>
        </w:r>
      </w:del>
      <w:ins w:id="706" w:author="LEGAL" w:date="2026-04-13T11:27:00Z">
        <w:r w:rsidR="007055EF">
          <w:rPr>
            <w:rFonts w:ascii="GHEA Grapalat" w:eastAsia="Times New Roman" w:hAnsi="GHEA Grapalat" w:cs="Times New Roman"/>
            <w:color w:val="000000"/>
            <w:sz w:val="24"/>
            <w:szCs w:val="24"/>
            <w:lang w:val="hy-AM"/>
          </w:rPr>
          <w:t>Գ</w:t>
        </w:r>
      </w:ins>
      <w:del w:id="707" w:author="LEGAL" w:date="2026-04-21T11:31:00Z">
        <w:r w:rsidRPr="006D736C" w:rsidDel="007C3016">
          <w:rPr>
            <w:rFonts w:ascii="GHEA Grapalat" w:eastAsia="Times New Roman" w:hAnsi="GHEA Grapalat" w:cs="Times New Roman"/>
            <w:color w:val="000000"/>
            <w:sz w:val="24"/>
            <w:szCs w:val="24"/>
            <w:lang w:val="hy-AM"/>
            <w:rPrChange w:id="708" w:author="LEGAL" w:date="2025-01-17T14:13:00Z">
              <w:rPr>
                <w:rFonts w:ascii="GHEA Grapalat" w:eastAsia="Times New Roman" w:hAnsi="GHEA Grapalat" w:cs="Times New Roman"/>
                <w:color w:val="000000"/>
                <w:sz w:val="24"/>
                <w:szCs w:val="24"/>
              </w:rPr>
            </w:rPrChange>
          </w:rPr>
          <w:delText>գ</w:delText>
        </w:r>
      </w:del>
      <w:r w:rsidRPr="006D736C">
        <w:rPr>
          <w:rFonts w:ascii="GHEA Grapalat" w:eastAsia="Times New Roman" w:hAnsi="GHEA Grapalat" w:cs="Times New Roman"/>
          <w:color w:val="000000"/>
          <w:sz w:val="24"/>
          <w:szCs w:val="24"/>
          <w:lang w:val="hy-AM"/>
          <w:rPrChange w:id="709" w:author="LEGAL" w:date="2025-01-17T14:13:00Z">
            <w:rPr>
              <w:rFonts w:ascii="GHEA Grapalat" w:eastAsia="Times New Roman" w:hAnsi="GHEA Grapalat" w:cs="Times New Roman"/>
              <w:color w:val="000000"/>
              <w:sz w:val="24"/>
              <w:szCs w:val="24"/>
            </w:rPr>
          </w:rPrChange>
        </w:rPr>
        <w:t xml:space="preserve">ործերի </w:t>
      </w:r>
      <w:proofErr w:type="spellStart"/>
      <w:r w:rsidRPr="006D736C">
        <w:rPr>
          <w:rFonts w:ascii="GHEA Grapalat" w:eastAsia="Times New Roman" w:hAnsi="GHEA Grapalat" w:cs="Times New Roman"/>
          <w:color w:val="000000"/>
          <w:sz w:val="24"/>
          <w:szCs w:val="24"/>
          <w:lang w:val="hy-AM"/>
          <w:rPrChange w:id="710" w:author="LEGAL" w:date="2025-01-17T14:13:00Z">
            <w:rPr>
              <w:rFonts w:ascii="GHEA Grapalat" w:eastAsia="Times New Roman" w:hAnsi="GHEA Grapalat" w:cs="Times New Roman"/>
              <w:color w:val="000000"/>
              <w:sz w:val="24"/>
              <w:szCs w:val="24"/>
            </w:rPr>
          </w:rPrChange>
        </w:rPr>
        <w:t>հավատարմատարն</w:t>
      </w:r>
      <w:proofErr w:type="spellEnd"/>
      <w:r w:rsidRPr="006D736C">
        <w:rPr>
          <w:rFonts w:ascii="GHEA Grapalat" w:eastAsia="Times New Roman" w:hAnsi="GHEA Grapalat" w:cs="Times New Roman"/>
          <w:color w:val="000000"/>
          <w:sz w:val="24"/>
          <w:szCs w:val="24"/>
          <w:lang w:val="hy-AM"/>
          <w:rPrChange w:id="711" w:author="LEGAL" w:date="2025-01-17T14:13:00Z">
            <w:rPr>
              <w:rFonts w:ascii="GHEA Grapalat" w:eastAsia="Times New Roman" w:hAnsi="GHEA Grapalat" w:cs="Times New Roman"/>
              <w:color w:val="000000"/>
              <w:sz w:val="24"/>
              <w:szCs w:val="24"/>
            </w:rPr>
          </w:rPrChange>
        </w:rPr>
        <w:t xml:space="preserve"> իր պարտականությունների կատարմանն է անցնում այդ պաշտոնում իր նշանակվելու մասին </w:t>
      </w:r>
      <w:del w:id="712" w:author="LEGAL" w:date="2026-01-26T10:41:00Z">
        <w:r w:rsidRPr="006D736C" w:rsidDel="002771E9">
          <w:rPr>
            <w:rFonts w:ascii="GHEA Grapalat" w:eastAsia="Times New Roman" w:hAnsi="GHEA Grapalat" w:cs="Times New Roman"/>
            <w:color w:val="000000"/>
            <w:sz w:val="24"/>
            <w:szCs w:val="24"/>
            <w:lang w:val="hy-AM"/>
            <w:rPrChange w:id="713" w:author="LEGAL" w:date="2025-01-17T14:13:00Z">
              <w:rPr>
                <w:rFonts w:ascii="GHEA Grapalat" w:eastAsia="Times New Roman" w:hAnsi="GHEA Grapalat" w:cs="Times New Roman"/>
                <w:color w:val="000000"/>
                <w:sz w:val="24"/>
                <w:szCs w:val="24"/>
              </w:rPr>
            </w:rPrChange>
          </w:rPr>
          <w:delText xml:space="preserve">Հայաստանի Հանրապետության </w:delText>
        </w:r>
      </w:del>
      <w:r w:rsidRPr="006D736C">
        <w:rPr>
          <w:rFonts w:ascii="GHEA Grapalat" w:eastAsia="Times New Roman" w:hAnsi="GHEA Grapalat" w:cs="Times New Roman"/>
          <w:color w:val="000000"/>
          <w:sz w:val="24"/>
          <w:szCs w:val="24"/>
          <w:lang w:val="hy-AM"/>
          <w:rPrChange w:id="714" w:author="LEGAL" w:date="2025-01-17T14:13:00Z">
            <w:rPr>
              <w:rFonts w:ascii="GHEA Grapalat" w:eastAsia="Times New Roman" w:hAnsi="GHEA Grapalat" w:cs="Times New Roman"/>
              <w:color w:val="000000"/>
              <w:sz w:val="24"/>
              <w:szCs w:val="24"/>
            </w:rPr>
          </w:rPrChange>
        </w:rPr>
        <w:t xml:space="preserve">արտաքին գործերի նախարարի նամակը </w:t>
      </w:r>
      <w:proofErr w:type="spellStart"/>
      <w:r w:rsidRPr="006D736C">
        <w:rPr>
          <w:rFonts w:ascii="GHEA Grapalat" w:eastAsia="Times New Roman" w:hAnsi="GHEA Grapalat" w:cs="Times New Roman"/>
          <w:color w:val="000000"/>
          <w:sz w:val="24"/>
          <w:szCs w:val="24"/>
          <w:lang w:val="hy-AM"/>
          <w:rPrChange w:id="715" w:author="LEGAL" w:date="2025-01-17T14:13:00Z">
            <w:rPr>
              <w:rFonts w:ascii="GHEA Grapalat" w:eastAsia="Times New Roman" w:hAnsi="GHEA Grapalat" w:cs="Times New Roman"/>
              <w:color w:val="000000"/>
              <w:sz w:val="24"/>
              <w:szCs w:val="24"/>
            </w:rPr>
          </w:rPrChange>
        </w:rPr>
        <w:t>դեսպանընկալ</w:t>
      </w:r>
      <w:proofErr w:type="spellEnd"/>
      <w:r w:rsidRPr="006D736C">
        <w:rPr>
          <w:rFonts w:ascii="GHEA Grapalat" w:eastAsia="Times New Roman" w:hAnsi="GHEA Grapalat" w:cs="Times New Roman"/>
          <w:color w:val="000000"/>
          <w:sz w:val="24"/>
          <w:szCs w:val="24"/>
          <w:lang w:val="hy-AM"/>
          <w:rPrChange w:id="716" w:author="LEGAL" w:date="2025-01-17T14:13:00Z">
            <w:rPr>
              <w:rFonts w:ascii="GHEA Grapalat" w:eastAsia="Times New Roman" w:hAnsi="GHEA Grapalat" w:cs="Times New Roman"/>
              <w:color w:val="000000"/>
              <w:sz w:val="24"/>
              <w:szCs w:val="24"/>
            </w:rPr>
          </w:rPrChange>
        </w:rPr>
        <w:t xml:space="preserve"> պետության արտաքին գործերի գերատեսչության ղեկավարին հանձնելուց անմիջապես հետո կամ այդ պետությունում ընդունված կարգի համաձայն:</w:t>
      </w:r>
    </w:p>
    <w:p w14:paraId="688FB16E" w14:textId="77777777" w:rsidR="00A53424" w:rsidDel="00DB5891" w:rsidRDefault="00A53424" w:rsidP="00ED1EA8">
      <w:pPr>
        <w:shd w:val="clear" w:color="auto" w:fill="FFFFFF"/>
        <w:spacing w:after="0" w:line="276" w:lineRule="auto"/>
        <w:ind w:firstLine="375"/>
        <w:jc w:val="both"/>
        <w:rPr>
          <w:del w:id="717" w:author="LEGAL" w:date="2025-10-07T10:17:00Z"/>
          <w:rFonts w:ascii="GHEA Grapalat" w:eastAsia="Times New Roman" w:hAnsi="GHEA Grapalat" w:cs="Times New Roman"/>
          <w:color w:val="000000"/>
          <w:sz w:val="24"/>
          <w:szCs w:val="24"/>
          <w:lang w:val="hy-AM"/>
        </w:rPr>
      </w:pPr>
      <w:r w:rsidRPr="006D736C">
        <w:rPr>
          <w:rFonts w:ascii="GHEA Grapalat" w:eastAsia="Times New Roman" w:hAnsi="GHEA Grapalat" w:cs="Times New Roman"/>
          <w:color w:val="000000"/>
          <w:sz w:val="24"/>
          <w:szCs w:val="24"/>
          <w:lang w:val="hy-AM"/>
          <w:rPrChange w:id="718" w:author="LEGAL" w:date="2025-01-17T14:13:00Z">
            <w:rPr>
              <w:rFonts w:ascii="GHEA Grapalat" w:eastAsia="Times New Roman" w:hAnsi="GHEA Grapalat" w:cs="Times New Roman"/>
              <w:color w:val="000000"/>
              <w:sz w:val="24"/>
              <w:szCs w:val="24"/>
            </w:rPr>
          </w:rPrChange>
        </w:rPr>
        <w:lastRenderedPageBreak/>
        <w:t xml:space="preserve">3. </w:t>
      </w:r>
      <w:ins w:id="719" w:author="LEGAL" w:date="2026-03-20T10:50:00Z">
        <w:r w:rsidR="006E2348">
          <w:rPr>
            <w:rFonts w:ascii="GHEA Grapalat" w:eastAsia="Times New Roman" w:hAnsi="GHEA Grapalat" w:cs="Times New Roman"/>
            <w:color w:val="000000"/>
            <w:sz w:val="24"/>
            <w:szCs w:val="24"/>
            <w:lang w:val="hy-AM"/>
          </w:rPr>
          <w:t xml:space="preserve">Միջազգային կազմակերպությունում </w:t>
        </w:r>
      </w:ins>
      <w:del w:id="720" w:author="LEGAL" w:date="2026-03-20T10:51:00Z">
        <w:r w:rsidRPr="006D736C" w:rsidDel="006E2348">
          <w:rPr>
            <w:rFonts w:ascii="GHEA Grapalat" w:eastAsia="Times New Roman" w:hAnsi="GHEA Grapalat" w:cs="Times New Roman"/>
            <w:color w:val="000000"/>
            <w:sz w:val="24"/>
            <w:szCs w:val="24"/>
            <w:lang w:val="hy-AM"/>
            <w:rPrChange w:id="721" w:author="LEGAL" w:date="2025-01-17T14:13:00Z">
              <w:rPr>
                <w:rFonts w:ascii="GHEA Grapalat" w:eastAsia="Times New Roman" w:hAnsi="GHEA Grapalat" w:cs="Times New Roman"/>
                <w:color w:val="000000"/>
                <w:sz w:val="24"/>
                <w:szCs w:val="24"/>
              </w:rPr>
            </w:rPrChange>
          </w:rPr>
          <w:delText>Մ</w:delText>
        </w:r>
      </w:del>
      <w:ins w:id="722" w:author="LEGAL" w:date="2026-03-20T10:51:00Z">
        <w:r w:rsidR="006E2348">
          <w:rPr>
            <w:rFonts w:ascii="GHEA Grapalat" w:eastAsia="Times New Roman" w:hAnsi="GHEA Grapalat" w:cs="Times New Roman"/>
            <w:color w:val="000000"/>
            <w:sz w:val="24"/>
            <w:szCs w:val="24"/>
            <w:lang w:val="hy-AM"/>
          </w:rPr>
          <w:t>մ</w:t>
        </w:r>
      </w:ins>
      <w:r w:rsidRPr="006D736C">
        <w:rPr>
          <w:rFonts w:ascii="GHEA Grapalat" w:eastAsia="Times New Roman" w:hAnsi="GHEA Grapalat" w:cs="Times New Roman"/>
          <w:color w:val="000000"/>
          <w:sz w:val="24"/>
          <w:szCs w:val="24"/>
          <w:lang w:val="hy-AM"/>
          <w:rPrChange w:id="723" w:author="LEGAL" w:date="2025-01-17T14:13:00Z">
            <w:rPr>
              <w:rFonts w:ascii="GHEA Grapalat" w:eastAsia="Times New Roman" w:hAnsi="GHEA Grapalat" w:cs="Times New Roman"/>
              <w:color w:val="000000"/>
              <w:sz w:val="24"/>
              <w:szCs w:val="24"/>
            </w:rPr>
          </w:rPrChange>
        </w:rPr>
        <w:t xml:space="preserve">շտական ներկայացուցիչն իր պարտականությունների կատարմանն է անցնում միջազգային կազմակերպության ղեկավարին (գլխավոր քարտուղարին) իր նշանակման մասին </w:t>
      </w:r>
      <w:del w:id="724" w:author="LEGAL" w:date="2026-01-15T16:07:00Z">
        <w:r w:rsidRPr="006D736C" w:rsidDel="00BF478B">
          <w:rPr>
            <w:rFonts w:ascii="GHEA Grapalat" w:eastAsia="Times New Roman" w:hAnsi="GHEA Grapalat" w:cs="Times New Roman"/>
            <w:color w:val="000000"/>
            <w:sz w:val="24"/>
            <w:szCs w:val="24"/>
            <w:lang w:val="hy-AM"/>
            <w:rPrChange w:id="725" w:author="LEGAL" w:date="2025-01-17T14:13:00Z">
              <w:rPr>
                <w:rFonts w:ascii="GHEA Grapalat" w:eastAsia="Times New Roman" w:hAnsi="GHEA Grapalat" w:cs="Times New Roman"/>
                <w:color w:val="000000"/>
                <w:sz w:val="24"/>
                <w:szCs w:val="24"/>
              </w:rPr>
            </w:rPrChange>
          </w:rPr>
          <w:delText xml:space="preserve">Հայաստանի Հանրապետության </w:delText>
        </w:r>
      </w:del>
      <w:r w:rsidRPr="006D736C">
        <w:rPr>
          <w:rFonts w:ascii="GHEA Grapalat" w:eastAsia="Times New Roman" w:hAnsi="GHEA Grapalat" w:cs="Times New Roman"/>
          <w:color w:val="000000"/>
          <w:sz w:val="24"/>
          <w:szCs w:val="24"/>
          <w:lang w:val="hy-AM"/>
          <w:rPrChange w:id="726" w:author="LEGAL" w:date="2025-01-17T14:13:00Z">
            <w:rPr>
              <w:rFonts w:ascii="GHEA Grapalat" w:eastAsia="Times New Roman" w:hAnsi="GHEA Grapalat" w:cs="Times New Roman"/>
              <w:color w:val="000000"/>
              <w:sz w:val="24"/>
              <w:szCs w:val="24"/>
            </w:rPr>
          </w:rPrChange>
        </w:rPr>
        <w:t>արտաքին գործերի նախարարի նամակը հանձնելուց հետո:</w:t>
      </w:r>
    </w:p>
    <w:p w14:paraId="6B96A7E5" w14:textId="77777777" w:rsidR="00DB5891" w:rsidRDefault="00DB5891" w:rsidP="00ED1EA8">
      <w:pPr>
        <w:shd w:val="clear" w:color="auto" w:fill="FFFFFF"/>
        <w:spacing w:after="0" w:line="276" w:lineRule="auto"/>
        <w:ind w:firstLine="375"/>
        <w:jc w:val="both"/>
        <w:rPr>
          <w:ins w:id="727" w:author="LEGAL" w:date="2025-10-13T15:48:00Z"/>
          <w:rFonts w:ascii="GHEA Grapalat" w:eastAsia="Times New Roman" w:hAnsi="GHEA Grapalat" w:cs="Times New Roman"/>
          <w:color w:val="000000"/>
          <w:sz w:val="24"/>
          <w:szCs w:val="24"/>
          <w:lang w:val="hy-AM"/>
        </w:rPr>
      </w:pPr>
    </w:p>
    <w:p w14:paraId="0DB3DB5B" w14:textId="77777777" w:rsidR="00A53424" w:rsidRPr="006D736C" w:rsidRDefault="00A53424" w:rsidP="00ED1EA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728" w:author="LEGAL" w:date="2025-01-17T14:13:00Z">
            <w:rPr>
              <w:rFonts w:ascii="GHEA Grapalat" w:eastAsia="Times New Roman" w:hAnsi="GHEA Grapalat" w:cs="Times New Roman"/>
              <w:color w:val="000000"/>
              <w:sz w:val="24"/>
              <w:szCs w:val="24"/>
            </w:rPr>
          </w:rPrChange>
        </w:rPr>
      </w:pPr>
      <w:r w:rsidRPr="00C52AEF">
        <w:rPr>
          <w:rFonts w:ascii="GHEA Grapalat" w:eastAsia="Times New Roman" w:hAnsi="GHEA Grapalat" w:cs="Times New Roman"/>
          <w:color w:val="000000"/>
          <w:sz w:val="24"/>
          <w:szCs w:val="24"/>
          <w:lang w:val="hy-AM"/>
          <w:rPrChange w:id="729" w:author="LEGAL" w:date="2025-09-15T17:03:00Z">
            <w:rPr>
              <w:rFonts w:ascii="GHEA Grapalat" w:eastAsia="Times New Roman" w:hAnsi="GHEA Grapalat" w:cs="Times New Roman"/>
              <w:color w:val="000000"/>
              <w:sz w:val="24"/>
              <w:szCs w:val="24"/>
            </w:rPr>
          </w:rPrChange>
        </w:rPr>
        <w:t xml:space="preserve">4. </w:t>
      </w:r>
      <w:del w:id="730" w:author="LEGAL" w:date="2026-01-14T16:27:00Z">
        <w:r w:rsidRPr="006D736C" w:rsidDel="00A77334">
          <w:rPr>
            <w:rFonts w:ascii="GHEA Grapalat" w:eastAsia="Times New Roman" w:hAnsi="GHEA Grapalat" w:cs="Times New Roman"/>
            <w:color w:val="000000"/>
            <w:sz w:val="24"/>
            <w:szCs w:val="24"/>
            <w:lang w:val="hy-AM"/>
            <w:rPrChange w:id="731" w:author="LEGAL" w:date="2025-01-17T14:13:00Z">
              <w:rPr>
                <w:rFonts w:ascii="GHEA Grapalat" w:eastAsia="Times New Roman" w:hAnsi="GHEA Grapalat" w:cs="Times New Roman"/>
                <w:color w:val="000000"/>
                <w:sz w:val="24"/>
                <w:szCs w:val="24"/>
              </w:rPr>
            </w:rPrChange>
          </w:rPr>
          <w:delText>Դեսպանի և մշտական</w:delText>
        </w:r>
      </w:del>
      <w:ins w:id="732" w:author="LEGAL" w:date="2026-01-14T16:27:00Z">
        <w:r w:rsidR="00A77334">
          <w:rPr>
            <w:rFonts w:ascii="GHEA Grapalat" w:eastAsia="Times New Roman" w:hAnsi="GHEA Grapalat" w:cs="Times New Roman"/>
            <w:color w:val="000000"/>
            <w:sz w:val="24"/>
            <w:szCs w:val="24"/>
            <w:lang w:val="hy-AM"/>
          </w:rPr>
          <w:t>Դիվանագիտական</w:t>
        </w:r>
      </w:ins>
      <w:r w:rsidRPr="006D736C">
        <w:rPr>
          <w:rFonts w:ascii="GHEA Grapalat" w:eastAsia="Times New Roman" w:hAnsi="GHEA Grapalat" w:cs="Times New Roman"/>
          <w:color w:val="000000"/>
          <w:sz w:val="24"/>
          <w:szCs w:val="24"/>
          <w:lang w:val="hy-AM"/>
          <w:rPrChange w:id="733" w:author="LEGAL" w:date="2025-01-17T14:13:00Z">
            <w:rPr>
              <w:rFonts w:ascii="GHEA Grapalat" w:eastAsia="Times New Roman" w:hAnsi="GHEA Grapalat" w:cs="Times New Roman"/>
              <w:color w:val="000000"/>
              <w:sz w:val="24"/>
              <w:szCs w:val="24"/>
            </w:rPr>
          </w:rPrChange>
        </w:rPr>
        <w:t xml:space="preserve"> ներկայացուցչի լիազորությունները դադարեցվում են Հանրապետության նախագահի կողմից՝ վարչապետի առաջարկությամբ, </w:t>
      </w:r>
      <w:proofErr w:type="spellStart"/>
      <w:r w:rsidRPr="006D736C">
        <w:rPr>
          <w:rFonts w:ascii="GHEA Grapalat" w:eastAsia="Times New Roman" w:hAnsi="GHEA Grapalat" w:cs="Times New Roman"/>
          <w:color w:val="000000"/>
          <w:sz w:val="24"/>
          <w:szCs w:val="24"/>
          <w:lang w:val="hy-AM"/>
          <w:rPrChange w:id="734" w:author="LEGAL" w:date="2025-01-17T14:13:00Z">
            <w:rPr>
              <w:rFonts w:ascii="GHEA Grapalat" w:eastAsia="Times New Roman" w:hAnsi="GHEA Grapalat" w:cs="Times New Roman"/>
              <w:color w:val="000000"/>
              <w:sz w:val="24"/>
              <w:szCs w:val="24"/>
            </w:rPr>
          </w:rPrChange>
        </w:rPr>
        <w:t>հետևյալ</w:t>
      </w:r>
      <w:proofErr w:type="spellEnd"/>
      <w:r w:rsidRPr="006D736C">
        <w:rPr>
          <w:rFonts w:ascii="GHEA Grapalat" w:eastAsia="Times New Roman" w:hAnsi="GHEA Grapalat" w:cs="Times New Roman"/>
          <w:color w:val="000000"/>
          <w:sz w:val="24"/>
          <w:szCs w:val="24"/>
          <w:lang w:val="hy-AM"/>
          <w:rPrChange w:id="735" w:author="LEGAL" w:date="2025-01-17T14:13:00Z">
            <w:rPr>
              <w:rFonts w:ascii="GHEA Grapalat" w:eastAsia="Times New Roman" w:hAnsi="GHEA Grapalat" w:cs="Times New Roman"/>
              <w:color w:val="000000"/>
              <w:sz w:val="24"/>
              <w:szCs w:val="24"/>
            </w:rPr>
          </w:rPrChange>
        </w:rPr>
        <w:t xml:space="preserve"> դեպքերում.</w:t>
      </w:r>
    </w:p>
    <w:p w14:paraId="47F2D98C" w14:textId="77777777" w:rsidR="00A53424" w:rsidRPr="006D736C" w:rsidRDefault="00A53424" w:rsidP="00ED1EA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736"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737" w:author="LEGAL" w:date="2025-01-17T14:13:00Z">
            <w:rPr>
              <w:rFonts w:ascii="GHEA Grapalat" w:eastAsia="Times New Roman" w:hAnsi="GHEA Grapalat" w:cs="Times New Roman"/>
              <w:color w:val="000000"/>
              <w:sz w:val="24"/>
              <w:szCs w:val="24"/>
            </w:rPr>
          </w:rPrChange>
        </w:rPr>
        <w:t xml:space="preserve">1) </w:t>
      </w:r>
      <w:del w:id="738" w:author="LEGAL" w:date="2025-10-31T16:08:00Z">
        <w:r w:rsidRPr="006D736C" w:rsidDel="00F72FBB">
          <w:rPr>
            <w:rFonts w:ascii="GHEA Grapalat" w:eastAsia="Times New Roman" w:hAnsi="GHEA Grapalat" w:cs="Times New Roman"/>
            <w:color w:val="000000"/>
            <w:sz w:val="24"/>
            <w:szCs w:val="24"/>
            <w:lang w:val="hy-AM"/>
            <w:rPrChange w:id="739" w:author="LEGAL" w:date="2025-01-17T14:13:00Z">
              <w:rPr>
                <w:rFonts w:ascii="GHEA Grapalat" w:eastAsia="Times New Roman" w:hAnsi="GHEA Grapalat" w:cs="Times New Roman"/>
                <w:color w:val="000000"/>
                <w:sz w:val="24"/>
                <w:szCs w:val="24"/>
              </w:rPr>
            </w:rPrChange>
          </w:rPr>
          <w:delText xml:space="preserve">իր </w:delText>
        </w:r>
      </w:del>
      <w:r w:rsidRPr="006D736C">
        <w:rPr>
          <w:rFonts w:ascii="GHEA Grapalat" w:eastAsia="Times New Roman" w:hAnsi="GHEA Grapalat" w:cs="Times New Roman"/>
          <w:color w:val="000000"/>
          <w:sz w:val="24"/>
          <w:szCs w:val="24"/>
          <w:lang w:val="hy-AM"/>
          <w:rPrChange w:id="740" w:author="LEGAL" w:date="2025-01-17T14:13:00Z">
            <w:rPr>
              <w:rFonts w:ascii="GHEA Grapalat" w:eastAsia="Times New Roman" w:hAnsi="GHEA Grapalat" w:cs="Times New Roman"/>
              <w:color w:val="000000"/>
              <w:sz w:val="24"/>
              <w:szCs w:val="24"/>
            </w:rPr>
          </w:rPrChange>
        </w:rPr>
        <w:t>գործառույթները կատարելու անհնարինության դեպքում.</w:t>
      </w:r>
    </w:p>
    <w:p w14:paraId="4A909F22" w14:textId="77777777" w:rsidR="00A53424" w:rsidRPr="006D736C" w:rsidRDefault="00A53424" w:rsidP="00ED1EA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741"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742" w:author="LEGAL" w:date="2025-01-17T14:13:00Z">
            <w:rPr>
              <w:rFonts w:ascii="GHEA Grapalat" w:eastAsia="Times New Roman" w:hAnsi="GHEA Grapalat" w:cs="Times New Roman"/>
              <w:color w:val="000000"/>
              <w:sz w:val="24"/>
              <w:szCs w:val="24"/>
            </w:rPr>
          </w:rPrChange>
        </w:rPr>
        <w:t>2) միջազգային իրավունքով նախատեսված դեպքերում.</w:t>
      </w:r>
    </w:p>
    <w:p w14:paraId="2935BBF0" w14:textId="302CFE62" w:rsidR="00A53424" w:rsidRPr="0031306C" w:rsidRDefault="00A53424" w:rsidP="00ED1EA8">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6D736C">
        <w:rPr>
          <w:rFonts w:ascii="GHEA Grapalat" w:eastAsia="Times New Roman" w:hAnsi="GHEA Grapalat" w:cs="Times New Roman"/>
          <w:color w:val="000000"/>
          <w:sz w:val="24"/>
          <w:szCs w:val="24"/>
          <w:lang w:val="hy-AM"/>
          <w:rPrChange w:id="743" w:author="LEGAL" w:date="2025-01-17T14:13:00Z">
            <w:rPr>
              <w:rFonts w:ascii="GHEA Grapalat" w:eastAsia="Times New Roman" w:hAnsi="GHEA Grapalat" w:cs="Times New Roman"/>
              <w:color w:val="000000"/>
              <w:sz w:val="24"/>
              <w:szCs w:val="24"/>
            </w:rPr>
          </w:rPrChange>
        </w:rPr>
        <w:t>3) սույն օրենքի 4</w:t>
      </w:r>
      <w:del w:id="744" w:author="LEGAL" w:date="2025-06-24T10:58:00Z">
        <w:r w:rsidRPr="006D736C" w:rsidDel="004544BF">
          <w:rPr>
            <w:rFonts w:ascii="GHEA Grapalat" w:eastAsia="Times New Roman" w:hAnsi="GHEA Grapalat" w:cs="Times New Roman"/>
            <w:color w:val="000000"/>
            <w:sz w:val="24"/>
            <w:szCs w:val="24"/>
            <w:lang w:val="hy-AM"/>
            <w:rPrChange w:id="745" w:author="LEGAL" w:date="2025-01-17T14:13:00Z">
              <w:rPr>
                <w:rFonts w:ascii="GHEA Grapalat" w:eastAsia="Times New Roman" w:hAnsi="GHEA Grapalat" w:cs="Times New Roman"/>
                <w:color w:val="000000"/>
                <w:sz w:val="24"/>
                <w:szCs w:val="24"/>
              </w:rPr>
            </w:rPrChange>
          </w:rPr>
          <w:delText>0</w:delText>
        </w:r>
      </w:del>
      <w:ins w:id="746" w:author="LEGAL" w:date="2025-06-24T10:58:00Z">
        <w:del w:id="747" w:author="Admin" w:date="2026-04-16T16:05:00Z">
          <w:r w:rsidR="004544BF" w:rsidDel="008B0B9D">
            <w:rPr>
              <w:rFonts w:ascii="GHEA Grapalat" w:eastAsia="Times New Roman" w:hAnsi="GHEA Grapalat" w:cs="Times New Roman"/>
              <w:color w:val="000000"/>
              <w:sz w:val="24"/>
              <w:szCs w:val="24"/>
              <w:lang w:val="hy-AM"/>
            </w:rPr>
            <w:delText>1</w:delText>
          </w:r>
        </w:del>
      </w:ins>
      <w:ins w:id="748" w:author="Admin" w:date="2026-04-16T16:05:00Z">
        <w:r w:rsidR="008B0B9D" w:rsidRPr="008B0B9D">
          <w:rPr>
            <w:rFonts w:ascii="GHEA Grapalat" w:eastAsia="Times New Roman" w:hAnsi="GHEA Grapalat" w:cs="Times New Roman"/>
            <w:color w:val="000000"/>
            <w:sz w:val="24"/>
            <w:szCs w:val="24"/>
            <w:lang w:val="hy-AM"/>
            <w:rPrChange w:id="749" w:author="Admin" w:date="2026-04-16T16:05:00Z">
              <w:rPr>
                <w:rFonts w:ascii="GHEA Grapalat" w:eastAsia="Times New Roman" w:hAnsi="GHEA Grapalat" w:cs="Times New Roman"/>
                <w:color w:val="000000"/>
                <w:sz w:val="24"/>
                <w:szCs w:val="24"/>
              </w:rPr>
            </w:rPrChange>
          </w:rPr>
          <w:t>3</w:t>
        </w:r>
      </w:ins>
      <w:r w:rsidRPr="006D736C">
        <w:rPr>
          <w:rFonts w:ascii="GHEA Grapalat" w:eastAsia="Times New Roman" w:hAnsi="GHEA Grapalat" w:cs="Times New Roman"/>
          <w:color w:val="000000"/>
          <w:sz w:val="24"/>
          <w:szCs w:val="24"/>
          <w:lang w:val="hy-AM"/>
          <w:rPrChange w:id="750" w:author="LEGAL" w:date="2025-01-17T14:13:00Z">
            <w:rPr>
              <w:rFonts w:ascii="GHEA Grapalat" w:eastAsia="Times New Roman" w:hAnsi="GHEA Grapalat" w:cs="Times New Roman"/>
              <w:color w:val="000000"/>
              <w:sz w:val="24"/>
              <w:szCs w:val="24"/>
            </w:rPr>
          </w:rPrChange>
        </w:rPr>
        <w:t>-րդ հոդվածի 1-ին մասի 1-</w:t>
      </w:r>
      <w:del w:id="751" w:author="LEGAL" w:date="2025-06-24T10:58:00Z">
        <w:r w:rsidRPr="006D736C" w:rsidDel="004544BF">
          <w:rPr>
            <w:rFonts w:ascii="GHEA Grapalat" w:eastAsia="Times New Roman" w:hAnsi="GHEA Grapalat" w:cs="Times New Roman"/>
            <w:color w:val="000000"/>
            <w:sz w:val="24"/>
            <w:szCs w:val="24"/>
            <w:lang w:val="hy-AM"/>
            <w:rPrChange w:id="752" w:author="LEGAL" w:date="2025-01-17T14:13:00Z">
              <w:rPr>
                <w:rFonts w:ascii="GHEA Grapalat" w:eastAsia="Times New Roman" w:hAnsi="GHEA Grapalat" w:cs="Times New Roman"/>
                <w:color w:val="000000"/>
                <w:sz w:val="24"/>
                <w:szCs w:val="24"/>
              </w:rPr>
            </w:rPrChange>
          </w:rPr>
          <w:delText>3</w:delText>
        </w:r>
      </w:del>
      <w:ins w:id="753" w:author="LEGAL" w:date="2026-01-23T13:10:00Z">
        <w:r w:rsidR="00D24C12">
          <w:rPr>
            <w:rFonts w:ascii="GHEA Grapalat" w:eastAsia="Times New Roman" w:hAnsi="GHEA Grapalat" w:cs="Times New Roman"/>
            <w:color w:val="000000"/>
            <w:sz w:val="24"/>
            <w:szCs w:val="24"/>
            <w:lang w:val="hy-AM"/>
          </w:rPr>
          <w:t>4</w:t>
        </w:r>
      </w:ins>
      <w:r w:rsidRPr="006D736C">
        <w:rPr>
          <w:rFonts w:ascii="GHEA Grapalat" w:eastAsia="Times New Roman" w:hAnsi="GHEA Grapalat" w:cs="Times New Roman"/>
          <w:color w:val="000000"/>
          <w:sz w:val="24"/>
          <w:szCs w:val="24"/>
          <w:lang w:val="hy-AM"/>
          <w:rPrChange w:id="754" w:author="LEGAL" w:date="2025-01-17T14:13:00Z">
            <w:rPr>
              <w:rFonts w:ascii="GHEA Grapalat" w:eastAsia="Times New Roman" w:hAnsi="GHEA Grapalat" w:cs="Times New Roman"/>
              <w:color w:val="000000"/>
              <w:sz w:val="24"/>
              <w:szCs w:val="24"/>
            </w:rPr>
          </w:rPrChange>
        </w:rPr>
        <w:t>-րդ</w:t>
      </w:r>
      <w:ins w:id="755" w:author="Admin" w:date="2026-04-16T11:36:00Z">
        <w:r w:rsidR="00D1486A">
          <w:rPr>
            <w:rFonts w:ascii="GHEA Grapalat" w:eastAsia="Times New Roman" w:hAnsi="GHEA Grapalat" w:cs="Times New Roman"/>
            <w:color w:val="000000"/>
            <w:sz w:val="24"/>
            <w:szCs w:val="24"/>
            <w:lang w:val="hy-AM"/>
          </w:rPr>
          <w:t>,</w:t>
        </w:r>
      </w:ins>
      <w:ins w:id="756" w:author="LEGAL" w:date="2026-04-13T19:37:00Z">
        <w:del w:id="757" w:author="Admin" w:date="2026-04-16T11:36:00Z">
          <w:r w:rsidR="00711CEE" w:rsidDel="00D1486A">
            <w:rPr>
              <w:rFonts w:ascii="GHEA Grapalat" w:eastAsia="Times New Roman" w:hAnsi="GHEA Grapalat" w:cs="Times New Roman"/>
              <w:color w:val="000000"/>
              <w:sz w:val="24"/>
              <w:szCs w:val="24"/>
              <w:lang w:val="hy-AM"/>
            </w:rPr>
            <w:delText xml:space="preserve"> և</w:delText>
          </w:r>
        </w:del>
        <w:r w:rsidR="00711CEE">
          <w:rPr>
            <w:rFonts w:ascii="GHEA Grapalat" w:eastAsia="Times New Roman" w:hAnsi="GHEA Grapalat" w:cs="Times New Roman"/>
            <w:color w:val="000000"/>
            <w:sz w:val="24"/>
            <w:szCs w:val="24"/>
            <w:lang w:val="hy-AM"/>
          </w:rPr>
          <w:t xml:space="preserve"> </w:t>
        </w:r>
        <w:del w:id="758" w:author="Admin" w:date="2026-04-16T16:05:00Z">
          <w:r w:rsidR="00711CEE" w:rsidDel="008B0B9D">
            <w:rPr>
              <w:rFonts w:ascii="GHEA Grapalat" w:eastAsia="Times New Roman" w:hAnsi="GHEA Grapalat" w:cs="Times New Roman"/>
              <w:color w:val="000000"/>
              <w:sz w:val="24"/>
              <w:szCs w:val="24"/>
              <w:lang w:val="hy-AM"/>
            </w:rPr>
            <w:delText>8</w:delText>
          </w:r>
        </w:del>
      </w:ins>
      <w:ins w:id="759" w:author="Admin" w:date="2026-04-16T16:05:00Z">
        <w:r w:rsidR="008B0B9D" w:rsidRPr="008B0B9D">
          <w:rPr>
            <w:rFonts w:ascii="GHEA Grapalat" w:eastAsia="Times New Roman" w:hAnsi="GHEA Grapalat" w:cs="Times New Roman"/>
            <w:color w:val="000000"/>
            <w:sz w:val="24"/>
            <w:szCs w:val="24"/>
            <w:lang w:val="hy-AM"/>
            <w:rPrChange w:id="760" w:author="Admin" w:date="2026-04-16T16:05:00Z">
              <w:rPr>
                <w:rFonts w:ascii="GHEA Grapalat" w:eastAsia="Times New Roman" w:hAnsi="GHEA Grapalat" w:cs="Times New Roman"/>
                <w:color w:val="000000"/>
                <w:sz w:val="24"/>
                <w:szCs w:val="24"/>
              </w:rPr>
            </w:rPrChange>
          </w:rPr>
          <w:t>7</w:t>
        </w:r>
      </w:ins>
      <w:ins w:id="761" w:author="LEGAL" w:date="2026-04-13T19:37:00Z">
        <w:r w:rsidR="00711CEE">
          <w:rPr>
            <w:rFonts w:ascii="GHEA Grapalat" w:eastAsia="Times New Roman" w:hAnsi="GHEA Grapalat" w:cs="Times New Roman"/>
            <w:color w:val="000000"/>
            <w:sz w:val="24"/>
            <w:szCs w:val="24"/>
            <w:lang w:val="hy-AM"/>
          </w:rPr>
          <w:t>-րդ</w:t>
        </w:r>
      </w:ins>
      <w:del w:id="762" w:author="LEGAL" w:date="2025-10-06T17:15:00Z">
        <w:r w:rsidRPr="006D736C" w:rsidDel="0072583C">
          <w:rPr>
            <w:rFonts w:ascii="GHEA Grapalat" w:eastAsia="Times New Roman" w:hAnsi="GHEA Grapalat" w:cs="Times New Roman"/>
            <w:color w:val="000000"/>
            <w:sz w:val="24"/>
            <w:szCs w:val="24"/>
            <w:lang w:val="hy-AM"/>
            <w:rPrChange w:id="763" w:author="LEGAL" w:date="2025-01-17T14:13:00Z">
              <w:rPr>
                <w:rFonts w:ascii="GHEA Grapalat" w:eastAsia="Times New Roman" w:hAnsi="GHEA Grapalat" w:cs="Times New Roman"/>
                <w:color w:val="000000"/>
                <w:sz w:val="24"/>
                <w:szCs w:val="24"/>
              </w:rPr>
            </w:rPrChange>
          </w:rPr>
          <w:delText xml:space="preserve">, </w:delText>
        </w:r>
      </w:del>
      <w:del w:id="764" w:author="LEGAL" w:date="2025-06-24T10:58:00Z">
        <w:r w:rsidRPr="006D736C" w:rsidDel="004544BF">
          <w:rPr>
            <w:rFonts w:ascii="GHEA Grapalat" w:eastAsia="Times New Roman" w:hAnsi="GHEA Grapalat" w:cs="Times New Roman"/>
            <w:color w:val="000000"/>
            <w:sz w:val="24"/>
            <w:szCs w:val="24"/>
            <w:lang w:val="hy-AM"/>
            <w:rPrChange w:id="765" w:author="LEGAL" w:date="2025-01-17T14:13:00Z">
              <w:rPr>
                <w:rFonts w:ascii="GHEA Grapalat" w:eastAsia="Times New Roman" w:hAnsi="GHEA Grapalat" w:cs="Times New Roman"/>
                <w:color w:val="000000"/>
                <w:sz w:val="24"/>
                <w:szCs w:val="24"/>
              </w:rPr>
            </w:rPrChange>
          </w:rPr>
          <w:delText>6-8-րդ, 10-14-րդ</w:delText>
        </w:r>
      </w:del>
      <w:r w:rsidRPr="006D736C">
        <w:rPr>
          <w:rFonts w:ascii="GHEA Grapalat" w:eastAsia="Times New Roman" w:hAnsi="GHEA Grapalat" w:cs="Times New Roman"/>
          <w:color w:val="000000"/>
          <w:sz w:val="24"/>
          <w:szCs w:val="24"/>
          <w:lang w:val="hy-AM"/>
          <w:rPrChange w:id="766" w:author="LEGAL" w:date="2025-01-17T14:13:00Z">
            <w:rPr>
              <w:rFonts w:ascii="GHEA Grapalat" w:eastAsia="Times New Roman" w:hAnsi="GHEA Grapalat" w:cs="Times New Roman"/>
              <w:color w:val="000000"/>
              <w:sz w:val="24"/>
              <w:szCs w:val="24"/>
            </w:rPr>
          </w:rPrChange>
        </w:rPr>
        <w:t xml:space="preserve"> կետերում</w:t>
      </w:r>
      <w:ins w:id="767" w:author="LEGAL" w:date="2025-06-24T11:03:00Z">
        <w:r w:rsidR="004544BF">
          <w:rPr>
            <w:rFonts w:ascii="GHEA Grapalat" w:eastAsia="Times New Roman" w:hAnsi="GHEA Grapalat" w:cs="Times New Roman"/>
            <w:color w:val="000000"/>
            <w:sz w:val="24"/>
            <w:szCs w:val="24"/>
            <w:lang w:val="hy-AM"/>
          </w:rPr>
          <w:t xml:space="preserve">, </w:t>
        </w:r>
      </w:ins>
      <w:ins w:id="768" w:author="Admin" w:date="2026-04-16T11:36:00Z">
        <w:r w:rsidR="00D1486A">
          <w:rPr>
            <w:rFonts w:ascii="GHEA Grapalat" w:eastAsia="Times New Roman" w:hAnsi="GHEA Grapalat" w:cs="Times New Roman"/>
            <w:color w:val="000000"/>
            <w:sz w:val="24"/>
            <w:szCs w:val="24"/>
            <w:lang w:val="hy-AM"/>
          </w:rPr>
          <w:t xml:space="preserve">ինչպես նաև </w:t>
        </w:r>
      </w:ins>
      <w:ins w:id="769" w:author="LEGAL" w:date="2025-06-24T11:04:00Z">
        <w:r w:rsidR="00063B2C">
          <w:rPr>
            <w:rFonts w:ascii="GHEA Grapalat" w:eastAsia="Times New Roman" w:hAnsi="GHEA Grapalat" w:cs="Times New Roman"/>
            <w:color w:val="000000"/>
            <w:sz w:val="24"/>
            <w:szCs w:val="24"/>
            <w:lang w:val="hy-AM"/>
          </w:rPr>
          <w:t>3-րդ մասի 1-ին, 3-</w:t>
        </w:r>
      </w:ins>
      <w:ins w:id="770" w:author="LEGAL" w:date="2026-01-16T11:07:00Z">
        <w:r w:rsidR="006901B4">
          <w:rPr>
            <w:rFonts w:ascii="GHEA Grapalat" w:eastAsia="Times New Roman" w:hAnsi="GHEA Grapalat" w:cs="Times New Roman"/>
            <w:color w:val="000000"/>
            <w:sz w:val="24"/>
            <w:szCs w:val="24"/>
            <w:lang w:val="hy-AM"/>
          </w:rPr>
          <w:t>7</w:t>
        </w:r>
      </w:ins>
      <w:ins w:id="771" w:author="LEGAL" w:date="2025-06-24T11:04:00Z">
        <w:r w:rsidR="004544BF">
          <w:rPr>
            <w:rFonts w:ascii="GHEA Grapalat" w:eastAsia="Times New Roman" w:hAnsi="GHEA Grapalat" w:cs="Times New Roman"/>
            <w:color w:val="000000"/>
            <w:sz w:val="24"/>
            <w:szCs w:val="24"/>
            <w:lang w:val="hy-AM"/>
          </w:rPr>
          <w:t>-րդ</w:t>
        </w:r>
      </w:ins>
      <w:r w:rsidRPr="006D736C">
        <w:rPr>
          <w:rFonts w:ascii="GHEA Grapalat" w:eastAsia="Times New Roman" w:hAnsi="GHEA Grapalat" w:cs="Times New Roman"/>
          <w:color w:val="000000"/>
          <w:sz w:val="24"/>
          <w:szCs w:val="24"/>
          <w:lang w:val="hy-AM"/>
          <w:rPrChange w:id="772" w:author="LEGAL" w:date="2025-01-17T14:13:00Z">
            <w:rPr>
              <w:rFonts w:ascii="GHEA Grapalat" w:eastAsia="Times New Roman" w:hAnsi="GHEA Grapalat" w:cs="Times New Roman"/>
              <w:color w:val="000000"/>
              <w:sz w:val="24"/>
              <w:szCs w:val="24"/>
            </w:rPr>
          </w:rPrChange>
        </w:rPr>
        <w:t xml:space="preserve"> </w:t>
      </w:r>
      <w:del w:id="773" w:author="LEGAL" w:date="2025-06-24T11:04:00Z">
        <w:r w:rsidRPr="006D736C" w:rsidDel="004544BF">
          <w:rPr>
            <w:rFonts w:ascii="GHEA Grapalat" w:eastAsia="Times New Roman" w:hAnsi="GHEA Grapalat" w:cs="Times New Roman"/>
            <w:color w:val="000000"/>
            <w:sz w:val="24"/>
            <w:szCs w:val="24"/>
            <w:lang w:val="hy-AM"/>
            <w:rPrChange w:id="774" w:author="LEGAL" w:date="2025-01-17T14:13:00Z">
              <w:rPr>
                <w:rFonts w:ascii="GHEA Grapalat" w:eastAsia="Times New Roman" w:hAnsi="GHEA Grapalat" w:cs="Times New Roman"/>
                <w:color w:val="000000"/>
                <w:sz w:val="24"/>
                <w:szCs w:val="24"/>
              </w:rPr>
            </w:rPrChange>
          </w:rPr>
          <w:delText>և 2-րդ մասում</w:delText>
        </w:r>
      </w:del>
      <w:ins w:id="775" w:author="LEGAL" w:date="2025-06-24T11:04:00Z">
        <w:r w:rsidR="004544BF">
          <w:rPr>
            <w:rFonts w:ascii="GHEA Grapalat" w:eastAsia="Times New Roman" w:hAnsi="GHEA Grapalat" w:cs="Times New Roman"/>
            <w:color w:val="000000"/>
            <w:sz w:val="24"/>
            <w:szCs w:val="24"/>
            <w:lang w:val="hy-AM"/>
          </w:rPr>
          <w:t>կետերում</w:t>
        </w:r>
      </w:ins>
      <w:r w:rsidRPr="006D736C">
        <w:rPr>
          <w:rFonts w:ascii="GHEA Grapalat" w:eastAsia="Times New Roman" w:hAnsi="GHEA Grapalat" w:cs="Times New Roman"/>
          <w:color w:val="000000"/>
          <w:sz w:val="24"/>
          <w:szCs w:val="24"/>
          <w:lang w:val="hy-AM"/>
          <w:rPrChange w:id="776" w:author="LEGAL" w:date="2025-01-17T14:13:00Z">
            <w:rPr>
              <w:rFonts w:ascii="GHEA Grapalat" w:eastAsia="Times New Roman" w:hAnsi="GHEA Grapalat" w:cs="Times New Roman"/>
              <w:color w:val="000000"/>
              <w:sz w:val="24"/>
              <w:szCs w:val="24"/>
            </w:rPr>
          </w:rPrChange>
        </w:rPr>
        <w:t xml:space="preserve"> նշված դեպքերում:</w:t>
      </w:r>
    </w:p>
    <w:p w14:paraId="0D779ED6" w14:textId="77777777" w:rsidR="00063B2C" w:rsidRDefault="00A53424" w:rsidP="00ED1EA8">
      <w:pPr>
        <w:shd w:val="clear" w:color="auto" w:fill="FFFFFF"/>
        <w:spacing w:after="0" w:line="276" w:lineRule="auto"/>
        <w:ind w:firstLine="375"/>
        <w:jc w:val="both"/>
        <w:rPr>
          <w:rFonts w:ascii="GHEA Grapalat" w:hAnsi="GHEA Grapalat"/>
          <w:color w:val="000000"/>
          <w:sz w:val="24"/>
          <w:szCs w:val="24"/>
          <w:shd w:val="clear" w:color="auto" w:fill="FFFFFF"/>
          <w:lang w:val="hy-AM"/>
        </w:rPr>
      </w:pPr>
      <w:r w:rsidRPr="00063B2C">
        <w:rPr>
          <w:rFonts w:ascii="GHEA Grapalat" w:eastAsia="Times New Roman" w:hAnsi="GHEA Grapalat" w:cs="Times New Roman"/>
          <w:color w:val="000000"/>
          <w:sz w:val="24"/>
          <w:szCs w:val="24"/>
          <w:lang w:val="hy-AM"/>
          <w:rPrChange w:id="777" w:author="LEGAL" w:date="2025-09-15T17:06:00Z">
            <w:rPr>
              <w:rFonts w:ascii="GHEA Grapalat" w:eastAsia="Times New Roman" w:hAnsi="GHEA Grapalat" w:cs="Times New Roman"/>
              <w:color w:val="000000"/>
              <w:sz w:val="24"/>
              <w:szCs w:val="24"/>
            </w:rPr>
          </w:rPrChange>
        </w:rPr>
        <w:t>5.</w:t>
      </w:r>
      <w:r w:rsidRPr="000D7802">
        <w:rPr>
          <w:rFonts w:ascii="GHEA Grapalat" w:eastAsia="Times New Roman" w:hAnsi="GHEA Grapalat" w:cs="Times New Roman"/>
          <w:color w:val="000000"/>
          <w:sz w:val="24"/>
          <w:szCs w:val="24"/>
          <w:lang w:val="hy-AM"/>
          <w:rPrChange w:id="778" w:author="LEGAL" w:date="2024-10-30T16:42:00Z">
            <w:rPr>
              <w:rFonts w:ascii="GHEA Grapalat" w:eastAsia="Times New Roman" w:hAnsi="GHEA Grapalat" w:cs="Times New Roman"/>
              <w:color w:val="000000"/>
              <w:sz w:val="24"/>
              <w:szCs w:val="24"/>
            </w:rPr>
          </w:rPrChange>
        </w:rPr>
        <w:t xml:space="preserve"> </w:t>
      </w:r>
      <w:proofErr w:type="spellStart"/>
      <w:r w:rsidR="00063B2C" w:rsidRPr="00063B2C">
        <w:rPr>
          <w:rFonts w:ascii="GHEA Grapalat" w:hAnsi="GHEA Grapalat"/>
          <w:color w:val="000000"/>
          <w:sz w:val="24"/>
          <w:szCs w:val="24"/>
          <w:shd w:val="clear" w:color="auto" w:fill="FFFFFF"/>
          <w:lang w:val="hy-AM"/>
        </w:rPr>
        <w:t>Մինչև</w:t>
      </w:r>
      <w:proofErr w:type="spellEnd"/>
      <w:r w:rsidR="00063B2C" w:rsidRPr="00063B2C">
        <w:rPr>
          <w:rFonts w:ascii="GHEA Grapalat" w:hAnsi="GHEA Grapalat"/>
          <w:color w:val="000000"/>
          <w:sz w:val="24"/>
          <w:szCs w:val="24"/>
          <w:shd w:val="clear" w:color="auto" w:fill="FFFFFF"/>
          <w:lang w:val="hy-AM"/>
        </w:rPr>
        <w:t xml:space="preserve"> օտարերկրյա պետությունում դիվանագիտական ծառայության մարմնի ղեկավարի պաշտոնում նշանակվելը դիվանագիտական ծառայության պաշտոն զբաղեցրած անձը պաշտոնավարության ավարտից հետո գրանցվում է դիվանագիտական ծառայության կադրերի ռեզերվում՝ դիվանագիտական ծառայության կադրերի ռեզերվում դիվանագետներին </w:t>
      </w:r>
      <w:ins w:id="779" w:author="LEGAL" w:date="2026-01-26T10:44:00Z">
        <w:r w:rsidR="00F63FC1">
          <w:rPr>
            <w:rFonts w:ascii="GHEA Grapalat" w:hAnsi="GHEA Grapalat"/>
            <w:color w:val="000000"/>
            <w:sz w:val="24"/>
            <w:szCs w:val="24"/>
            <w:shd w:val="clear" w:color="auto" w:fill="FFFFFF"/>
            <w:lang w:val="hy-AM"/>
          </w:rPr>
          <w:t xml:space="preserve">ռեզերվում </w:t>
        </w:r>
      </w:ins>
      <w:r w:rsidR="00063B2C" w:rsidRPr="00063B2C">
        <w:rPr>
          <w:rFonts w:ascii="GHEA Grapalat" w:hAnsi="GHEA Grapalat"/>
          <w:color w:val="000000"/>
          <w:sz w:val="24"/>
          <w:szCs w:val="24"/>
          <w:shd w:val="clear" w:color="auto" w:fill="FFFFFF"/>
          <w:lang w:val="hy-AM"/>
        </w:rPr>
        <w:t xml:space="preserve">գրանցելու և </w:t>
      </w:r>
      <w:proofErr w:type="spellStart"/>
      <w:r w:rsidR="00063B2C" w:rsidRPr="00063B2C">
        <w:rPr>
          <w:rFonts w:ascii="GHEA Grapalat" w:hAnsi="GHEA Grapalat"/>
          <w:color w:val="000000"/>
          <w:sz w:val="24"/>
          <w:szCs w:val="24"/>
          <w:shd w:val="clear" w:color="auto" w:fill="FFFFFF"/>
          <w:lang w:val="hy-AM"/>
        </w:rPr>
        <w:t>ռեզերվից</w:t>
      </w:r>
      <w:proofErr w:type="spellEnd"/>
      <w:r w:rsidR="00063B2C" w:rsidRPr="00063B2C">
        <w:rPr>
          <w:rFonts w:ascii="GHEA Grapalat" w:hAnsi="GHEA Grapalat"/>
          <w:color w:val="000000"/>
          <w:sz w:val="24"/>
          <w:szCs w:val="24"/>
          <w:shd w:val="clear" w:color="auto" w:fill="FFFFFF"/>
          <w:lang w:val="hy-AM"/>
        </w:rPr>
        <w:t xml:space="preserve"> հանելու կարգին համապատասխան:</w:t>
      </w:r>
    </w:p>
    <w:p w14:paraId="41153782" w14:textId="77777777" w:rsidR="00A83583" w:rsidRPr="00A83583" w:rsidRDefault="00A83583" w:rsidP="00A83583">
      <w:pPr>
        <w:shd w:val="clear" w:color="auto" w:fill="FFFFFF"/>
        <w:spacing w:after="0" w:line="276" w:lineRule="auto"/>
        <w:ind w:firstLine="375"/>
        <w:jc w:val="both"/>
        <w:rPr>
          <w:rFonts w:ascii="GHEA Grapalat" w:eastAsia="Times New Roman" w:hAnsi="GHEA Grapalat" w:cs="Times New Roman"/>
          <w:bCs/>
          <w:iCs/>
          <w:color w:val="000000"/>
          <w:sz w:val="24"/>
          <w:szCs w:val="24"/>
          <w:lang w:val="hy-AM"/>
        </w:rPr>
      </w:pPr>
      <w:r w:rsidRPr="00A83583">
        <w:rPr>
          <w:rFonts w:ascii="GHEA Grapalat" w:hAnsi="GHEA Grapalat"/>
          <w:color w:val="000000"/>
          <w:sz w:val="24"/>
          <w:szCs w:val="24"/>
          <w:shd w:val="clear" w:color="auto" w:fill="FFFFFF"/>
          <w:lang w:val="hy-AM"/>
        </w:rPr>
        <w:t xml:space="preserve">6. </w:t>
      </w:r>
      <w:proofErr w:type="spellStart"/>
      <w:r w:rsidRPr="00A83583">
        <w:rPr>
          <w:rFonts w:ascii="GHEA Grapalat" w:hAnsi="GHEA Grapalat"/>
          <w:color w:val="000000"/>
          <w:sz w:val="24"/>
          <w:szCs w:val="24"/>
          <w:shd w:val="clear" w:color="auto" w:fill="FFFFFF"/>
          <w:lang w:val="hy-AM"/>
        </w:rPr>
        <w:t>Մինչև</w:t>
      </w:r>
      <w:proofErr w:type="spellEnd"/>
      <w:r w:rsidRPr="00A83583">
        <w:rPr>
          <w:rFonts w:ascii="GHEA Grapalat" w:hAnsi="GHEA Grapalat"/>
          <w:color w:val="000000"/>
          <w:sz w:val="24"/>
          <w:szCs w:val="24"/>
          <w:shd w:val="clear" w:color="auto" w:fill="FFFFFF"/>
          <w:lang w:val="hy-AM"/>
        </w:rPr>
        <w:t xml:space="preserve"> օտարերկրյա պետությունում դիվանագիտական ծառայության մարմնի ղեկավարի պաշտոնում նշանակվելը դիվանագիտական ծառայության պաշտոն չզբաղեցրած անձը պաշտոնավարության ավարտից հետո չի կարող նշանակվել արտաքին գործերի նախարարությունում դիվանագիտական ծառայության պաշտոնի, բացառությամբ արտաքին գործերի նախարարի համապատասխան որոշման:</w:t>
      </w:r>
    </w:p>
    <w:p w14:paraId="65FF3FCE" w14:textId="77777777" w:rsidR="00A53424" w:rsidRPr="006D736C" w:rsidDel="00EC1364" w:rsidRDefault="00A53424" w:rsidP="00A53424">
      <w:pPr>
        <w:shd w:val="clear" w:color="auto" w:fill="FFFFFF"/>
        <w:spacing w:after="0" w:line="240" w:lineRule="auto"/>
        <w:ind w:firstLine="375"/>
        <w:rPr>
          <w:del w:id="780" w:author="LEGAL" w:date="2025-07-11T14:59:00Z"/>
          <w:rFonts w:ascii="GHEA Grapalat" w:eastAsia="Times New Roman" w:hAnsi="GHEA Grapalat" w:cs="Times New Roman"/>
          <w:color w:val="000000"/>
          <w:sz w:val="24"/>
          <w:szCs w:val="24"/>
          <w:lang w:val="hy-AM"/>
          <w:rPrChange w:id="781" w:author="LEGAL" w:date="2025-01-17T14:13:00Z">
            <w:rPr>
              <w:del w:id="782" w:author="LEGAL" w:date="2025-07-11T14:59:00Z"/>
              <w:rFonts w:ascii="GHEA Grapalat" w:eastAsia="Times New Roman" w:hAnsi="GHEA Grapalat" w:cs="Times New Roman"/>
              <w:color w:val="000000"/>
              <w:sz w:val="24"/>
              <w:szCs w:val="24"/>
            </w:rPr>
          </w:rPrChange>
        </w:rPr>
      </w:pPr>
      <w:del w:id="783" w:author="LEGAL" w:date="2025-07-11T14:59:00Z">
        <w:r w:rsidRPr="006D736C" w:rsidDel="00EC1364">
          <w:rPr>
            <w:rFonts w:ascii="GHEA Grapalat" w:eastAsia="Times New Roman" w:hAnsi="GHEA Grapalat" w:cs="Times New Roman"/>
            <w:b/>
            <w:bCs/>
            <w:i/>
            <w:iCs/>
            <w:color w:val="000000"/>
            <w:sz w:val="24"/>
            <w:szCs w:val="24"/>
            <w:lang w:val="hy-AM"/>
            <w:rPrChange w:id="784" w:author="LEGAL" w:date="2025-01-17T14:13:00Z">
              <w:rPr>
                <w:rFonts w:ascii="GHEA Grapalat" w:eastAsia="Times New Roman" w:hAnsi="GHEA Grapalat" w:cs="Times New Roman"/>
                <w:b/>
                <w:bCs/>
                <w:i/>
                <w:iCs/>
                <w:color w:val="000000"/>
                <w:sz w:val="24"/>
                <w:szCs w:val="24"/>
              </w:rPr>
            </w:rPrChange>
          </w:rPr>
          <w:delText>(15-րդ հոդվածը</w:delText>
        </w:r>
        <w:r w:rsidRPr="006D736C" w:rsidDel="00EC1364">
          <w:rPr>
            <w:rFonts w:ascii="Calibri" w:eastAsia="Times New Roman" w:hAnsi="Calibri" w:cs="Calibri"/>
            <w:b/>
            <w:bCs/>
            <w:i/>
            <w:iCs/>
            <w:color w:val="000000"/>
            <w:sz w:val="24"/>
            <w:szCs w:val="24"/>
            <w:lang w:val="hy-AM"/>
            <w:rPrChange w:id="785" w:author="LEGAL" w:date="2025-01-17T14:13:00Z">
              <w:rPr>
                <w:rFonts w:ascii="Calibri" w:eastAsia="Times New Roman" w:hAnsi="Calibri" w:cs="Calibri"/>
                <w:b/>
                <w:bCs/>
                <w:i/>
                <w:iCs/>
                <w:color w:val="000000"/>
                <w:sz w:val="24"/>
                <w:szCs w:val="24"/>
              </w:rPr>
            </w:rPrChange>
          </w:rPr>
          <w:delText> </w:delText>
        </w:r>
        <w:r w:rsidRPr="006D736C" w:rsidDel="00EC1364">
          <w:rPr>
            <w:rFonts w:ascii="GHEA Grapalat" w:eastAsia="Times New Roman" w:hAnsi="GHEA Grapalat" w:cs="GHEA Grapalat"/>
            <w:b/>
            <w:bCs/>
            <w:i/>
            <w:iCs/>
            <w:color w:val="000000"/>
            <w:sz w:val="24"/>
            <w:szCs w:val="24"/>
            <w:lang w:val="hy-AM"/>
            <w:rPrChange w:id="786" w:author="LEGAL" w:date="2025-01-17T14:13:00Z">
              <w:rPr>
                <w:rFonts w:ascii="GHEA Grapalat" w:eastAsia="Times New Roman" w:hAnsi="GHEA Grapalat" w:cs="GHEA Grapalat"/>
                <w:b/>
                <w:bCs/>
                <w:i/>
                <w:iCs/>
                <w:color w:val="000000"/>
                <w:sz w:val="24"/>
                <w:szCs w:val="24"/>
              </w:rPr>
            </w:rPrChange>
          </w:rPr>
          <w:delText>փոփ</w:delText>
        </w:r>
        <w:r w:rsidRPr="006D736C" w:rsidDel="00EC1364">
          <w:rPr>
            <w:rFonts w:ascii="GHEA Grapalat" w:eastAsia="Times New Roman" w:hAnsi="GHEA Grapalat" w:cs="Times New Roman"/>
            <w:b/>
            <w:bCs/>
            <w:i/>
            <w:iCs/>
            <w:color w:val="000000"/>
            <w:sz w:val="24"/>
            <w:szCs w:val="24"/>
            <w:lang w:val="hy-AM"/>
            <w:rPrChange w:id="787" w:author="LEGAL" w:date="2025-01-17T14:13:00Z">
              <w:rPr>
                <w:rFonts w:ascii="GHEA Grapalat" w:eastAsia="Times New Roman" w:hAnsi="GHEA Grapalat" w:cs="Times New Roman"/>
                <w:b/>
                <w:bCs/>
                <w:i/>
                <w:iCs/>
                <w:color w:val="000000"/>
                <w:sz w:val="24"/>
                <w:szCs w:val="24"/>
              </w:rPr>
            </w:rPrChange>
          </w:rPr>
          <w:delText xml:space="preserve">., </w:delText>
        </w:r>
        <w:r w:rsidRPr="006D736C" w:rsidDel="00EC1364">
          <w:rPr>
            <w:rFonts w:ascii="GHEA Grapalat" w:eastAsia="Times New Roman" w:hAnsi="GHEA Grapalat" w:cs="GHEA Grapalat"/>
            <w:b/>
            <w:bCs/>
            <w:i/>
            <w:iCs/>
            <w:color w:val="000000"/>
            <w:sz w:val="24"/>
            <w:szCs w:val="24"/>
            <w:lang w:val="hy-AM"/>
            <w:rPrChange w:id="788" w:author="LEGAL" w:date="2025-01-17T14:13:00Z">
              <w:rPr>
                <w:rFonts w:ascii="GHEA Grapalat" w:eastAsia="Times New Roman" w:hAnsi="GHEA Grapalat" w:cs="GHEA Grapalat"/>
                <w:b/>
                <w:bCs/>
                <w:i/>
                <w:iCs/>
                <w:color w:val="000000"/>
                <w:sz w:val="24"/>
                <w:szCs w:val="24"/>
              </w:rPr>
            </w:rPrChange>
          </w:rPr>
          <w:delText>խմբ</w:delText>
        </w:r>
        <w:r w:rsidRPr="006D736C" w:rsidDel="00EC1364">
          <w:rPr>
            <w:rFonts w:ascii="GHEA Grapalat" w:eastAsia="Times New Roman" w:hAnsi="GHEA Grapalat" w:cs="Times New Roman"/>
            <w:b/>
            <w:bCs/>
            <w:i/>
            <w:iCs/>
            <w:color w:val="000000"/>
            <w:sz w:val="24"/>
            <w:szCs w:val="24"/>
            <w:lang w:val="hy-AM"/>
            <w:rPrChange w:id="789" w:author="LEGAL" w:date="2025-01-17T14:13:00Z">
              <w:rPr>
                <w:rFonts w:ascii="GHEA Grapalat" w:eastAsia="Times New Roman" w:hAnsi="GHEA Grapalat" w:cs="Times New Roman"/>
                <w:b/>
                <w:bCs/>
                <w:i/>
                <w:iCs/>
                <w:color w:val="000000"/>
                <w:sz w:val="24"/>
                <w:szCs w:val="24"/>
              </w:rPr>
            </w:rPrChange>
          </w:rPr>
          <w:delText>.</w:delText>
        </w:r>
        <w:r w:rsidRPr="006D736C" w:rsidDel="00EC1364">
          <w:rPr>
            <w:rFonts w:ascii="Calibri" w:eastAsia="Times New Roman" w:hAnsi="Calibri" w:cs="Calibri"/>
            <w:b/>
            <w:bCs/>
            <w:i/>
            <w:iCs/>
            <w:color w:val="000000"/>
            <w:sz w:val="24"/>
            <w:szCs w:val="24"/>
            <w:lang w:val="hy-AM"/>
            <w:rPrChange w:id="790" w:author="LEGAL" w:date="2025-01-17T14:13:00Z">
              <w:rPr>
                <w:rFonts w:ascii="Calibri" w:eastAsia="Times New Roman" w:hAnsi="Calibri" w:cs="Calibri"/>
                <w:b/>
                <w:bCs/>
                <w:i/>
                <w:iCs/>
                <w:color w:val="000000"/>
                <w:sz w:val="24"/>
                <w:szCs w:val="24"/>
              </w:rPr>
            </w:rPrChange>
          </w:rPr>
          <w:delText> </w:delText>
        </w:r>
        <w:r w:rsidRPr="006D736C" w:rsidDel="00EC1364">
          <w:rPr>
            <w:rFonts w:ascii="GHEA Grapalat" w:eastAsia="Times New Roman" w:hAnsi="GHEA Grapalat" w:cs="Times New Roman"/>
            <w:b/>
            <w:bCs/>
            <w:i/>
            <w:iCs/>
            <w:color w:val="000000"/>
            <w:sz w:val="24"/>
            <w:szCs w:val="24"/>
            <w:lang w:val="hy-AM"/>
            <w:rPrChange w:id="791" w:author="LEGAL" w:date="2025-01-17T14:13:00Z">
              <w:rPr>
                <w:rFonts w:ascii="GHEA Grapalat" w:eastAsia="Times New Roman" w:hAnsi="GHEA Grapalat" w:cs="Times New Roman"/>
                <w:b/>
                <w:bCs/>
                <w:i/>
                <w:iCs/>
                <w:color w:val="000000"/>
                <w:sz w:val="24"/>
                <w:szCs w:val="24"/>
              </w:rPr>
            </w:rPrChange>
          </w:rPr>
          <w:delText xml:space="preserve">15.06.22 </w:delText>
        </w:r>
        <w:r w:rsidRPr="006D736C" w:rsidDel="00EC1364">
          <w:rPr>
            <w:rFonts w:ascii="GHEA Grapalat" w:eastAsia="Times New Roman" w:hAnsi="GHEA Grapalat" w:cs="GHEA Grapalat"/>
            <w:b/>
            <w:bCs/>
            <w:i/>
            <w:iCs/>
            <w:color w:val="000000"/>
            <w:sz w:val="24"/>
            <w:szCs w:val="24"/>
            <w:lang w:val="hy-AM"/>
            <w:rPrChange w:id="792" w:author="LEGAL" w:date="2025-01-17T14:13:00Z">
              <w:rPr>
                <w:rFonts w:ascii="GHEA Grapalat" w:eastAsia="Times New Roman" w:hAnsi="GHEA Grapalat" w:cs="GHEA Grapalat"/>
                <w:b/>
                <w:bCs/>
                <w:i/>
                <w:iCs/>
                <w:color w:val="000000"/>
                <w:sz w:val="24"/>
                <w:szCs w:val="24"/>
              </w:rPr>
            </w:rPrChange>
          </w:rPr>
          <w:delText>ՀՕ</w:delText>
        </w:r>
        <w:r w:rsidRPr="006D736C" w:rsidDel="00EC1364">
          <w:rPr>
            <w:rFonts w:ascii="GHEA Grapalat" w:eastAsia="Times New Roman" w:hAnsi="GHEA Grapalat" w:cs="Times New Roman"/>
            <w:b/>
            <w:bCs/>
            <w:i/>
            <w:iCs/>
            <w:color w:val="000000"/>
            <w:sz w:val="24"/>
            <w:szCs w:val="24"/>
            <w:lang w:val="hy-AM"/>
            <w:rPrChange w:id="793" w:author="LEGAL" w:date="2025-01-17T14:13:00Z">
              <w:rPr>
                <w:rFonts w:ascii="GHEA Grapalat" w:eastAsia="Times New Roman" w:hAnsi="GHEA Grapalat" w:cs="Times New Roman"/>
                <w:b/>
                <w:bCs/>
                <w:i/>
                <w:iCs/>
                <w:color w:val="000000"/>
                <w:sz w:val="24"/>
                <w:szCs w:val="24"/>
              </w:rPr>
            </w:rPrChange>
          </w:rPr>
          <w:delText>-256-</w:delText>
        </w:r>
        <w:r w:rsidRPr="006D736C" w:rsidDel="00EC1364">
          <w:rPr>
            <w:rFonts w:ascii="GHEA Grapalat" w:eastAsia="Times New Roman" w:hAnsi="GHEA Grapalat" w:cs="GHEA Grapalat"/>
            <w:b/>
            <w:bCs/>
            <w:i/>
            <w:iCs/>
            <w:color w:val="000000"/>
            <w:sz w:val="24"/>
            <w:szCs w:val="24"/>
            <w:lang w:val="hy-AM"/>
            <w:rPrChange w:id="794" w:author="LEGAL" w:date="2025-01-17T14:13:00Z">
              <w:rPr>
                <w:rFonts w:ascii="GHEA Grapalat" w:eastAsia="Times New Roman" w:hAnsi="GHEA Grapalat" w:cs="GHEA Grapalat"/>
                <w:b/>
                <w:bCs/>
                <w:i/>
                <w:iCs/>
                <w:color w:val="000000"/>
                <w:sz w:val="24"/>
                <w:szCs w:val="24"/>
              </w:rPr>
            </w:rPrChange>
          </w:rPr>
          <w:delText>Ն</w:delText>
        </w:r>
        <w:r w:rsidRPr="006D736C" w:rsidDel="00EC1364">
          <w:rPr>
            <w:rFonts w:ascii="GHEA Grapalat" w:eastAsia="Times New Roman" w:hAnsi="GHEA Grapalat" w:cs="Times New Roman"/>
            <w:b/>
            <w:bCs/>
            <w:i/>
            <w:iCs/>
            <w:color w:val="000000"/>
            <w:sz w:val="24"/>
            <w:szCs w:val="24"/>
            <w:lang w:val="hy-AM"/>
            <w:rPrChange w:id="795" w:author="LEGAL" w:date="2025-01-17T14:13:00Z">
              <w:rPr>
                <w:rFonts w:ascii="GHEA Grapalat" w:eastAsia="Times New Roman" w:hAnsi="GHEA Grapalat" w:cs="Times New Roman"/>
                <w:b/>
                <w:bCs/>
                <w:i/>
                <w:iCs/>
                <w:color w:val="000000"/>
                <w:sz w:val="24"/>
                <w:szCs w:val="24"/>
              </w:rPr>
            </w:rPrChange>
          </w:rPr>
          <w:delText>)</w:delText>
        </w:r>
      </w:del>
    </w:p>
    <w:p w14:paraId="0C3FA9EA" w14:textId="77777777" w:rsidR="00A53424" w:rsidRPr="006D736C" w:rsidDel="00EC1364" w:rsidRDefault="00A53424" w:rsidP="00A53424">
      <w:pPr>
        <w:shd w:val="clear" w:color="auto" w:fill="FFFFFF"/>
        <w:spacing w:after="0" w:line="240" w:lineRule="auto"/>
        <w:ind w:firstLine="375"/>
        <w:rPr>
          <w:del w:id="796" w:author="LEGAL" w:date="2025-07-11T14:59:00Z"/>
          <w:rFonts w:ascii="GHEA Grapalat" w:eastAsia="Times New Roman" w:hAnsi="GHEA Grapalat" w:cs="Times New Roman"/>
          <w:color w:val="000000"/>
          <w:sz w:val="24"/>
          <w:szCs w:val="24"/>
          <w:lang w:val="hy-AM"/>
          <w:rPrChange w:id="797" w:author="LEGAL" w:date="2025-01-17T14:13:00Z">
            <w:rPr>
              <w:del w:id="798" w:author="LEGAL" w:date="2025-07-11T14:59:00Z"/>
              <w:rFonts w:ascii="GHEA Grapalat" w:eastAsia="Times New Roman" w:hAnsi="GHEA Grapalat" w:cs="Times New Roman"/>
              <w:color w:val="000000"/>
              <w:sz w:val="24"/>
              <w:szCs w:val="24"/>
            </w:rPr>
          </w:rPrChange>
        </w:rPr>
      </w:pPr>
      <w:del w:id="799" w:author="LEGAL" w:date="2025-07-11T14:59:00Z">
        <w:r w:rsidRPr="006D736C" w:rsidDel="00EC1364">
          <w:rPr>
            <w:rFonts w:ascii="GHEA Grapalat" w:eastAsia="Times New Roman" w:hAnsi="GHEA Grapalat" w:cs="Times New Roman"/>
            <w:b/>
            <w:bCs/>
            <w:i/>
            <w:iCs/>
            <w:color w:val="000000"/>
            <w:sz w:val="24"/>
            <w:szCs w:val="24"/>
            <w:lang w:val="hy-AM"/>
            <w:rPrChange w:id="800" w:author="LEGAL" w:date="2025-01-17T14:13:00Z">
              <w:rPr>
                <w:rFonts w:ascii="GHEA Grapalat" w:eastAsia="Times New Roman" w:hAnsi="GHEA Grapalat" w:cs="Times New Roman"/>
                <w:b/>
                <w:bCs/>
                <w:i/>
                <w:iCs/>
                <w:color w:val="000000"/>
                <w:sz w:val="24"/>
                <w:szCs w:val="24"/>
              </w:rPr>
            </w:rPrChange>
          </w:rPr>
          <w:delText>(15.06.22</w:delText>
        </w:r>
        <w:r w:rsidRPr="006D736C" w:rsidDel="00EC1364">
          <w:rPr>
            <w:rFonts w:ascii="Calibri" w:eastAsia="Times New Roman" w:hAnsi="Calibri" w:cs="Calibri"/>
            <w:b/>
            <w:bCs/>
            <w:i/>
            <w:iCs/>
            <w:color w:val="000000"/>
            <w:sz w:val="24"/>
            <w:szCs w:val="24"/>
            <w:lang w:val="hy-AM"/>
            <w:rPrChange w:id="801" w:author="LEGAL" w:date="2025-01-17T14:13:00Z">
              <w:rPr>
                <w:rFonts w:ascii="Calibri" w:eastAsia="Times New Roman" w:hAnsi="Calibri" w:cs="Calibri"/>
                <w:b/>
                <w:bCs/>
                <w:i/>
                <w:iCs/>
                <w:color w:val="000000"/>
                <w:sz w:val="24"/>
                <w:szCs w:val="24"/>
              </w:rPr>
            </w:rPrChange>
          </w:rPr>
          <w:delText> </w:delText>
        </w:r>
        <w:r w:rsidR="00EC789D" w:rsidDel="00EC1364">
          <w:fldChar w:fldCharType="begin"/>
        </w:r>
        <w:r w:rsidR="00EC789D" w:rsidRPr="006D736C" w:rsidDel="00EC1364">
          <w:rPr>
            <w:lang w:val="hy-AM"/>
            <w:rPrChange w:id="802" w:author="LEGAL" w:date="2025-01-17T14:13:00Z">
              <w:rPr/>
            </w:rPrChange>
          </w:rPr>
          <w:delInstrText xml:space="preserve"> HYPERLINK "https://www.arlis.am/DocumentView.aspx?docid=165041" </w:delInstrText>
        </w:r>
        <w:r w:rsidR="00EC789D" w:rsidDel="00EC1364">
          <w:fldChar w:fldCharType="separate"/>
        </w:r>
        <w:r w:rsidRPr="006D736C" w:rsidDel="00EC1364">
          <w:rPr>
            <w:rFonts w:ascii="GHEA Grapalat" w:eastAsia="Times New Roman" w:hAnsi="GHEA Grapalat" w:cs="Times New Roman"/>
            <w:b/>
            <w:bCs/>
            <w:i/>
            <w:iCs/>
            <w:color w:val="0000FF"/>
            <w:sz w:val="24"/>
            <w:szCs w:val="24"/>
            <w:u w:val="single"/>
            <w:lang w:val="hy-AM"/>
            <w:rPrChange w:id="803" w:author="LEGAL" w:date="2025-01-17T14:13:00Z">
              <w:rPr>
                <w:rFonts w:ascii="GHEA Grapalat" w:eastAsia="Times New Roman" w:hAnsi="GHEA Grapalat" w:cs="Times New Roman"/>
                <w:b/>
                <w:bCs/>
                <w:i/>
                <w:iCs/>
                <w:color w:val="0000FF"/>
                <w:sz w:val="24"/>
                <w:szCs w:val="24"/>
                <w:u w:val="single"/>
              </w:rPr>
            </w:rPrChange>
          </w:rPr>
          <w:delText>ՀՕ-256-Ն</w:delText>
        </w:r>
        <w:r w:rsidR="00EC789D" w:rsidDel="00EC1364">
          <w:rPr>
            <w:rFonts w:ascii="GHEA Grapalat" w:eastAsia="Times New Roman" w:hAnsi="GHEA Grapalat" w:cs="Times New Roman"/>
            <w:b/>
            <w:bCs/>
            <w:i/>
            <w:iCs/>
            <w:color w:val="0000FF"/>
            <w:sz w:val="24"/>
            <w:szCs w:val="24"/>
            <w:u w:val="single"/>
          </w:rPr>
          <w:fldChar w:fldCharType="end"/>
        </w:r>
        <w:r w:rsidRPr="006D736C" w:rsidDel="00EC1364">
          <w:rPr>
            <w:rFonts w:ascii="Calibri" w:eastAsia="Times New Roman" w:hAnsi="Calibri" w:cs="Calibri"/>
            <w:b/>
            <w:bCs/>
            <w:i/>
            <w:iCs/>
            <w:color w:val="000000"/>
            <w:sz w:val="24"/>
            <w:szCs w:val="24"/>
            <w:lang w:val="hy-AM"/>
            <w:rPrChange w:id="804" w:author="LEGAL" w:date="2025-01-17T14:13:00Z">
              <w:rPr>
                <w:rFonts w:ascii="Calibri" w:eastAsia="Times New Roman" w:hAnsi="Calibri" w:cs="Calibri"/>
                <w:b/>
                <w:bCs/>
                <w:i/>
                <w:iCs/>
                <w:color w:val="000000"/>
                <w:sz w:val="24"/>
                <w:szCs w:val="24"/>
              </w:rPr>
            </w:rPrChange>
          </w:rPr>
          <w:delText> </w:delText>
        </w:r>
        <w:r w:rsidRPr="006D736C" w:rsidDel="00EC1364">
          <w:rPr>
            <w:rFonts w:ascii="GHEA Grapalat" w:eastAsia="Times New Roman" w:hAnsi="GHEA Grapalat" w:cs="GHEA Grapalat"/>
            <w:b/>
            <w:bCs/>
            <w:i/>
            <w:iCs/>
            <w:color w:val="000000"/>
            <w:sz w:val="24"/>
            <w:szCs w:val="24"/>
            <w:lang w:val="hy-AM"/>
            <w:rPrChange w:id="805" w:author="LEGAL" w:date="2025-01-17T14:13:00Z">
              <w:rPr>
                <w:rFonts w:ascii="GHEA Grapalat" w:eastAsia="Times New Roman" w:hAnsi="GHEA Grapalat" w:cs="GHEA Grapalat"/>
                <w:b/>
                <w:bCs/>
                <w:i/>
                <w:iCs/>
                <w:color w:val="000000"/>
                <w:sz w:val="24"/>
                <w:szCs w:val="24"/>
              </w:rPr>
            </w:rPrChange>
          </w:rPr>
          <w:delText>օրենքն</w:delText>
        </w:r>
        <w:r w:rsidRPr="006D736C" w:rsidDel="00EC1364">
          <w:rPr>
            <w:rFonts w:ascii="GHEA Grapalat" w:eastAsia="Times New Roman" w:hAnsi="GHEA Grapalat" w:cs="Times New Roman"/>
            <w:b/>
            <w:bCs/>
            <w:i/>
            <w:iCs/>
            <w:color w:val="000000"/>
            <w:sz w:val="24"/>
            <w:szCs w:val="24"/>
            <w:lang w:val="hy-AM"/>
            <w:rPrChange w:id="806" w:author="LEGAL" w:date="2025-01-17T14:13:00Z">
              <w:rPr>
                <w:rFonts w:ascii="GHEA Grapalat" w:eastAsia="Times New Roman" w:hAnsi="GHEA Grapalat" w:cs="Times New Roman"/>
                <w:b/>
                <w:bCs/>
                <w:i/>
                <w:iCs/>
                <w:color w:val="000000"/>
                <w:sz w:val="24"/>
                <w:szCs w:val="24"/>
              </w:rPr>
            </w:rPrChange>
          </w:rPr>
          <w:delText xml:space="preserve"> </w:delText>
        </w:r>
        <w:r w:rsidRPr="006D736C" w:rsidDel="00EC1364">
          <w:rPr>
            <w:rFonts w:ascii="GHEA Grapalat" w:eastAsia="Times New Roman" w:hAnsi="GHEA Grapalat" w:cs="GHEA Grapalat"/>
            <w:b/>
            <w:bCs/>
            <w:i/>
            <w:iCs/>
            <w:color w:val="000000"/>
            <w:sz w:val="24"/>
            <w:szCs w:val="24"/>
            <w:lang w:val="hy-AM"/>
            <w:rPrChange w:id="807" w:author="LEGAL" w:date="2025-01-17T14:13:00Z">
              <w:rPr>
                <w:rFonts w:ascii="GHEA Grapalat" w:eastAsia="Times New Roman" w:hAnsi="GHEA Grapalat" w:cs="GHEA Grapalat"/>
                <w:b/>
                <w:bCs/>
                <w:i/>
                <w:iCs/>
                <w:color w:val="000000"/>
                <w:sz w:val="24"/>
                <w:szCs w:val="24"/>
              </w:rPr>
            </w:rPrChange>
          </w:rPr>
          <w:delText>ունի</w:delText>
        </w:r>
        <w:r w:rsidRPr="006D736C" w:rsidDel="00EC1364">
          <w:rPr>
            <w:rFonts w:ascii="GHEA Grapalat" w:eastAsia="Times New Roman" w:hAnsi="GHEA Grapalat" w:cs="Times New Roman"/>
            <w:b/>
            <w:bCs/>
            <w:i/>
            <w:iCs/>
            <w:color w:val="000000"/>
            <w:sz w:val="24"/>
            <w:szCs w:val="24"/>
            <w:lang w:val="hy-AM"/>
            <w:rPrChange w:id="808" w:author="LEGAL" w:date="2025-01-17T14:13:00Z">
              <w:rPr>
                <w:rFonts w:ascii="GHEA Grapalat" w:eastAsia="Times New Roman" w:hAnsi="GHEA Grapalat" w:cs="Times New Roman"/>
                <w:b/>
                <w:bCs/>
                <w:i/>
                <w:iCs/>
                <w:color w:val="000000"/>
                <w:sz w:val="24"/>
                <w:szCs w:val="24"/>
              </w:rPr>
            </w:rPrChange>
          </w:rPr>
          <w:delText xml:space="preserve"> </w:delText>
        </w:r>
        <w:r w:rsidRPr="006D736C" w:rsidDel="00EC1364">
          <w:rPr>
            <w:rFonts w:ascii="GHEA Grapalat" w:eastAsia="Times New Roman" w:hAnsi="GHEA Grapalat" w:cs="GHEA Grapalat"/>
            <w:b/>
            <w:bCs/>
            <w:i/>
            <w:iCs/>
            <w:color w:val="000000"/>
            <w:sz w:val="24"/>
            <w:szCs w:val="24"/>
            <w:lang w:val="hy-AM"/>
            <w:rPrChange w:id="809" w:author="LEGAL" w:date="2025-01-17T14:13:00Z">
              <w:rPr>
                <w:rFonts w:ascii="GHEA Grapalat" w:eastAsia="Times New Roman" w:hAnsi="GHEA Grapalat" w:cs="GHEA Grapalat"/>
                <w:b/>
                <w:bCs/>
                <w:i/>
                <w:iCs/>
                <w:color w:val="000000"/>
                <w:sz w:val="24"/>
                <w:szCs w:val="24"/>
              </w:rPr>
            </w:rPrChange>
          </w:rPr>
          <w:delText>անցումային</w:delText>
        </w:r>
        <w:r w:rsidRPr="006D736C" w:rsidDel="00EC1364">
          <w:rPr>
            <w:rFonts w:ascii="GHEA Grapalat" w:eastAsia="Times New Roman" w:hAnsi="GHEA Grapalat" w:cs="Times New Roman"/>
            <w:b/>
            <w:bCs/>
            <w:i/>
            <w:iCs/>
            <w:color w:val="000000"/>
            <w:sz w:val="24"/>
            <w:szCs w:val="24"/>
            <w:lang w:val="hy-AM"/>
            <w:rPrChange w:id="810" w:author="LEGAL" w:date="2025-01-17T14:13:00Z">
              <w:rPr>
                <w:rFonts w:ascii="GHEA Grapalat" w:eastAsia="Times New Roman" w:hAnsi="GHEA Grapalat" w:cs="Times New Roman"/>
                <w:b/>
                <w:bCs/>
                <w:i/>
                <w:iCs/>
                <w:color w:val="000000"/>
                <w:sz w:val="24"/>
                <w:szCs w:val="24"/>
              </w:rPr>
            </w:rPrChange>
          </w:rPr>
          <w:delText xml:space="preserve"> </w:delText>
        </w:r>
        <w:r w:rsidRPr="006D736C" w:rsidDel="00EC1364">
          <w:rPr>
            <w:rFonts w:ascii="GHEA Grapalat" w:eastAsia="Times New Roman" w:hAnsi="GHEA Grapalat" w:cs="GHEA Grapalat"/>
            <w:b/>
            <w:bCs/>
            <w:i/>
            <w:iCs/>
            <w:color w:val="000000"/>
            <w:sz w:val="24"/>
            <w:szCs w:val="24"/>
            <w:lang w:val="hy-AM"/>
            <w:rPrChange w:id="811" w:author="LEGAL" w:date="2025-01-17T14:13:00Z">
              <w:rPr>
                <w:rFonts w:ascii="GHEA Grapalat" w:eastAsia="Times New Roman" w:hAnsi="GHEA Grapalat" w:cs="GHEA Grapalat"/>
                <w:b/>
                <w:bCs/>
                <w:i/>
                <w:iCs/>
                <w:color w:val="000000"/>
                <w:sz w:val="24"/>
                <w:szCs w:val="24"/>
              </w:rPr>
            </w:rPrChange>
          </w:rPr>
          <w:delText>դրույթ</w:delText>
        </w:r>
        <w:r w:rsidRPr="006D736C" w:rsidDel="00EC1364">
          <w:rPr>
            <w:rFonts w:ascii="GHEA Grapalat" w:eastAsia="Times New Roman" w:hAnsi="GHEA Grapalat" w:cs="Times New Roman"/>
            <w:b/>
            <w:bCs/>
            <w:i/>
            <w:iCs/>
            <w:color w:val="000000"/>
            <w:sz w:val="24"/>
            <w:szCs w:val="24"/>
            <w:lang w:val="hy-AM"/>
            <w:rPrChange w:id="812" w:author="LEGAL" w:date="2025-01-17T14:13:00Z">
              <w:rPr>
                <w:rFonts w:ascii="GHEA Grapalat" w:eastAsia="Times New Roman" w:hAnsi="GHEA Grapalat" w:cs="Times New Roman"/>
                <w:b/>
                <w:bCs/>
                <w:i/>
                <w:iCs/>
                <w:color w:val="000000"/>
                <w:sz w:val="24"/>
                <w:szCs w:val="24"/>
              </w:rPr>
            </w:rPrChange>
          </w:rPr>
          <w:delText>)</w:delText>
        </w:r>
      </w:del>
    </w:p>
    <w:p w14:paraId="016634F4" w14:textId="77777777" w:rsidR="00A53424" w:rsidRPr="006D736C"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Change w:id="813" w:author="LEGAL" w:date="2025-01-17T14:13:00Z">
            <w:rPr>
              <w:rFonts w:ascii="GHEA Grapalat" w:eastAsia="Times New Roman" w:hAnsi="GHEA Grapalat" w:cs="Times New Roman"/>
              <w:color w:val="000000"/>
              <w:sz w:val="24"/>
              <w:szCs w:val="24"/>
            </w:rPr>
          </w:rPrChange>
        </w:rPr>
      </w:pPr>
    </w:p>
    <w:p w14:paraId="490A17EE" w14:textId="77777777" w:rsidR="00354688" w:rsidRDefault="00354688" w:rsidP="00354688">
      <w:pPr>
        <w:shd w:val="clear" w:color="auto" w:fill="FFFFFF"/>
        <w:spacing w:after="0" w:line="276" w:lineRule="auto"/>
        <w:ind w:firstLine="375"/>
        <w:jc w:val="both"/>
        <w:rPr>
          <w:rFonts w:ascii="GHEA Grapalat" w:hAnsi="GHEA Grapalat"/>
          <w:b/>
          <w:bCs/>
          <w:color w:val="000000"/>
          <w:sz w:val="24"/>
          <w:szCs w:val="24"/>
          <w:shd w:val="clear" w:color="auto" w:fill="FFFFFF"/>
          <w:lang w:val="hy-AM"/>
        </w:rPr>
      </w:pPr>
      <w:r w:rsidRPr="002F0D60">
        <w:rPr>
          <w:rFonts w:ascii="GHEA Grapalat" w:eastAsia="Times New Roman" w:hAnsi="GHEA Grapalat" w:cs="Calibri"/>
          <w:b/>
          <w:color w:val="000000"/>
          <w:sz w:val="24"/>
          <w:szCs w:val="24"/>
          <w:lang w:val="hy-AM"/>
        </w:rPr>
        <w:t>Հոդված 1</w:t>
      </w:r>
      <w:r>
        <w:rPr>
          <w:rFonts w:ascii="GHEA Grapalat" w:eastAsia="Times New Roman" w:hAnsi="GHEA Grapalat" w:cs="Calibri"/>
          <w:b/>
          <w:color w:val="000000"/>
          <w:sz w:val="24"/>
          <w:szCs w:val="24"/>
          <w:lang w:val="hy-AM"/>
        </w:rPr>
        <w:t>6</w:t>
      </w:r>
      <w:r w:rsidRPr="00DB7E95">
        <w:rPr>
          <w:rFonts w:ascii="GHEA Grapalat" w:eastAsia="Times New Roman" w:hAnsi="GHEA Grapalat" w:cs="Times New Roman"/>
          <w:b/>
          <w:color w:val="000000"/>
          <w:sz w:val="24"/>
          <w:szCs w:val="24"/>
          <w:lang w:val="hy-AM"/>
        </w:rPr>
        <w:t>.</w:t>
      </w:r>
      <w:r w:rsidRPr="002F0D60">
        <w:rPr>
          <w:rFonts w:ascii="GHEA Grapalat" w:eastAsia="Times New Roman" w:hAnsi="GHEA Grapalat" w:cs="Times New Roman"/>
          <w:b/>
          <w:color w:val="000000"/>
          <w:sz w:val="24"/>
          <w:szCs w:val="24"/>
          <w:lang w:val="hy-AM"/>
        </w:rPr>
        <w:t xml:space="preserve"> </w:t>
      </w:r>
      <w:r>
        <w:rPr>
          <w:rFonts w:ascii="GHEA Grapalat" w:hAnsi="GHEA Grapalat"/>
          <w:b/>
          <w:bCs/>
          <w:color w:val="000000"/>
          <w:sz w:val="24"/>
          <w:szCs w:val="24"/>
          <w:shd w:val="clear" w:color="auto" w:fill="FFFFFF"/>
          <w:lang w:val="hy-AM"/>
        </w:rPr>
        <w:t xml:space="preserve">Հատուկ հանձնարարություններով դեսպանը և հատուկ </w:t>
      </w:r>
      <w:proofErr w:type="spellStart"/>
      <w:r>
        <w:rPr>
          <w:rFonts w:ascii="GHEA Grapalat" w:hAnsi="GHEA Grapalat"/>
          <w:b/>
          <w:bCs/>
          <w:color w:val="000000"/>
          <w:sz w:val="24"/>
          <w:szCs w:val="24"/>
          <w:shd w:val="clear" w:color="auto" w:fill="FFFFFF"/>
          <w:lang w:val="hy-AM"/>
        </w:rPr>
        <w:t>առաքելությունները</w:t>
      </w:r>
      <w:proofErr w:type="spellEnd"/>
    </w:p>
    <w:p w14:paraId="2344F482" w14:textId="77777777" w:rsidR="001F0A46" w:rsidRPr="006D736C" w:rsidRDefault="001F0A46" w:rsidP="0035468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814" w:author="LEGAL" w:date="2025-01-17T14:13:00Z">
            <w:rPr>
              <w:rFonts w:ascii="GHEA Grapalat" w:eastAsia="Times New Roman" w:hAnsi="GHEA Grapalat" w:cs="Times New Roman"/>
              <w:color w:val="000000"/>
              <w:sz w:val="24"/>
              <w:szCs w:val="24"/>
            </w:rPr>
          </w:rPrChange>
        </w:rPr>
      </w:pPr>
    </w:p>
    <w:p w14:paraId="2764E583" w14:textId="77777777" w:rsidR="00A53424" w:rsidRPr="00354688" w:rsidRDefault="00A53424" w:rsidP="0008393E">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354688">
        <w:rPr>
          <w:rFonts w:ascii="GHEA Grapalat" w:eastAsia="Times New Roman" w:hAnsi="GHEA Grapalat" w:cs="Times New Roman"/>
          <w:color w:val="000000"/>
          <w:sz w:val="24"/>
          <w:szCs w:val="24"/>
          <w:lang w:val="hy-AM"/>
        </w:rPr>
        <w:t xml:space="preserve">1. Միջազգային հարաբերություններում որոշակի խնդիրներ լուծելու նպատակով վարչապետը կարող է նշանակել հատուկ հանձնարարություններով դեսպան, կամ Կառավարության որոշմամբ կարող են ստեղծվել հատուկ </w:t>
      </w:r>
      <w:proofErr w:type="spellStart"/>
      <w:r w:rsidRPr="00354688">
        <w:rPr>
          <w:rFonts w:ascii="GHEA Grapalat" w:eastAsia="Times New Roman" w:hAnsi="GHEA Grapalat" w:cs="Times New Roman"/>
          <w:color w:val="000000"/>
          <w:sz w:val="24"/>
          <w:szCs w:val="24"/>
          <w:lang w:val="hy-AM"/>
        </w:rPr>
        <w:t>առաքելություններ</w:t>
      </w:r>
      <w:proofErr w:type="spellEnd"/>
      <w:r w:rsidRPr="00354688">
        <w:rPr>
          <w:rFonts w:ascii="GHEA Grapalat" w:eastAsia="Times New Roman" w:hAnsi="GHEA Grapalat" w:cs="Times New Roman"/>
          <w:color w:val="000000"/>
          <w:sz w:val="24"/>
          <w:szCs w:val="24"/>
          <w:lang w:val="hy-AM"/>
        </w:rPr>
        <w:t>, որոնց կազմում կարող են ընդգրկվել ինչպես դիվանագետներ, այնպես էլ այլ անձինք:</w:t>
      </w:r>
    </w:p>
    <w:p w14:paraId="64C5949A" w14:textId="77777777" w:rsidR="00A53424" w:rsidRPr="00354688" w:rsidRDefault="00A53424" w:rsidP="0008393E">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p>
    <w:p w14:paraId="0AE2B2C3" w14:textId="77777777" w:rsidR="00A53424" w:rsidDel="0061585E" w:rsidRDefault="0008393E" w:rsidP="008E7DFC">
      <w:pPr>
        <w:shd w:val="clear" w:color="auto" w:fill="FFFFFF"/>
        <w:spacing w:after="0" w:line="276" w:lineRule="auto"/>
        <w:ind w:firstLine="375"/>
        <w:jc w:val="both"/>
        <w:rPr>
          <w:del w:id="815" w:author="LEGAL" w:date="2026-04-13T11:27:00Z"/>
          <w:rFonts w:ascii="GHEA Grapalat" w:hAnsi="GHEA Grapalat"/>
          <w:b/>
          <w:bCs/>
          <w:color w:val="000000"/>
          <w:sz w:val="24"/>
          <w:szCs w:val="24"/>
          <w:shd w:val="clear" w:color="auto" w:fill="FFFFFF"/>
          <w:lang w:val="hy-AM"/>
        </w:rPr>
      </w:pPr>
      <w:del w:id="816" w:author="LEGAL" w:date="2026-04-13T11:27:00Z">
        <w:r w:rsidRPr="002F0D60" w:rsidDel="0061585E">
          <w:rPr>
            <w:rFonts w:ascii="GHEA Grapalat" w:eastAsia="Times New Roman" w:hAnsi="GHEA Grapalat" w:cs="Calibri"/>
            <w:b/>
            <w:color w:val="000000"/>
            <w:sz w:val="24"/>
            <w:szCs w:val="24"/>
            <w:lang w:val="hy-AM"/>
          </w:rPr>
          <w:delText>Հոդված 1</w:delText>
        </w:r>
        <w:r w:rsidDel="0061585E">
          <w:rPr>
            <w:rFonts w:ascii="GHEA Grapalat" w:eastAsia="Times New Roman" w:hAnsi="GHEA Grapalat" w:cs="Calibri"/>
            <w:b/>
            <w:color w:val="000000"/>
            <w:sz w:val="24"/>
            <w:szCs w:val="24"/>
            <w:lang w:val="hy-AM"/>
          </w:rPr>
          <w:delText>7</w:delText>
        </w:r>
        <w:r w:rsidRPr="00DB7E95" w:rsidDel="0061585E">
          <w:rPr>
            <w:rFonts w:ascii="GHEA Grapalat" w:eastAsia="Times New Roman" w:hAnsi="GHEA Grapalat" w:cs="Times New Roman"/>
            <w:b/>
            <w:color w:val="000000"/>
            <w:sz w:val="24"/>
            <w:szCs w:val="24"/>
            <w:lang w:val="hy-AM"/>
          </w:rPr>
          <w:delText>.</w:delText>
        </w:r>
        <w:r w:rsidR="001758F0" w:rsidDel="0061585E">
          <w:rPr>
            <w:rFonts w:ascii="GHEA Grapalat" w:eastAsia="Times New Roman" w:hAnsi="GHEA Grapalat" w:cs="Times New Roman"/>
            <w:b/>
            <w:color w:val="000000"/>
            <w:sz w:val="24"/>
            <w:szCs w:val="24"/>
            <w:lang w:val="hy-AM"/>
          </w:rPr>
          <w:delText xml:space="preserve"> </w:delText>
        </w:r>
        <w:r w:rsidRPr="0008393E" w:rsidDel="0061585E">
          <w:rPr>
            <w:rFonts w:ascii="GHEA Grapalat" w:hAnsi="GHEA Grapalat"/>
            <w:b/>
            <w:bCs/>
            <w:color w:val="000000"/>
            <w:sz w:val="24"/>
            <w:szCs w:val="24"/>
            <w:shd w:val="clear" w:color="auto" w:fill="FFFFFF"/>
            <w:lang w:val="hy-AM"/>
          </w:rPr>
          <w:delText xml:space="preserve">Հյուպատոսական հիմնարկի </w:delText>
        </w:r>
      </w:del>
      <w:del w:id="817" w:author="LEGAL" w:date="2025-11-12T11:28:00Z">
        <w:r w:rsidRPr="0008393E" w:rsidDel="00AB4AEF">
          <w:rPr>
            <w:rFonts w:ascii="GHEA Grapalat" w:hAnsi="GHEA Grapalat"/>
            <w:b/>
            <w:bCs/>
            <w:color w:val="000000"/>
            <w:sz w:val="24"/>
            <w:szCs w:val="24"/>
            <w:shd w:val="clear" w:color="auto" w:fill="FFFFFF"/>
            <w:lang w:val="hy-AM"/>
          </w:rPr>
          <w:delText>ստեղծումը,</w:delText>
        </w:r>
        <w:r w:rsidR="001758F0" w:rsidDel="00AB4AEF">
          <w:rPr>
            <w:rFonts w:ascii="GHEA Grapalat" w:hAnsi="GHEA Grapalat"/>
            <w:b/>
            <w:bCs/>
            <w:color w:val="000000"/>
            <w:sz w:val="24"/>
            <w:szCs w:val="24"/>
            <w:shd w:val="clear" w:color="auto" w:fill="FFFFFF"/>
            <w:lang w:val="hy-AM"/>
          </w:rPr>
          <w:delText xml:space="preserve"> </w:delText>
        </w:r>
        <w:r w:rsidRPr="0008393E" w:rsidDel="00AB4AEF">
          <w:rPr>
            <w:rFonts w:ascii="GHEA Grapalat" w:hAnsi="GHEA Grapalat"/>
            <w:b/>
            <w:bCs/>
            <w:color w:val="000000"/>
            <w:sz w:val="24"/>
            <w:szCs w:val="24"/>
            <w:shd w:val="clear" w:color="auto" w:fill="FFFFFF"/>
            <w:lang w:val="hy-AM"/>
          </w:rPr>
          <w:delText>լուծարումը</w:delText>
        </w:r>
        <w:r w:rsidR="001758F0" w:rsidDel="00AB4AEF">
          <w:rPr>
            <w:rFonts w:ascii="GHEA Grapalat" w:hAnsi="GHEA Grapalat"/>
            <w:b/>
            <w:bCs/>
            <w:color w:val="000000"/>
            <w:sz w:val="24"/>
            <w:szCs w:val="24"/>
            <w:shd w:val="clear" w:color="auto" w:fill="FFFFFF"/>
            <w:lang w:val="hy-AM"/>
          </w:rPr>
          <w:delText xml:space="preserve"> </w:delText>
        </w:r>
        <w:r w:rsidRPr="0008393E" w:rsidDel="00AB4AEF">
          <w:rPr>
            <w:rFonts w:ascii="GHEA Grapalat" w:hAnsi="GHEA Grapalat"/>
            <w:b/>
            <w:bCs/>
            <w:color w:val="000000"/>
            <w:sz w:val="24"/>
            <w:szCs w:val="24"/>
            <w:shd w:val="clear" w:color="auto" w:fill="FFFFFF"/>
            <w:lang w:val="hy-AM"/>
          </w:rPr>
          <w:delText>և</w:delText>
        </w:r>
        <w:r w:rsidR="001758F0" w:rsidDel="00AB4AEF">
          <w:rPr>
            <w:rFonts w:ascii="Calibri" w:hAnsi="Calibri" w:cs="Calibri"/>
            <w:b/>
            <w:bCs/>
            <w:color w:val="000000"/>
            <w:sz w:val="24"/>
            <w:szCs w:val="24"/>
            <w:shd w:val="clear" w:color="auto" w:fill="FFFFFF"/>
            <w:lang w:val="hy-AM"/>
          </w:rPr>
          <w:delText xml:space="preserve"> </w:delText>
        </w:r>
      </w:del>
      <w:del w:id="818" w:author="LEGAL" w:date="2026-04-13T11:27:00Z">
        <w:r w:rsidRPr="0008393E" w:rsidDel="0061585E">
          <w:rPr>
            <w:rFonts w:ascii="GHEA Grapalat" w:hAnsi="GHEA Grapalat"/>
            <w:b/>
            <w:bCs/>
            <w:color w:val="000000"/>
            <w:sz w:val="24"/>
            <w:szCs w:val="24"/>
            <w:shd w:val="clear" w:color="auto" w:fill="FFFFFF"/>
            <w:lang w:val="hy-AM"/>
          </w:rPr>
          <w:delText>գործունեության կարգավորումը</w:delText>
        </w:r>
      </w:del>
    </w:p>
    <w:p w14:paraId="35F09C03" w14:textId="77777777" w:rsidR="001F0A46" w:rsidRPr="008E7DFC" w:rsidDel="0061585E" w:rsidRDefault="001F0A46" w:rsidP="008E7DFC">
      <w:pPr>
        <w:shd w:val="clear" w:color="auto" w:fill="FFFFFF"/>
        <w:spacing w:after="0" w:line="276" w:lineRule="auto"/>
        <w:ind w:firstLine="375"/>
        <w:jc w:val="both"/>
        <w:rPr>
          <w:del w:id="819" w:author="LEGAL" w:date="2026-04-13T11:27:00Z"/>
          <w:rFonts w:ascii="GHEA Grapalat" w:eastAsia="Times New Roman" w:hAnsi="GHEA Grapalat" w:cs="Times New Roman"/>
          <w:b/>
          <w:color w:val="000000"/>
          <w:sz w:val="24"/>
          <w:szCs w:val="24"/>
          <w:lang w:val="hy-AM"/>
        </w:rPr>
      </w:pPr>
    </w:p>
    <w:p w14:paraId="6A9DE944" w14:textId="77777777" w:rsidR="00A53424" w:rsidRPr="001F0A46" w:rsidDel="00B20004" w:rsidRDefault="00A53424" w:rsidP="008E7DFC">
      <w:pPr>
        <w:shd w:val="clear" w:color="auto" w:fill="FFFFFF"/>
        <w:spacing w:after="0" w:line="276" w:lineRule="auto"/>
        <w:ind w:firstLine="375"/>
        <w:jc w:val="both"/>
        <w:rPr>
          <w:del w:id="820" w:author="LEGAL" w:date="2025-10-09T10:38:00Z"/>
          <w:rFonts w:ascii="GHEA Grapalat" w:eastAsia="Times New Roman" w:hAnsi="GHEA Grapalat" w:cs="Times New Roman"/>
          <w:color w:val="000000"/>
          <w:sz w:val="24"/>
          <w:szCs w:val="24"/>
          <w:lang w:val="hy-AM"/>
        </w:rPr>
      </w:pPr>
      <w:del w:id="821" w:author="LEGAL" w:date="2025-10-09T10:38:00Z">
        <w:r w:rsidRPr="001F0A46" w:rsidDel="00B20004">
          <w:rPr>
            <w:rFonts w:ascii="GHEA Grapalat" w:eastAsia="Times New Roman" w:hAnsi="GHEA Grapalat" w:cs="Times New Roman"/>
            <w:color w:val="000000"/>
            <w:sz w:val="24"/>
            <w:szCs w:val="24"/>
            <w:lang w:val="hy-AM"/>
          </w:rPr>
          <w:delText>1. Հայաստանի Հանրապետության հյուպատոսական հիմնարկն ստեղծվում և լուծարվում է Կառավարության որոշմամբ` Հայաստանի Հանրապետության և տվյալ օտարերկրյա պետության միջև նախապես ձեռք բերված պայմանավորվածությամբ և պայմաններով:</w:delText>
        </w:r>
      </w:del>
    </w:p>
    <w:p w14:paraId="470ACF29" w14:textId="77777777" w:rsidR="00A53424" w:rsidRPr="008D2146" w:rsidDel="0061585E" w:rsidRDefault="00A53424" w:rsidP="008E7DFC">
      <w:pPr>
        <w:shd w:val="clear" w:color="auto" w:fill="FFFFFF"/>
        <w:spacing w:after="0" w:line="276" w:lineRule="auto"/>
        <w:ind w:firstLine="375"/>
        <w:jc w:val="both"/>
        <w:rPr>
          <w:del w:id="822" w:author="LEGAL" w:date="2026-04-13T11:27:00Z"/>
          <w:rFonts w:ascii="GHEA Grapalat" w:eastAsia="Times New Roman" w:hAnsi="GHEA Grapalat" w:cs="Times New Roman"/>
          <w:color w:val="000000"/>
          <w:sz w:val="24"/>
          <w:szCs w:val="24"/>
          <w:lang w:val="hy-AM"/>
          <w:rPrChange w:id="823" w:author="LEGAL" w:date="2025-09-16T11:52:00Z">
            <w:rPr>
              <w:del w:id="824" w:author="LEGAL" w:date="2026-04-13T11:27:00Z"/>
              <w:rFonts w:ascii="GHEA Grapalat" w:eastAsia="Times New Roman" w:hAnsi="GHEA Grapalat" w:cs="Times New Roman"/>
              <w:color w:val="000000"/>
              <w:sz w:val="24"/>
              <w:szCs w:val="24"/>
            </w:rPr>
          </w:rPrChange>
        </w:rPr>
      </w:pPr>
      <w:del w:id="825" w:author="LEGAL" w:date="2025-10-09T10:38:00Z">
        <w:r w:rsidRPr="008D2146" w:rsidDel="00B20004">
          <w:rPr>
            <w:rFonts w:ascii="GHEA Grapalat" w:eastAsia="Times New Roman" w:hAnsi="GHEA Grapalat" w:cs="Times New Roman"/>
            <w:color w:val="000000"/>
            <w:sz w:val="24"/>
            <w:szCs w:val="24"/>
            <w:lang w:val="hy-AM"/>
            <w:rPrChange w:id="826" w:author="LEGAL" w:date="2025-09-16T11:52:00Z">
              <w:rPr>
                <w:rFonts w:ascii="GHEA Grapalat" w:eastAsia="Times New Roman" w:hAnsi="GHEA Grapalat" w:cs="Times New Roman"/>
                <w:color w:val="000000"/>
                <w:sz w:val="24"/>
                <w:szCs w:val="24"/>
              </w:rPr>
            </w:rPrChange>
          </w:rPr>
          <w:delText>2</w:delText>
        </w:r>
      </w:del>
      <w:del w:id="827" w:author="LEGAL" w:date="2026-04-13T11:27:00Z">
        <w:r w:rsidRPr="008D2146" w:rsidDel="0061585E">
          <w:rPr>
            <w:rFonts w:ascii="GHEA Grapalat" w:eastAsia="Times New Roman" w:hAnsi="GHEA Grapalat" w:cs="Times New Roman"/>
            <w:color w:val="000000"/>
            <w:sz w:val="24"/>
            <w:szCs w:val="24"/>
            <w:lang w:val="hy-AM"/>
            <w:rPrChange w:id="828" w:author="LEGAL" w:date="2025-09-16T11:52:00Z">
              <w:rPr>
                <w:rFonts w:ascii="GHEA Grapalat" w:eastAsia="Times New Roman" w:hAnsi="GHEA Grapalat" w:cs="Times New Roman"/>
                <w:color w:val="000000"/>
                <w:sz w:val="24"/>
                <w:szCs w:val="24"/>
              </w:rPr>
            </w:rPrChange>
          </w:rPr>
          <w:delText xml:space="preserve">. Հյուպատոսական հիմնարկն իր գործունեությամբ ենթակա և հաշվետու է </w:delText>
        </w:r>
      </w:del>
      <w:del w:id="829" w:author="LEGAL" w:date="2026-01-15T16:07:00Z">
        <w:r w:rsidRPr="008D2146" w:rsidDel="00047CC4">
          <w:rPr>
            <w:rFonts w:ascii="GHEA Grapalat" w:eastAsia="Times New Roman" w:hAnsi="GHEA Grapalat" w:cs="Times New Roman"/>
            <w:color w:val="000000"/>
            <w:sz w:val="24"/>
            <w:szCs w:val="24"/>
            <w:lang w:val="hy-AM"/>
            <w:rPrChange w:id="830" w:author="LEGAL" w:date="2025-09-16T11:52:00Z">
              <w:rPr>
                <w:rFonts w:ascii="GHEA Grapalat" w:eastAsia="Times New Roman" w:hAnsi="GHEA Grapalat" w:cs="Times New Roman"/>
                <w:color w:val="000000"/>
                <w:sz w:val="24"/>
                <w:szCs w:val="24"/>
              </w:rPr>
            </w:rPrChange>
          </w:rPr>
          <w:delText xml:space="preserve">Հայաստանի Հանրապետության </w:delText>
        </w:r>
      </w:del>
      <w:del w:id="831" w:author="LEGAL" w:date="2026-04-13T11:27:00Z">
        <w:r w:rsidRPr="008D2146" w:rsidDel="0061585E">
          <w:rPr>
            <w:rFonts w:ascii="GHEA Grapalat" w:eastAsia="Times New Roman" w:hAnsi="GHEA Grapalat" w:cs="Times New Roman"/>
            <w:color w:val="000000"/>
            <w:sz w:val="24"/>
            <w:szCs w:val="24"/>
            <w:lang w:val="hy-AM"/>
            <w:rPrChange w:id="832" w:author="LEGAL" w:date="2025-09-16T11:52:00Z">
              <w:rPr>
                <w:rFonts w:ascii="GHEA Grapalat" w:eastAsia="Times New Roman" w:hAnsi="GHEA Grapalat" w:cs="Times New Roman"/>
                <w:color w:val="000000"/>
                <w:sz w:val="24"/>
                <w:szCs w:val="24"/>
              </w:rPr>
            </w:rPrChange>
          </w:rPr>
          <w:delText>արտաքին գործերի նախարարությանը:</w:delText>
        </w:r>
      </w:del>
    </w:p>
    <w:p w14:paraId="04BA4299" w14:textId="77777777" w:rsidR="00A53424" w:rsidRPr="008D2146" w:rsidDel="0061585E" w:rsidRDefault="00A53424" w:rsidP="008E7DFC">
      <w:pPr>
        <w:shd w:val="clear" w:color="auto" w:fill="FFFFFF"/>
        <w:spacing w:after="0" w:line="276" w:lineRule="auto"/>
        <w:ind w:firstLine="375"/>
        <w:jc w:val="both"/>
        <w:rPr>
          <w:del w:id="833" w:author="LEGAL" w:date="2026-04-13T11:27:00Z"/>
          <w:rFonts w:ascii="GHEA Grapalat" w:eastAsia="Times New Roman" w:hAnsi="GHEA Grapalat" w:cs="Times New Roman"/>
          <w:color w:val="000000"/>
          <w:sz w:val="24"/>
          <w:szCs w:val="24"/>
          <w:lang w:val="hy-AM"/>
          <w:rPrChange w:id="834" w:author="LEGAL" w:date="2025-09-16T11:52:00Z">
            <w:rPr>
              <w:del w:id="835" w:author="LEGAL" w:date="2026-04-13T11:27:00Z"/>
              <w:rFonts w:ascii="GHEA Grapalat" w:eastAsia="Times New Roman" w:hAnsi="GHEA Grapalat" w:cs="Times New Roman"/>
              <w:color w:val="000000"/>
              <w:sz w:val="24"/>
              <w:szCs w:val="24"/>
            </w:rPr>
          </w:rPrChange>
        </w:rPr>
      </w:pPr>
      <w:del w:id="836" w:author="LEGAL" w:date="2025-10-09T10:38:00Z">
        <w:r w:rsidRPr="008D2146" w:rsidDel="00B20004">
          <w:rPr>
            <w:rFonts w:ascii="GHEA Grapalat" w:eastAsia="Times New Roman" w:hAnsi="GHEA Grapalat" w:cs="Times New Roman"/>
            <w:color w:val="000000"/>
            <w:sz w:val="24"/>
            <w:szCs w:val="24"/>
            <w:lang w:val="hy-AM"/>
            <w:rPrChange w:id="837" w:author="LEGAL" w:date="2025-09-16T11:52:00Z">
              <w:rPr>
                <w:rFonts w:ascii="GHEA Grapalat" w:eastAsia="Times New Roman" w:hAnsi="GHEA Grapalat" w:cs="Times New Roman"/>
                <w:color w:val="000000"/>
                <w:sz w:val="24"/>
                <w:szCs w:val="24"/>
              </w:rPr>
            </w:rPrChange>
          </w:rPr>
          <w:delText>3</w:delText>
        </w:r>
      </w:del>
      <w:del w:id="838" w:author="LEGAL" w:date="2026-04-13T11:27:00Z">
        <w:r w:rsidRPr="008D2146" w:rsidDel="0061585E">
          <w:rPr>
            <w:rFonts w:ascii="GHEA Grapalat" w:eastAsia="Times New Roman" w:hAnsi="GHEA Grapalat" w:cs="Times New Roman"/>
            <w:color w:val="000000"/>
            <w:sz w:val="24"/>
            <w:szCs w:val="24"/>
            <w:lang w:val="hy-AM"/>
            <w:rPrChange w:id="839" w:author="LEGAL" w:date="2025-09-16T11:52:00Z">
              <w:rPr>
                <w:rFonts w:ascii="GHEA Grapalat" w:eastAsia="Times New Roman" w:hAnsi="GHEA Grapalat" w:cs="Times New Roman"/>
                <w:color w:val="000000"/>
                <w:sz w:val="24"/>
                <w:szCs w:val="24"/>
              </w:rPr>
            </w:rPrChange>
          </w:rPr>
          <w:delText xml:space="preserve">. Հյուպատոսական հիմնարկը տվյալ օտարերկրյա պետությունում իր գործունեությունն իրականացնում է </w:delText>
        </w:r>
      </w:del>
      <w:del w:id="840" w:author="LEGAL" w:date="2026-01-26T10:45:00Z">
        <w:r w:rsidRPr="008D2146" w:rsidDel="00334D5E">
          <w:rPr>
            <w:rFonts w:ascii="GHEA Grapalat" w:eastAsia="Times New Roman" w:hAnsi="GHEA Grapalat" w:cs="Times New Roman"/>
            <w:color w:val="000000"/>
            <w:sz w:val="24"/>
            <w:szCs w:val="24"/>
            <w:lang w:val="hy-AM"/>
            <w:rPrChange w:id="841" w:author="LEGAL" w:date="2025-09-16T11:52:00Z">
              <w:rPr>
                <w:rFonts w:ascii="GHEA Grapalat" w:eastAsia="Times New Roman" w:hAnsi="GHEA Grapalat" w:cs="Times New Roman"/>
                <w:color w:val="000000"/>
                <w:sz w:val="24"/>
                <w:szCs w:val="24"/>
              </w:rPr>
            </w:rPrChange>
          </w:rPr>
          <w:delText xml:space="preserve">Հայաստանի Հանրապետության </w:delText>
        </w:r>
      </w:del>
      <w:del w:id="842" w:author="LEGAL" w:date="2026-04-13T11:27:00Z">
        <w:r w:rsidRPr="008D2146" w:rsidDel="0061585E">
          <w:rPr>
            <w:rFonts w:ascii="GHEA Grapalat" w:eastAsia="Times New Roman" w:hAnsi="GHEA Grapalat" w:cs="Times New Roman"/>
            <w:color w:val="000000"/>
            <w:sz w:val="24"/>
            <w:szCs w:val="24"/>
            <w:lang w:val="hy-AM"/>
            <w:rPrChange w:id="843" w:author="LEGAL" w:date="2025-09-16T11:52:00Z">
              <w:rPr>
                <w:rFonts w:ascii="GHEA Grapalat" w:eastAsia="Times New Roman" w:hAnsi="GHEA Grapalat" w:cs="Times New Roman"/>
                <w:color w:val="000000"/>
                <w:sz w:val="24"/>
                <w:szCs w:val="24"/>
              </w:rPr>
            </w:rPrChange>
          </w:rPr>
          <w:delText>դեսպանության անմիջական քաղաքական ղեկավարությամբ:</w:delText>
        </w:r>
      </w:del>
    </w:p>
    <w:p w14:paraId="78998DDE" w14:textId="77777777" w:rsidR="00A53424" w:rsidRPr="008D2146" w:rsidDel="0061585E" w:rsidRDefault="00A53424" w:rsidP="008E7DFC">
      <w:pPr>
        <w:shd w:val="clear" w:color="auto" w:fill="FFFFFF"/>
        <w:spacing w:after="0" w:line="276" w:lineRule="auto"/>
        <w:ind w:firstLine="375"/>
        <w:jc w:val="both"/>
        <w:rPr>
          <w:del w:id="844" w:author="LEGAL" w:date="2026-04-13T11:27:00Z"/>
          <w:rFonts w:ascii="GHEA Grapalat" w:eastAsia="Times New Roman" w:hAnsi="GHEA Grapalat" w:cs="Times New Roman"/>
          <w:color w:val="000000"/>
          <w:sz w:val="24"/>
          <w:szCs w:val="24"/>
          <w:lang w:val="hy-AM"/>
          <w:rPrChange w:id="845" w:author="LEGAL" w:date="2025-09-16T11:52:00Z">
            <w:rPr>
              <w:del w:id="846" w:author="LEGAL" w:date="2026-04-13T11:27:00Z"/>
              <w:rFonts w:ascii="GHEA Grapalat" w:eastAsia="Times New Roman" w:hAnsi="GHEA Grapalat" w:cs="Times New Roman"/>
              <w:color w:val="000000"/>
              <w:sz w:val="24"/>
              <w:szCs w:val="24"/>
            </w:rPr>
          </w:rPrChange>
        </w:rPr>
      </w:pPr>
      <w:del w:id="847" w:author="LEGAL" w:date="2025-10-09T10:38:00Z">
        <w:r w:rsidRPr="008D2146" w:rsidDel="00B20004">
          <w:rPr>
            <w:rFonts w:ascii="GHEA Grapalat" w:eastAsia="Times New Roman" w:hAnsi="GHEA Grapalat" w:cs="Times New Roman"/>
            <w:color w:val="000000"/>
            <w:sz w:val="24"/>
            <w:szCs w:val="24"/>
            <w:lang w:val="hy-AM"/>
            <w:rPrChange w:id="848" w:author="LEGAL" w:date="2025-09-16T11:52:00Z">
              <w:rPr>
                <w:rFonts w:ascii="GHEA Grapalat" w:eastAsia="Times New Roman" w:hAnsi="GHEA Grapalat" w:cs="Times New Roman"/>
                <w:color w:val="000000"/>
                <w:sz w:val="24"/>
                <w:szCs w:val="24"/>
              </w:rPr>
            </w:rPrChange>
          </w:rPr>
          <w:delText>4</w:delText>
        </w:r>
      </w:del>
      <w:del w:id="849" w:author="LEGAL" w:date="2026-04-13T11:27:00Z">
        <w:r w:rsidRPr="008D2146" w:rsidDel="0061585E">
          <w:rPr>
            <w:rFonts w:ascii="GHEA Grapalat" w:eastAsia="Times New Roman" w:hAnsi="GHEA Grapalat" w:cs="Times New Roman"/>
            <w:color w:val="000000"/>
            <w:sz w:val="24"/>
            <w:szCs w:val="24"/>
            <w:lang w:val="hy-AM"/>
            <w:rPrChange w:id="850" w:author="LEGAL" w:date="2025-09-16T11:52:00Z">
              <w:rPr>
                <w:rFonts w:ascii="GHEA Grapalat" w:eastAsia="Times New Roman" w:hAnsi="GHEA Grapalat" w:cs="Times New Roman"/>
                <w:color w:val="000000"/>
                <w:sz w:val="24"/>
                <w:szCs w:val="24"/>
              </w:rPr>
            </w:rPrChange>
          </w:rPr>
          <w:delText>. Հյուպատոսական հիմնարկի ղեկավարի պաշտոնի նշանակման և պաշտոնից ազատման, ինչպես նաև հյուպատոսական հիմնարկների գործունեության հետ կապված հարաբերությունները կարգավորվում են օրենքով:</w:delText>
        </w:r>
      </w:del>
    </w:p>
    <w:p w14:paraId="35E476E2" w14:textId="77777777" w:rsidR="0061585E" w:rsidRDefault="0061585E" w:rsidP="0061585E">
      <w:pPr>
        <w:shd w:val="clear" w:color="auto" w:fill="FFFFFF"/>
        <w:spacing w:after="0" w:line="276" w:lineRule="auto"/>
        <w:ind w:firstLine="375"/>
        <w:jc w:val="both"/>
        <w:rPr>
          <w:ins w:id="851" w:author="LEGAL" w:date="2026-04-13T11:27:00Z"/>
          <w:rFonts w:ascii="GHEA Grapalat" w:hAnsi="GHEA Grapalat"/>
          <w:b/>
          <w:bCs/>
          <w:color w:val="000000"/>
          <w:sz w:val="24"/>
          <w:szCs w:val="24"/>
          <w:shd w:val="clear" w:color="auto" w:fill="FFFFFF"/>
          <w:lang w:val="hy-AM"/>
        </w:rPr>
      </w:pPr>
      <w:ins w:id="852" w:author="LEGAL" w:date="2026-04-13T11:27:00Z">
        <w:r w:rsidRPr="002F0D60">
          <w:rPr>
            <w:rFonts w:ascii="GHEA Grapalat" w:eastAsia="Times New Roman" w:hAnsi="GHEA Grapalat" w:cs="Calibri"/>
            <w:b/>
            <w:color w:val="000000"/>
            <w:sz w:val="24"/>
            <w:szCs w:val="24"/>
            <w:lang w:val="hy-AM"/>
          </w:rPr>
          <w:t>Հոդված 1</w:t>
        </w:r>
        <w:r>
          <w:rPr>
            <w:rFonts w:ascii="GHEA Grapalat" w:eastAsia="Times New Roman" w:hAnsi="GHEA Grapalat" w:cs="Calibri"/>
            <w:b/>
            <w:color w:val="000000"/>
            <w:sz w:val="24"/>
            <w:szCs w:val="24"/>
            <w:lang w:val="hy-AM"/>
          </w:rPr>
          <w:t>7</w:t>
        </w:r>
        <w:r w:rsidRPr="00DB7E95">
          <w:rPr>
            <w:rFonts w:ascii="GHEA Grapalat" w:eastAsia="Times New Roman" w:hAnsi="GHEA Grapalat" w:cs="Times New Roman"/>
            <w:b/>
            <w:color w:val="000000"/>
            <w:sz w:val="24"/>
            <w:szCs w:val="24"/>
            <w:lang w:val="hy-AM"/>
          </w:rPr>
          <w:t>.</w:t>
        </w:r>
        <w:r>
          <w:rPr>
            <w:rFonts w:ascii="GHEA Grapalat" w:eastAsia="Times New Roman" w:hAnsi="GHEA Grapalat" w:cs="Times New Roman"/>
            <w:b/>
            <w:color w:val="000000"/>
            <w:sz w:val="24"/>
            <w:szCs w:val="24"/>
            <w:lang w:val="hy-AM"/>
          </w:rPr>
          <w:t xml:space="preserve"> </w:t>
        </w:r>
        <w:r w:rsidRPr="0008393E">
          <w:rPr>
            <w:rFonts w:ascii="GHEA Grapalat" w:hAnsi="GHEA Grapalat"/>
            <w:b/>
            <w:bCs/>
            <w:color w:val="000000"/>
            <w:sz w:val="24"/>
            <w:szCs w:val="24"/>
            <w:shd w:val="clear" w:color="auto" w:fill="FFFFFF"/>
            <w:lang w:val="hy-AM"/>
          </w:rPr>
          <w:t>Հյուպատոսական հիմնարկի գործունեության կարգավորումը</w:t>
        </w:r>
      </w:ins>
    </w:p>
    <w:p w14:paraId="18B1920C" w14:textId="77777777" w:rsidR="0061585E" w:rsidRPr="008E7DFC" w:rsidRDefault="0061585E" w:rsidP="0061585E">
      <w:pPr>
        <w:shd w:val="clear" w:color="auto" w:fill="FFFFFF"/>
        <w:spacing w:after="0" w:line="276" w:lineRule="auto"/>
        <w:ind w:firstLine="375"/>
        <w:jc w:val="both"/>
        <w:rPr>
          <w:ins w:id="853" w:author="LEGAL" w:date="2026-04-13T11:27:00Z"/>
          <w:rFonts w:ascii="GHEA Grapalat" w:eastAsia="Times New Roman" w:hAnsi="GHEA Grapalat" w:cs="Times New Roman"/>
          <w:b/>
          <w:color w:val="000000"/>
          <w:sz w:val="24"/>
          <w:szCs w:val="24"/>
          <w:lang w:val="hy-AM"/>
        </w:rPr>
      </w:pPr>
    </w:p>
    <w:p w14:paraId="6F3C96F2" w14:textId="77777777" w:rsidR="0061585E" w:rsidRPr="00345B70" w:rsidRDefault="005E7140" w:rsidP="0061585E">
      <w:pPr>
        <w:shd w:val="clear" w:color="auto" w:fill="FFFFFF"/>
        <w:spacing w:after="0" w:line="276" w:lineRule="auto"/>
        <w:ind w:firstLine="375"/>
        <w:jc w:val="both"/>
        <w:rPr>
          <w:ins w:id="854" w:author="LEGAL" w:date="2026-04-13T11:27:00Z"/>
          <w:rFonts w:ascii="GHEA Grapalat" w:eastAsia="Times New Roman" w:hAnsi="GHEA Grapalat" w:cs="Times New Roman"/>
          <w:color w:val="000000"/>
          <w:sz w:val="24"/>
          <w:szCs w:val="24"/>
          <w:lang w:val="hy-AM"/>
        </w:rPr>
      </w:pPr>
      <w:ins w:id="855" w:author="LEGAL" w:date="2026-04-15T16:36:00Z">
        <w:r>
          <w:rPr>
            <w:rFonts w:ascii="GHEA Grapalat" w:eastAsia="Times New Roman" w:hAnsi="GHEA Grapalat" w:cs="Times New Roman"/>
            <w:color w:val="000000"/>
            <w:sz w:val="24"/>
            <w:szCs w:val="24"/>
            <w:lang w:val="hy-AM"/>
          </w:rPr>
          <w:lastRenderedPageBreak/>
          <w:t>1</w:t>
        </w:r>
      </w:ins>
      <w:ins w:id="856" w:author="LEGAL" w:date="2026-04-13T11:27:00Z">
        <w:r w:rsidR="0061585E" w:rsidRPr="00345B70">
          <w:rPr>
            <w:rFonts w:ascii="GHEA Grapalat" w:eastAsia="Times New Roman" w:hAnsi="GHEA Grapalat" w:cs="Times New Roman"/>
            <w:color w:val="000000"/>
            <w:sz w:val="24"/>
            <w:szCs w:val="24"/>
            <w:lang w:val="hy-AM"/>
          </w:rPr>
          <w:t xml:space="preserve">. Հյուպատոսական </w:t>
        </w:r>
        <w:proofErr w:type="spellStart"/>
        <w:r w:rsidR="0061585E" w:rsidRPr="00345B70">
          <w:rPr>
            <w:rFonts w:ascii="GHEA Grapalat" w:eastAsia="Times New Roman" w:hAnsi="GHEA Grapalat" w:cs="Times New Roman"/>
            <w:color w:val="000000"/>
            <w:sz w:val="24"/>
            <w:szCs w:val="24"/>
            <w:lang w:val="hy-AM"/>
          </w:rPr>
          <w:t>հիմնարկն</w:t>
        </w:r>
        <w:proofErr w:type="spellEnd"/>
        <w:r w:rsidR="0061585E" w:rsidRPr="00345B70">
          <w:rPr>
            <w:rFonts w:ascii="GHEA Grapalat" w:eastAsia="Times New Roman" w:hAnsi="GHEA Grapalat" w:cs="Times New Roman"/>
            <w:color w:val="000000"/>
            <w:sz w:val="24"/>
            <w:szCs w:val="24"/>
            <w:lang w:val="hy-AM"/>
          </w:rPr>
          <w:t xml:space="preserve"> իր գործունեությամբ ենթակա և հաշվետու է արտաքին գործերի նախարարությանը:</w:t>
        </w:r>
      </w:ins>
    </w:p>
    <w:p w14:paraId="0277B1C9" w14:textId="77777777" w:rsidR="0061585E" w:rsidRPr="00345B70" w:rsidRDefault="005E7140" w:rsidP="0061585E">
      <w:pPr>
        <w:shd w:val="clear" w:color="auto" w:fill="FFFFFF"/>
        <w:spacing w:after="0" w:line="276" w:lineRule="auto"/>
        <w:ind w:firstLine="375"/>
        <w:jc w:val="both"/>
        <w:rPr>
          <w:ins w:id="857" w:author="LEGAL" w:date="2026-04-13T11:27:00Z"/>
          <w:rFonts w:ascii="GHEA Grapalat" w:eastAsia="Times New Roman" w:hAnsi="GHEA Grapalat" w:cs="Times New Roman"/>
          <w:color w:val="000000"/>
          <w:sz w:val="24"/>
          <w:szCs w:val="24"/>
          <w:lang w:val="hy-AM"/>
        </w:rPr>
      </w:pPr>
      <w:ins w:id="858" w:author="LEGAL" w:date="2026-04-15T16:36:00Z">
        <w:r>
          <w:rPr>
            <w:rFonts w:ascii="GHEA Grapalat" w:eastAsia="Times New Roman" w:hAnsi="GHEA Grapalat" w:cs="Times New Roman"/>
            <w:color w:val="000000"/>
            <w:sz w:val="24"/>
            <w:szCs w:val="24"/>
            <w:lang w:val="hy-AM"/>
          </w:rPr>
          <w:t>2</w:t>
        </w:r>
      </w:ins>
      <w:ins w:id="859" w:author="LEGAL" w:date="2026-04-13T11:27:00Z">
        <w:r w:rsidR="0061585E" w:rsidRPr="00345B70">
          <w:rPr>
            <w:rFonts w:ascii="GHEA Grapalat" w:eastAsia="Times New Roman" w:hAnsi="GHEA Grapalat" w:cs="Times New Roman"/>
            <w:color w:val="000000"/>
            <w:sz w:val="24"/>
            <w:szCs w:val="24"/>
            <w:lang w:val="hy-AM"/>
          </w:rPr>
          <w:t>. Հյուպատոսական հիմնարկը տվյալ օտարերկրյա պետությունում իր գործունեությունն իրականացնում է դեսպանության անմիջական քաղաքական ղեկավարությամբ:</w:t>
        </w:r>
      </w:ins>
    </w:p>
    <w:p w14:paraId="44EC26D7" w14:textId="6F9E0010" w:rsidR="0061585E" w:rsidRPr="009062D4" w:rsidRDefault="005E7140" w:rsidP="0061585E">
      <w:pPr>
        <w:shd w:val="clear" w:color="auto" w:fill="FFFFFF"/>
        <w:spacing w:after="0" w:line="276" w:lineRule="auto"/>
        <w:ind w:firstLine="375"/>
        <w:jc w:val="both"/>
        <w:rPr>
          <w:ins w:id="860" w:author="LEGAL" w:date="2026-04-13T11:27:00Z"/>
          <w:rFonts w:ascii="GHEA Grapalat" w:eastAsia="Times New Roman" w:hAnsi="GHEA Grapalat" w:cs="Times New Roman"/>
          <w:sz w:val="24"/>
          <w:szCs w:val="24"/>
          <w:lang w:val="hy-AM"/>
        </w:rPr>
      </w:pPr>
      <w:ins w:id="861" w:author="LEGAL" w:date="2026-04-15T16:36:00Z">
        <w:r>
          <w:rPr>
            <w:rFonts w:ascii="GHEA Grapalat" w:eastAsia="Times New Roman" w:hAnsi="GHEA Grapalat" w:cs="Times New Roman"/>
            <w:sz w:val="24"/>
            <w:szCs w:val="24"/>
            <w:lang w:val="hy-AM"/>
          </w:rPr>
          <w:t>3</w:t>
        </w:r>
      </w:ins>
      <w:ins w:id="862" w:author="LEGAL" w:date="2026-04-13T11:27:00Z">
        <w:r w:rsidR="0061585E" w:rsidRPr="009062D4">
          <w:rPr>
            <w:rFonts w:ascii="GHEA Grapalat" w:eastAsia="Times New Roman" w:hAnsi="GHEA Grapalat" w:cs="Times New Roman"/>
            <w:sz w:val="24"/>
            <w:szCs w:val="24"/>
            <w:lang w:val="hy-AM"/>
          </w:rPr>
          <w:t xml:space="preserve">. </w:t>
        </w:r>
        <w:del w:id="863" w:author="Admin" w:date="2026-04-16T10:51:00Z">
          <w:r w:rsidR="0061585E" w:rsidRPr="009062D4" w:rsidDel="004261C4">
            <w:rPr>
              <w:rFonts w:ascii="GHEA Grapalat" w:eastAsia="Times New Roman" w:hAnsi="GHEA Grapalat" w:cs="Times New Roman"/>
              <w:sz w:val="24"/>
              <w:szCs w:val="24"/>
              <w:lang w:val="hy-AM"/>
            </w:rPr>
            <w:delText>Գլխավոր հյուպատոսի պաշտոնի նշանակման և պաշտոնից ազատման, ինչպես նաև հ</w:delText>
          </w:r>
        </w:del>
      </w:ins>
      <w:ins w:id="864" w:author="Admin" w:date="2026-04-16T10:51:00Z">
        <w:r w:rsidR="004261C4">
          <w:rPr>
            <w:rFonts w:ascii="GHEA Grapalat" w:eastAsia="Times New Roman" w:hAnsi="GHEA Grapalat" w:cs="Times New Roman"/>
            <w:sz w:val="24"/>
            <w:szCs w:val="24"/>
            <w:lang w:val="hy-AM"/>
          </w:rPr>
          <w:t>Հ</w:t>
        </w:r>
      </w:ins>
      <w:ins w:id="865" w:author="LEGAL" w:date="2026-04-13T11:27:00Z">
        <w:r w:rsidR="0061585E" w:rsidRPr="009062D4">
          <w:rPr>
            <w:rFonts w:ascii="GHEA Grapalat" w:eastAsia="Times New Roman" w:hAnsi="GHEA Grapalat" w:cs="Times New Roman"/>
            <w:sz w:val="24"/>
            <w:szCs w:val="24"/>
            <w:lang w:val="hy-AM"/>
          </w:rPr>
          <w:t>յուպատոսական հիմնարկների գործունեության հետ կապված հարաբերությունները կարգավորվում են օրենքով:</w:t>
        </w:r>
      </w:ins>
    </w:p>
    <w:p w14:paraId="329AD023" w14:textId="77777777" w:rsidR="00A53424" w:rsidRPr="008D2146" w:rsidDel="0061585E" w:rsidRDefault="00A53424" w:rsidP="00A53424">
      <w:pPr>
        <w:shd w:val="clear" w:color="auto" w:fill="FFFFFF"/>
        <w:spacing w:after="0" w:line="240" w:lineRule="auto"/>
        <w:ind w:firstLine="375"/>
        <w:rPr>
          <w:del w:id="866" w:author="LEGAL" w:date="2026-04-13T11:27:00Z"/>
          <w:rFonts w:ascii="GHEA Grapalat" w:eastAsia="Times New Roman" w:hAnsi="GHEA Grapalat" w:cs="Times New Roman"/>
          <w:color w:val="000000"/>
          <w:sz w:val="24"/>
          <w:szCs w:val="24"/>
          <w:lang w:val="hy-AM"/>
          <w:rPrChange w:id="867" w:author="LEGAL" w:date="2025-09-16T11:52:00Z">
            <w:rPr>
              <w:del w:id="868" w:author="LEGAL" w:date="2026-04-13T11:27:00Z"/>
              <w:rFonts w:ascii="GHEA Grapalat" w:eastAsia="Times New Roman" w:hAnsi="GHEA Grapalat" w:cs="Times New Roman"/>
              <w:color w:val="000000"/>
              <w:sz w:val="24"/>
              <w:szCs w:val="24"/>
            </w:rPr>
          </w:rPrChange>
        </w:rPr>
      </w:pPr>
    </w:p>
    <w:p w14:paraId="782FAAE0" w14:textId="77777777" w:rsidR="00334D5E" w:rsidRDefault="00334D5E" w:rsidP="00A53424">
      <w:pPr>
        <w:shd w:val="clear" w:color="auto" w:fill="FFFFFF"/>
        <w:spacing w:after="0" w:line="240" w:lineRule="auto"/>
        <w:ind w:firstLine="375"/>
        <w:jc w:val="center"/>
        <w:rPr>
          <w:ins w:id="869" w:author="LEGAL" w:date="2026-01-26T10:45:00Z"/>
          <w:rFonts w:ascii="GHEA Grapalat" w:eastAsia="Times New Roman" w:hAnsi="GHEA Grapalat" w:cs="Times New Roman"/>
          <w:b/>
          <w:bCs/>
          <w:color w:val="000000"/>
          <w:sz w:val="24"/>
          <w:szCs w:val="24"/>
          <w:lang w:val="hy-AM"/>
        </w:rPr>
      </w:pPr>
    </w:p>
    <w:p w14:paraId="57BB3D3F" w14:textId="77777777" w:rsidR="00A53424" w:rsidRPr="008D2146"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870" w:author="LEGAL" w:date="2025-09-16T11:52:00Z">
            <w:rPr>
              <w:rFonts w:ascii="GHEA Grapalat" w:eastAsia="Times New Roman" w:hAnsi="GHEA Grapalat" w:cs="Times New Roman"/>
              <w:color w:val="000000"/>
              <w:sz w:val="24"/>
              <w:szCs w:val="24"/>
            </w:rPr>
          </w:rPrChange>
        </w:rPr>
      </w:pPr>
      <w:r w:rsidRPr="008D2146">
        <w:rPr>
          <w:rFonts w:ascii="GHEA Grapalat" w:eastAsia="Times New Roman" w:hAnsi="GHEA Grapalat" w:cs="Times New Roman"/>
          <w:b/>
          <w:bCs/>
          <w:color w:val="000000"/>
          <w:sz w:val="24"/>
          <w:szCs w:val="24"/>
          <w:lang w:val="hy-AM"/>
          <w:rPrChange w:id="871" w:author="LEGAL" w:date="2025-09-16T11:52:00Z">
            <w:rPr>
              <w:rFonts w:ascii="GHEA Grapalat" w:eastAsia="Times New Roman" w:hAnsi="GHEA Grapalat" w:cs="Times New Roman"/>
              <w:b/>
              <w:bCs/>
              <w:color w:val="000000"/>
              <w:sz w:val="24"/>
              <w:szCs w:val="24"/>
            </w:rPr>
          </w:rPrChange>
        </w:rPr>
        <w:t>Գ Լ ՈՒ Խ</w:t>
      </w:r>
      <w:r w:rsidR="008E7DFC" w:rsidRPr="008D2146">
        <w:rPr>
          <w:rFonts w:ascii="Calibri" w:eastAsia="Times New Roman" w:hAnsi="Calibri" w:cs="Calibri"/>
          <w:b/>
          <w:bCs/>
          <w:color w:val="000000"/>
          <w:sz w:val="24"/>
          <w:szCs w:val="24"/>
          <w:lang w:val="hy-AM"/>
          <w:rPrChange w:id="872" w:author="LEGAL" w:date="2025-09-16T11:52:00Z">
            <w:rPr>
              <w:rFonts w:ascii="Calibri" w:eastAsia="Times New Roman" w:hAnsi="Calibri" w:cs="Calibri"/>
              <w:b/>
              <w:bCs/>
              <w:color w:val="000000"/>
              <w:sz w:val="24"/>
              <w:szCs w:val="24"/>
            </w:rPr>
          </w:rPrChange>
        </w:rPr>
        <w:t xml:space="preserve"> </w:t>
      </w:r>
      <w:r w:rsidRPr="008D2146">
        <w:rPr>
          <w:rFonts w:ascii="GHEA Grapalat" w:eastAsia="Times New Roman" w:hAnsi="GHEA Grapalat" w:cs="Times New Roman"/>
          <w:b/>
          <w:bCs/>
          <w:color w:val="000000"/>
          <w:sz w:val="24"/>
          <w:szCs w:val="24"/>
          <w:lang w:val="hy-AM"/>
          <w:rPrChange w:id="873" w:author="LEGAL" w:date="2025-09-16T11:52:00Z">
            <w:rPr>
              <w:rFonts w:ascii="GHEA Grapalat" w:eastAsia="Times New Roman" w:hAnsi="GHEA Grapalat" w:cs="Times New Roman"/>
              <w:b/>
              <w:bCs/>
              <w:color w:val="000000"/>
              <w:sz w:val="24"/>
              <w:szCs w:val="24"/>
            </w:rPr>
          </w:rPrChange>
        </w:rPr>
        <w:t>3</w:t>
      </w:r>
    </w:p>
    <w:p w14:paraId="45298D0D" w14:textId="77777777" w:rsidR="00A53424" w:rsidRPr="008D2146"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874" w:author="LEGAL" w:date="2025-09-16T11:52:00Z">
            <w:rPr>
              <w:rFonts w:ascii="GHEA Grapalat" w:eastAsia="Times New Roman" w:hAnsi="GHEA Grapalat" w:cs="Times New Roman"/>
              <w:color w:val="000000"/>
              <w:sz w:val="24"/>
              <w:szCs w:val="24"/>
            </w:rPr>
          </w:rPrChange>
        </w:rPr>
      </w:pPr>
    </w:p>
    <w:p w14:paraId="66150C87" w14:textId="77777777" w:rsidR="00A53424" w:rsidRPr="008D2146"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875" w:author="LEGAL" w:date="2025-09-16T11:52:00Z">
            <w:rPr>
              <w:rFonts w:ascii="GHEA Grapalat" w:eastAsia="Times New Roman" w:hAnsi="GHEA Grapalat" w:cs="Times New Roman"/>
              <w:color w:val="000000"/>
              <w:sz w:val="24"/>
              <w:szCs w:val="24"/>
            </w:rPr>
          </w:rPrChange>
        </w:rPr>
      </w:pPr>
      <w:r w:rsidRPr="008D2146">
        <w:rPr>
          <w:rFonts w:ascii="GHEA Grapalat" w:eastAsia="Times New Roman" w:hAnsi="GHEA Grapalat" w:cs="Times New Roman"/>
          <w:b/>
          <w:bCs/>
          <w:i/>
          <w:iCs/>
          <w:color w:val="000000"/>
          <w:sz w:val="24"/>
          <w:szCs w:val="24"/>
          <w:lang w:val="hy-AM"/>
          <w:rPrChange w:id="876" w:author="LEGAL" w:date="2025-09-16T11:52:00Z">
            <w:rPr>
              <w:rFonts w:ascii="GHEA Grapalat" w:eastAsia="Times New Roman" w:hAnsi="GHEA Grapalat" w:cs="Times New Roman"/>
              <w:b/>
              <w:bCs/>
              <w:i/>
              <w:iCs/>
              <w:color w:val="000000"/>
              <w:sz w:val="24"/>
              <w:szCs w:val="24"/>
            </w:rPr>
          </w:rPrChange>
        </w:rPr>
        <w:t>ԴԻՎԱՆԱԳԻՏԱԿԱՆ ՊԱՇՏՈՆՆԵՐԸ, ԴԻՎԱՆԱԳԻՏԱԿԱՆ ԾԱՌԱՅՈՒԹՅԱՆ ՊԱՇՏՈՆՆԵՐԸ ԵՎ ԴԻՎԱՆԱԳԻՏԱԿԱՆ ԱՍՏԻՃԱՆՆԵՐԸ</w:t>
      </w:r>
    </w:p>
    <w:p w14:paraId="508E8AF5" w14:textId="77777777" w:rsidR="00A53424" w:rsidRPr="008D2146"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877" w:author="LEGAL" w:date="2025-09-16T11:52:00Z">
            <w:rPr>
              <w:rFonts w:ascii="GHEA Grapalat" w:eastAsia="Times New Roman" w:hAnsi="GHEA Grapalat" w:cs="Times New Roman"/>
              <w:color w:val="000000"/>
              <w:sz w:val="24"/>
              <w:szCs w:val="24"/>
            </w:rPr>
          </w:rPrChange>
        </w:rPr>
      </w:pPr>
    </w:p>
    <w:p w14:paraId="0775B2C6" w14:textId="77777777" w:rsidR="00D03AF0" w:rsidRDefault="00D03AF0" w:rsidP="00D03AF0">
      <w:pPr>
        <w:shd w:val="clear" w:color="auto" w:fill="FFFFFF"/>
        <w:spacing w:after="0" w:line="276" w:lineRule="auto"/>
        <w:ind w:firstLine="375"/>
        <w:jc w:val="both"/>
        <w:rPr>
          <w:rFonts w:ascii="GHEA Grapalat" w:hAnsi="GHEA Grapalat"/>
          <w:b/>
          <w:bCs/>
          <w:color w:val="000000"/>
          <w:sz w:val="24"/>
          <w:szCs w:val="24"/>
          <w:shd w:val="clear" w:color="auto" w:fill="FFFFFF"/>
          <w:lang w:val="hy-AM"/>
        </w:rPr>
      </w:pPr>
      <w:r w:rsidRPr="002F0D60">
        <w:rPr>
          <w:rFonts w:ascii="GHEA Grapalat" w:eastAsia="Times New Roman" w:hAnsi="GHEA Grapalat" w:cs="Calibri"/>
          <w:b/>
          <w:color w:val="000000"/>
          <w:sz w:val="24"/>
          <w:szCs w:val="24"/>
          <w:lang w:val="hy-AM"/>
        </w:rPr>
        <w:t>Հոդված 1</w:t>
      </w:r>
      <w:r>
        <w:rPr>
          <w:rFonts w:ascii="GHEA Grapalat" w:eastAsia="Times New Roman" w:hAnsi="GHEA Grapalat" w:cs="Calibri"/>
          <w:b/>
          <w:color w:val="000000"/>
          <w:sz w:val="24"/>
          <w:szCs w:val="24"/>
          <w:lang w:val="hy-AM"/>
        </w:rPr>
        <w:t>8</w:t>
      </w:r>
      <w:r w:rsidRPr="00D03AF0">
        <w:rPr>
          <w:rFonts w:ascii="GHEA Grapalat" w:eastAsia="Times New Roman" w:hAnsi="GHEA Grapalat" w:cs="Times New Roman"/>
          <w:b/>
          <w:color w:val="000000"/>
          <w:sz w:val="24"/>
          <w:szCs w:val="24"/>
          <w:lang w:val="hy-AM"/>
        </w:rPr>
        <w:t xml:space="preserve">. </w:t>
      </w:r>
      <w:r w:rsidRPr="00D03AF0">
        <w:rPr>
          <w:rFonts w:ascii="GHEA Grapalat" w:hAnsi="GHEA Grapalat"/>
          <w:b/>
          <w:bCs/>
          <w:color w:val="000000"/>
          <w:sz w:val="24"/>
          <w:szCs w:val="24"/>
          <w:shd w:val="clear" w:color="auto" w:fill="FFFFFF"/>
          <w:lang w:val="hy-AM"/>
        </w:rPr>
        <w:t>Դիվանագիտական</w:t>
      </w:r>
      <w:r>
        <w:rPr>
          <w:rFonts w:ascii="GHEA Grapalat" w:hAnsi="GHEA Grapalat"/>
          <w:b/>
          <w:bCs/>
          <w:color w:val="000000"/>
          <w:sz w:val="24"/>
          <w:szCs w:val="24"/>
          <w:shd w:val="clear" w:color="auto" w:fill="FFFFFF"/>
          <w:lang w:val="hy-AM"/>
        </w:rPr>
        <w:t xml:space="preserve"> </w:t>
      </w:r>
      <w:r w:rsidRPr="00D03AF0">
        <w:rPr>
          <w:rFonts w:ascii="GHEA Grapalat" w:hAnsi="GHEA Grapalat"/>
          <w:b/>
          <w:bCs/>
          <w:color w:val="000000"/>
          <w:sz w:val="24"/>
          <w:szCs w:val="24"/>
          <w:shd w:val="clear" w:color="auto" w:fill="FFFFFF"/>
          <w:lang w:val="hy-AM"/>
        </w:rPr>
        <w:t>պաշտոնները և դիվանագիտական</w:t>
      </w:r>
      <w:r>
        <w:rPr>
          <w:rFonts w:ascii="GHEA Grapalat" w:hAnsi="GHEA Grapalat"/>
          <w:b/>
          <w:bCs/>
          <w:color w:val="000000"/>
          <w:sz w:val="24"/>
          <w:szCs w:val="24"/>
          <w:shd w:val="clear" w:color="auto" w:fill="FFFFFF"/>
          <w:lang w:val="hy-AM"/>
        </w:rPr>
        <w:t xml:space="preserve"> </w:t>
      </w:r>
      <w:r w:rsidRPr="00D03AF0">
        <w:rPr>
          <w:rFonts w:ascii="GHEA Grapalat" w:hAnsi="GHEA Grapalat"/>
          <w:b/>
          <w:bCs/>
          <w:color w:val="000000"/>
          <w:sz w:val="24"/>
          <w:szCs w:val="24"/>
          <w:shd w:val="clear" w:color="auto" w:fill="FFFFFF"/>
          <w:lang w:val="hy-AM"/>
        </w:rPr>
        <w:t>ծառայության պաշտոնները</w:t>
      </w:r>
    </w:p>
    <w:p w14:paraId="4957FA45" w14:textId="77777777" w:rsidR="001F0A46" w:rsidRPr="00D03AF0" w:rsidRDefault="001F0A46" w:rsidP="00D03AF0">
      <w:pPr>
        <w:shd w:val="clear" w:color="auto" w:fill="FFFFFF"/>
        <w:spacing w:after="0" w:line="276" w:lineRule="auto"/>
        <w:ind w:firstLine="375"/>
        <w:jc w:val="both"/>
        <w:rPr>
          <w:rFonts w:ascii="GHEA Grapalat" w:eastAsia="Times New Roman" w:hAnsi="GHEA Grapalat" w:cs="Times New Roman"/>
          <w:b/>
          <w:color w:val="000000"/>
          <w:sz w:val="24"/>
          <w:szCs w:val="24"/>
          <w:lang w:val="hy-AM"/>
        </w:rPr>
      </w:pPr>
    </w:p>
    <w:p w14:paraId="4F290694" w14:textId="77777777" w:rsidR="00A53424" w:rsidRPr="00D03AF0" w:rsidRDefault="00A53424" w:rsidP="00D03AF0">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03AF0">
        <w:rPr>
          <w:rFonts w:ascii="GHEA Grapalat" w:eastAsia="Times New Roman" w:hAnsi="GHEA Grapalat" w:cs="Times New Roman"/>
          <w:color w:val="000000"/>
          <w:sz w:val="24"/>
          <w:szCs w:val="24"/>
          <w:lang w:val="hy-AM"/>
        </w:rPr>
        <w:t>1. Արտաքին գործերի նախարարության համակարգի պաշտոնները դասակարգվում են ըստ քաղաքական, վարչական, հայեցողական պաշտոնների</w:t>
      </w:r>
      <w:ins w:id="878" w:author="LEGAL" w:date="2025-10-06T17:14:00Z">
        <w:r w:rsidR="0072583C" w:rsidRPr="0072583C">
          <w:rPr>
            <w:rFonts w:ascii="Calibri" w:eastAsia="Times New Roman" w:hAnsi="Calibri" w:cs="Calibri"/>
            <w:color w:val="000000"/>
            <w:sz w:val="24"/>
            <w:szCs w:val="24"/>
            <w:lang w:val="hy-AM"/>
            <w:rPrChange w:id="879" w:author="LEGAL" w:date="2025-10-06T17:14:00Z">
              <w:rPr>
                <w:rFonts w:ascii="Calibri" w:eastAsia="Times New Roman" w:hAnsi="Calibri" w:cs="Calibri"/>
                <w:color w:val="000000"/>
                <w:sz w:val="24"/>
                <w:szCs w:val="24"/>
              </w:rPr>
            </w:rPrChange>
          </w:rPr>
          <w:t xml:space="preserve"> </w:t>
        </w:r>
      </w:ins>
      <w:r w:rsidRPr="00D03AF0">
        <w:rPr>
          <w:rFonts w:ascii="GHEA Grapalat" w:eastAsia="Times New Roman" w:hAnsi="GHEA Grapalat" w:cs="GHEA Grapalat"/>
          <w:color w:val="000000"/>
          <w:sz w:val="24"/>
          <w:szCs w:val="24"/>
          <w:lang w:val="hy-AM"/>
        </w:rPr>
        <w:t>և</w:t>
      </w:r>
      <w:r w:rsidRPr="00D03AF0">
        <w:rPr>
          <w:rFonts w:ascii="GHEA Grapalat" w:eastAsia="Times New Roman" w:hAnsi="GHEA Grapalat" w:cs="Times New Roman"/>
          <w:color w:val="000000"/>
          <w:sz w:val="24"/>
          <w:szCs w:val="24"/>
          <w:lang w:val="hy-AM"/>
        </w:rPr>
        <w:t xml:space="preserve"> </w:t>
      </w:r>
      <w:r w:rsidRPr="00D03AF0">
        <w:rPr>
          <w:rFonts w:ascii="GHEA Grapalat" w:eastAsia="Times New Roman" w:hAnsi="GHEA Grapalat" w:cs="GHEA Grapalat"/>
          <w:color w:val="000000"/>
          <w:sz w:val="24"/>
          <w:szCs w:val="24"/>
          <w:lang w:val="hy-AM"/>
        </w:rPr>
        <w:t>դիվանագիտական</w:t>
      </w:r>
      <w:r w:rsidRPr="00D03AF0">
        <w:rPr>
          <w:rFonts w:ascii="GHEA Grapalat" w:eastAsia="Times New Roman" w:hAnsi="GHEA Grapalat" w:cs="Times New Roman"/>
          <w:color w:val="000000"/>
          <w:sz w:val="24"/>
          <w:szCs w:val="24"/>
          <w:lang w:val="hy-AM"/>
        </w:rPr>
        <w:t xml:space="preserve"> </w:t>
      </w:r>
      <w:r w:rsidRPr="00D03AF0">
        <w:rPr>
          <w:rFonts w:ascii="GHEA Grapalat" w:eastAsia="Times New Roman" w:hAnsi="GHEA Grapalat" w:cs="GHEA Grapalat"/>
          <w:color w:val="000000"/>
          <w:sz w:val="24"/>
          <w:szCs w:val="24"/>
          <w:lang w:val="hy-AM"/>
        </w:rPr>
        <w:t>ծառայության</w:t>
      </w:r>
      <w:r w:rsidRPr="00D03AF0">
        <w:rPr>
          <w:rFonts w:ascii="GHEA Grapalat" w:eastAsia="Times New Roman" w:hAnsi="GHEA Grapalat" w:cs="Times New Roman"/>
          <w:color w:val="000000"/>
          <w:sz w:val="24"/>
          <w:szCs w:val="24"/>
          <w:lang w:val="hy-AM"/>
        </w:rPr>
        <w:t xml:space="preserve"> </w:t>
      </w:r>
      <w:r w:rsidRPr="00D03AF0">
        <w:rPr>
          <w:rFonts w:ascii="GHEA Grapalat" w:eastAsia="Times New Roman" w:hAnsi="GHEA Grapalat" w:cs="GHEA Grapalat"/>
          <w:color w:val="000000"/>
          <w:sz w:val="24"/>
          <w:szCs w:val="24"/>
          <w:lang w:val="hy-AM"/>
        </w:rPr>
        <w:t>պաշտոնների</w:t>
      </w:r>
      <w:r w:rsidRPr="00D03AF0">
        <w:rPr>
          <w:rFonts w:ascii="GHEA Grapalat" w:eastAsia="Times New Roman" w:hAnsi="GHEA Grapalat" w:cs="Times New Roman"/>
          <w:color w:val="000000"/>
          <w:sz w:val="24"/>
          <w:szCs w:val="24"/>
          <w:lang w:val="hy-AM"/>
        </w:rPr>
        <w:t>:</w:t>
      </w:r>
    </w:p>
    <w:p w14:paraId="73EE299D" w14:textId="77777777" w:rsidR="00A53424" w:rsidRPr="008D2146" w:rsidRDefault="00A53424" w:rsidP="00D03AF0">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880" w:author="LEGAL" w:date="2025-09-16T11:53:00Z">
            <w:rPr>
              <w:rFonts w:ascii="GHEA Grapalat" w:eastAsia="Times New Roman" w:hAnsi="GHEA Grapalat" w:cs="Times New Roman"/>
              <w:color w:val="000000"/>
              <w:sz w:val="24"/>
              <w:szCs w:val="24"/>
            </w:rPr>
          </w:rPrChange>
        </w:rPr>
      </w:pPr>
      <w:r w:rsidRPr="008D2146">
        <w:rPr>
          <w:rFonts w:ascii="GHEA Grapalat" w:eastAsia="Times New Roman" w:hAnsi="GHEA Grapalat" w:cs="Times New Roman"/>
          <w:color w:val="000000"/>
          <w:sz w:val="24"/>
          <w:szCs w:val="24"/>
          <w:lang w:val="hy-AM"/>
          <w:rPrChange w:id="881" w:author="LEGAL" w:date="2025-09-16T11:53:00Z">
            <w:rPr>
              <w:rFonts w:ascii="GHEA Grapalat" w:eastAsia="Times New Roman" w:hAnsi="GHEA Grapalat" w:cs="Times New Roman"/>
              <w:color w:val="000000"/>
              <w:sz w:val="24"/>
              <w:szCs w:val="24"/>
            </w:rPr>
          </w:rPrChange>
        </w:rPr>
        <w:t>2. Քաղաքական պաշտոններն են՝</w:t>
      </w:r>
    </w:p>
    <w:p w14:paraId="12BF61AD" w14:textId="77777777" w:rsidR="00A53424" w:rsidRPr="008D2146" w:rsidRDefault="00A53424" w:rsidP="00D03AF0">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882" w:author="LEGAL" w:date="2025-09-16T11:53:00Z">
            <w:rPr>
              <w:rFonts w:ascii="GHEA Grapalat" w:eastAsia="Times New Roman" w:hAnsi="GHEA Grapalat" w:cs="Times New Roman"/>
              <w:color w:val="000000"/>
              <w:sz w:val="24"/>
              <w:szCs w:val="24"/>
            </w:rPr>
          </w:rPrChange>
        </w:rPr>
      </w:pPr>
      <w:r w:rsidRPr="008D2146">
        <w:rPr>
          <w:rFonts w:ascii="GHEA Grapalat" w:eastAsia="Times New Roman" w:hAnsi="GHEA Grapalat" w:cs="Times New Roman"/>
          <w:color w:val="000000"/>
          <w:sz w:val="24"/>
          <w:szCs w:val="24"/>
          <w:lang w:val="hy-AM"/>
          <w:rPrChange w:id="883" w:author="LEGAL" w:date="2025-09-16T11:53:00Z">
            <w:rPr>
              <w:rFonts w:ascii="GHEA Grapalat" w:eastAsia="Times New Roman" w:hAnsi="GHEA Grapalat" w:cs="Times New Roman"/>
              <w:color w:val="000000"/>
              <w:sz w:val="24"/>
              <w:szCs w:val="24"/>
            </w:rPr>
          </w:rPrChange>
        </w:rPr>
        <w:t>1) արտաքին գործերի նախարար.</w:t>
      </w:r>
    </w:p>
    <w:p w14:paraId="5312E437" w14:textId="77777777" w:rsidR="00A53424" w:rsidRPr="008D2146" w:rsidRDefault="00A53424" w:rsidP="00D03AF0">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884" w:author="LEGAL" w:date="2025-09-16T11:53:00Z">
            <w:rPr>
              <w:rFonts w:ascii="GHEA Grapalat" w:eastAsia="Times New Roman" w:hAnsi="GHEA Grapalat" w:cs="Times New Roman"/>
              <w:color w:val="000000"/>
              <w:sz w:val="24"/>
              <w:szCs w:val="24"/>
            </w:rPr>
          </w:rPrChange>
        </w:rPr>
      </w:pPr>
      <w:r w:rsidRPr="008D2146">
        <w:rPr>
          <w:rFonts w:ascii="GHEA Grapalat" w:eastAsia="Times New Roman" w:hAnsi="GHEA Grapalat" w:cs="Times New Roman"/>
          <w:color w:val="000000"/>
          <w:sz w:val="24"/>
          <w:szCs w:val="24"/>
          <w:lang w:val="hy-AM"/>
          <w:rPrChange w:id="885" w:author="LEGAL" w:date="2025-09-16T11:53:00Z">
            <w:rPr>
              <w:rFonts w:ascii="GHEA Grapalat" w:eastAsia="Times New Roman" w:hAnsi="GHEA Grapalat" w:cs="Times New Roman"/>
              <w:color w:val="000000"/>
              <w:sz w:val="24"/>
              <w:szCs w:val="24"/>
            </w:rPr>
          </w:rPrChange>
        </w:rPr>
        <w:t>2) արտաքին գործերի նախարարի տեղակալ:</w:t>
      </w:r>
    </w:p>
    <w:p w14:paraId="16C9FEEE" w14:textId="77777777" w:rsidR="00A53424" w:rsidRPr="008D2146" w:rsidRDefault="00A53424" w:rsidP="00D03AF0">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886" w:author="LEGAL" w:date="2025-09-16T11:53:00Z">
            <w:rPr>
              <w:rFonts w:ascii="GHEA Grapalat" w:eastAsia="Times New Roman" w:hAnsi="GHEA Grapalat" w:cs="Times New Roman"/>
              <w:color w:val="000000"/>
              <w:sz w:val="24"/>
              <w:szCs w:val="24"/>
            </w:rPr>
          </w:rPrChange>
        </w:rPr>
      </w:pPr>
      <w:r w:rsidRPr="008D2146">
        <w:rPr>
          <w:rFonts w:ascii="GHEA Grapalat" w:eastAsia="Times New Roman" w:hAnsi="GHEA Grapalat" w:cs="Times New Roman"/>
          <w:color w:val="000000"/>
          <w:sz w:val="24"/>
          <w:szCs w:val="24"/>
          <w:lang w:val="hy-AM"/>
          <w:rPrChange w:id="887" w:author="LEGAL" w:date="2025-09-16T11:53:00Z">
            <w:rPr>
              <w:rFonts w:ascii="GHEA Grapalat" w:eastAsia="Times New Roman" w:hAnsi="GHEA Grapalat" w:cs="Times New Roman"/>
              <w:color w:val="000000"/>
              <w:sz w:val="24"/>
              <w:szCs w:val="24"/>
            </w:rPr>
          </w:rPrChange>
        </w:rPr>
        <w:t>3. Վարչական պաշտոններն են՝</w:t>
      </w:r>
    </w:p>
    <w:p w14:paraId="5E45A7FB" w14:textId="77777777" w:rsidR="00A53424" w:rsidRPr="008D2146" w:rsidRDefault="00A53424" w:rsidP="00D03AF0">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888" w:author="LEGAL" w:date="2025-09-16T11:53:00Z">
            <w:rPr>
              <w:rFonts w:ascii="GHEA Grapalat" w:eastAsia="Times New Roman" w:hAnsi="GHEA Grapalat" w:cs="Times New Roman"/>
              <w:color w:val="000000"/>
              <w:sz w:val="24"/>
              <w:szCs w:val="24"/>
            </w:rPr>
          </w:rPrChange>
        </w:rPr>
      </w:pPr>
      <w:r w:rsidRPr="008D2146">
        <w:rPr>
          <w:rFonts w:ascii="GHEA Grapalat" w:eastAsia="Times New Roman" w:hAnsi="GHEA Grapalat" w:cs="Times New Roman"/>
          <w:color w:val="000000"/>
          <w:sz w:val="24"/>
          <w:szCs w:val="24"/>
          <w:lang w:val="hy-AM"/>
          <w:rPrChange w:id="889" w:author="LEGAL" w:date="2025-09-16T11:53:00Z">
            <w:rPr>
              <w:rFonts w:ascii="GHEA Grapalat" w:eastAsia="Times New Roman" w:hAnsi="GHEA Grapalat" w:cs="Times New Roman"/>
              <w:color w:val="000000"/>
              <w:sz w:val="24"/>
              <w:szCs w:val="24"/>
            </w:rPr>
          </w:rPrChange>
        </w:rPr>
        <w:t>1) արտակարգ</w:t>
      </w:r>
      <w:r w:rsidR="001F0A46" w:rsidRPr="008D2146">
        <w:rPr>
          <w:rFonts w:ascii="Calibri" w:eastAsia="Times New Roman" w:hAnsi="Calibri" w:cs="Calibri"/>
          <w:color w:val="000000"/>
          <w:sz w:val="24"/>
          <w:szCs w:val="24"/>
          <w:lang w:val="hy-AM"/>
          <w:rPrChange w:id="890" w:author="LEGAL" w:date="2025-09-16T11:53:00Z">
            <w:rPr>
              <w:rFonts w:ascii="Calibri" w:eastAsia="Times New Roman" w:hAnsi="Calibri" w:cs="Calibri"/>
              <w:color w:val="000000"/>
              <w:sz w:val="24"/>
              <w:szCs w:val="24"/>
            </w:rPr>
          </w:rPrChange>
        </w:rPr>
        <w:t xml:space="preserve"> </w:t>
      </w:r>
      <w:r w:rsidRPr="008D2146">
        <w:rPr>
          <w:rFonts w:ascii="GHEA Grapalat" w:eastAsia="Times New Roman" w:hAnsi="GHEA Grapalat" w:cs="GHEA Grapalat"/>
          <w:color w:val="000000"/>
          <w:sz w:val="24"/>
          <w:szCs w:val="24"/>
          <w:lang w:val="hy-AM"/>
          <w:rPrChange w:id="891" w:author="LEGAL" w:date="2025-09-16T11:53:00Z">
            <w:rPr>
              <w:rFonts w:ascii="GHEA Grapalat" w:eastAsia="Times New Roman" w:hAnsi="GHEA Grapalat" w:cs="GHEA Grapalat"/>
              <w:color w:val="000000"/>
              <w:sz w:val="24"/>
              <w:szCs w:val="24"/>
            </w:rPr>
          </w:rPrChange>
        </w:rPr>
        <w:t>և</w:t>
      </w:r>
      <w:r w:rsidRPr="008D2146">
        <w:rPr>
          <w:rFonts w:ascii="GHEA Grapalat" w:eastAsia="Times New Roman" w:hAnsi="GHEA Grapalat" w:cs="Times New Roman"/>
          <w:color w:val="000000"/>
          <w:sz w:val="24"/>
          <w:szCs w:val="24"/>
          <w:lang w:val="hy-AM"/>
          <w:rPrChange w:id="892" w:author="LEGAL" w:date="2025-09-16T11:53:00Z">
            <w:rPr>
              <w:rFonts w:ascii="GHEA Grapalat" w:eastAsia="Times New Roman" w:hAnsi="GHEA Grapalat" w:cs="Times New Roman"/>
              <w:color w:val="000000"/>
              <w:sz w:val="24"/>
              <w:szCs w:val="24"/>
            </w:rPr>
          </w:rPrChange>
        </w:rPr>
        <w:t xml:space="preserve"> </w:t>
      </w:r>
      <w:r w:rsidRPr="008D2146">
        <w:rPr>
          <w:rFonts w:ascii="GHEA Grapalat" w:eastAsia="Times New Roman" w:hAnsi="GHEA Grapalat" w:cs="GHEA Grapalat"/>
          <w:color w:val="000000"/>
          <w:sz w:val="24"/>
          <w:szCs w:val="24"/>
          <w:lang w:val="hy-AM"/>
          <w:rPrChange w:id="893" w:author="LEGAL" w:date="2025-09-16T11:53:00Z">
            <w:rPr>
              <w:rFonts w:ascii="GHEA Grapalat" w:eastAsia="Times New Roman" w:hAnsi="GHEA Grapalat" w:cs="GHEA Grapalat"/>
              <w:color w:val="000000"/>
              <w:sz w:val="24"/>
              <w:szCs w:val="24"/>
            </w:rPr>
          </w:rPrChange>
        </w:rPr>
        <w:t>լիազոր</w:t>
      </w:r>
      <w:r w:rsidRPr="008D2146">
        <w:rPr>
          <w:rFonts w:ascii="GHEA Grapalat" w:eastAsia="Times New Roman" w:hAnsi="GHEA Grapalat" w:cs="Times New Roman"/>
          <w:color w:val="000000"/>
          <w:sz w:val="24"/>
          <w:szCs w:val="24"/>
          <w:lang w:val="hy-AM"/>
          <w:rPrChange w:id="894" w:author="LEGAL" w:date="2025-09-16T11:53:00Z">
            <w:rPr>
              <w:rFonts w:ascii="GHEA Grapalat" w:eastAsia="Times New Roman" w:hAnsi="GHEA Grapalat" w:cs="Times New Roman"/>
              <w:color w:val="000000"/>
              <w:sz w:val="24"/>
              <w:szCs w:val="24"/>
            </w:rPr>
          </w:rPrChange>
        </w:rPr>
        <w:t xml:space="preserve"> </w:t>
      </w:r>
      <w:r w:rsidRPr="008D2146">
        <w:rPr>
          <w:rFonts w:ascii="GHEA Grapalat" w:eastAsia="Times New Roman" w:hAnsi="GHEA Grapalat" w:cs="GHEA Grapalat"/>
          <w:color w:val="000000"/>
          <w:sz w:val="24"/>
          <w:szCs w:val="24"/>
          <w:lang w:val="hy-AM"/>
          <w:rPrChange w:id="895" w:author="LEGAL" w:date="2025-09-16T11:53:00Z">
            <w:rPr>
              <w:rFonts w:ascii="GHEA Grapalat" w:eastAsia="Times New Roman" w:hAnsi="GHEA Grapalat" w:cs="GHEA Grapalat"/>
              <w:color w:val="000000"/>
              <w:sz w:val="24"/>
              <w:szCs w:val="24"/>
            </w:rPr>
          </w:rPrChange>
        </w:rPr>
        <w:t>դեսպան</w:t>
      </w:r>
      <w:r w:rsidRPr="008D2146">
        <w:rPr>
          <w:rFonts w:ascii="GHEA Grapalat" w:eastAsia="Times New Roman" w:hAnsi="GHEA Grapalat" w:cs="Times New Roman"/>
          <w:color w:val="000000"/>
          <w:sz w:val="24"/>
          <w:szCs w:val="24"/>
          <w:lang w:val="hy-AM"/>
          <w:rPrChange w:id="896" w:author="LEGAL" w:date="2025-09-16T11:53:00Z">
            <w:rPr>
              <w:rFonts w:ascii="GHEA Grapalat" w:eastAsia="Times New Roman" w:hAnsi="GHEA Grapalat" w:cs="Times New Roman"/>
              <w:color w:val="000000"/>
              <w:sz w:val="24"/>
              <w:szCs w:val="24"/>
            </w:rPr>
          </w:rPrChange>
        </w:rPr>
        <w:t>.</w:t>
      </w:r>
    </w:p>
    <w:p w14:paraId="314A38E1" w14:textId="77777777" w:rsidR="00A53424" w:rsidRPr="006D736C" w:rsidRDefault="00A53424" w:rsidP="00D03AF0">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897" w:author="LEGAL" w:date="2025-01-17T14:13:00Z">
            <w:rPr>
              <w:rFonts w:ascii="GHEA Grapalat" w:eastAsia="Times New Roman" w:hAnsi="GHEA Grapalat" w:cs="Times New Roman"/>
              <w:color w:val="000000"/>
              <w:sz w:val="24"/>
              <w:szCs w:val="24"/>
            </w:rPr>
          </w:rPrChange>
        </w:rPr>
      </w:pPr>
      <w:r w:rsidRPr="008D2146">
        <w:rPr>
          <w:rFonts w:ascii="GHEA Grapalat" w:eastAsia="Times New Roman" w:hAnsi="GHEA Grapalat" w:cs="Times New Roman"/>
          <w:color w:val="000000"/>
          <w:sz w:val="24"/>
          <w:szCs w:val="24"/>
          <w:lang w:val="hy-AM"/>
          <w:rPrChange w:id="898" w:author="LEGAL" w:date="2025-09-16T11:53:00Z">
            <w:rPr>
              <w:rFonts w:ascii="GHEA Grapalat" w:eastAsia="Times New Roman" w:hAnsi="GHEA Grapalat" w:cs="Times New Roman"/>
              <w:color w:val="000000"/>
              <w:sz w:val="24"/>
              <w:szCs w:val="24"/>
            </w:rPr>
          </w:rPrChange>
        </w:rPr>
        <w:t xml:space="preserve">2) </w:t>
      </w:r>
      <w:r w:rsidRPr="00A10B9E">
        <w:rPr>
          <w:rFonts w:ascii="GHEA Grapalat" w:eastAsia="Times New Roman" w:hAnsi="GHEA Grapalat" w:cs="Times New Roman"/>
          <w:color w:val="000000"/>
          <w:sz w:val="24"/>
          <w:szCs w:val="24"/>
          <w:lang w:val="hy-AM"/>
          <w:rPrChange w:id="899" w:author="LEGAL" w:date="2026-01-22T12:39:00Z">
            <w:rPr>
              <w:rFonts w:ascii="GHEA Grapalat" w:eastAsia="Times New Roman" w:hAnsi="GHEA Grapalat" w:cs="Times New Roman"/>
              <w:color w:val="000000"/>
              <w:sz w:val="24"/>
              <w:szCs w:val="24"/>
            </w:rPr>
          </w:rPrChange>
        </w:rPr>
        <w:t>միջազգային կազմակերպություն</w:t>
      </w:r>
      <w:del w:id="900" w:author="LEGAL" w:date="2026-01-22T12:39:00Z">
        <w:r w:rsidRPr="00A10B9E" w:rsidDel="00A10B9E">
          <w:rPr>
            <w:rFonts w:ascii="GHEA Grapalat" w:eastAsia="Times New Roman" w:hAnsi="GHEA Grapalat" w:cs="Times New Roman"/>
            <w:color w:val="000000"/>
            <w:sz w:val="24"/>
            <w:szCs w:val="24"/>
            <w:lang w:val="hy-AM"/>
            <w:rPrChange w:id="901" w:author="LEGAL" w:date="2026-01-22T12:39:00Z">
              <w:rPr>
                <w:rFonts w:ascii="GHEA Grapalat" w:eastAsia="Times New Roman" w:hAnsi="GHEA Grapalat" w:cs="Times New Roman"/>
                <w:color w:val="000000"/>
                <w:sz w:val="24"/>
                <w:szCs w:val="24"/>
              </w:rPr>
            </w:rPrChange>
          </w:rPr>
          <w:delText>ներ</w:delText>
        </w:r>
      </w:del>
      <w:r w:rsidRPr="00A10B9E">
        <w:rPr>
          <w:rFonts w:ascii="GHEA Grapalat" w:eastAsia="Times New Roman" w:hAnsi="GHEA Grapalat" w:cs="Times New Roman"/>
          <w:color w:val="000000"/>
          <w:sz w:val="24"/>
          <w:szCs w:val="24"/>
          <w:lang w:val="hy-AM"/>
          <w:rPrChange w:id="902" w:author="LEGAL" w:date="2026-01-22T12:39:00Z">
            <w:rPr>
              <w:rFonts w:ascii="GHEA Grapalat" w:eastAsia="Times New Roman" w:hAnsi="GHEA Grapalat" w:cs="Times New Roman"/>
              <w:color w:val="000000"/>
              <w:sz w:val="24"/>
              <w:szCs w:val="24"/>
            </w:rPr>
          </w:rPrChange>
        </w:rPr>
        <w:t>ում</w:t>
      </w:r>
      <w:ins w:id="903" w:author="LEGAL" w:date="2026-01-22T12:39:00Z">
        <w:r w:rsidR="00A10B9E">
          <w:rPr>
            <w:rFonts w:ascii="GHEA Grapalat" w:eastAsia="Times New Roman" w:hAnsi="GHEA Grapalat" w:cs="Times New Roman"/>
            <w:color w:val="000000"/>
            <w:sz w:val="24"/>
            <w:szCs w:val="24"/>
            <w:lang w:val="hy-AM"/>
          </w:rPr>
          <w:t xml:space="preserve"> մշտական</w:t>
        </w:r>
      </w:ins>
      <w:r w:rsidRPr="00A10B9E">
        <w:rPr>
          <w:rFonts w:ascii="GHEA Grapalat" w:eastAsia="Times New Roman" w:hAnsi="GHEA Grapalat" w:cs="Times New Roman"/>
          <w:color w:val="000000"/>
          <w:sz w:val="24"/>
          <w:szCs w:val="24"/>
          <w:lang w:val="hy-AM"/>
          <w:rPrChange w:id="904" w:author="LEGAL" w:date="2026-01-22T12:39:00Z">
            <w:rPr>
              <w:rFonts w:ascii="GHEA Grapalat" w:eastAsia="Times New Roman" w:hAnsi="GHEA Grapalat" w:cs="Times New Roman"/>
              <w:color w:val="000000"/>
              <w:sz w:val="24"/>
              <w:szCs w:val="24"/>
            </w:rPr>
          </w:rPrChange>
        </w:rPr>
        <w:t xml:space="preserve"> </w:t>
      </w:r>
      <w:r w:rsidRPr="006D736C">
        <w:rPr>
          <w:rFonts w:ascii="GHEA Grapalat" w:eastAsia="Times New Roman" w:hAnsi="GHEA Grapalat" w:cs="Times New Roman"/>
          <w:color w:val="000000"/>
          <w:sz w:val="24"/>
          <w:szCs w:val="24"/>
          <w:lang w:val="hy-AM"/>
          <w:rPrChange w:id="905" w:author="LEGAL" w:date="2025-01-17T14:13:00Z">
            <w:rPr>
              <w:rFonts w:ascii="GHEA Grapalat" w:eastAsia="Times New Roman" w:hAnsi="GHEA Grapalat" w:cs="Times New Roman"/>
              <w:color w:val="000000"/>
              <w:sz w:val="24"/>
              <w:szCs w:val="24"/>
            </w:rPr>
          </w:rPrChange>
        </w:rPr>
        <w:t>ներկայացուցիչ.</w:t>
      </w:r>
    </w:p>
    <w:p w14:paraId="0774CA69" w14:textId="77777777" w:rsidR="00A53424" w:rsidRPr="006D736C" w:rsidRDefault="00A53424" w:rsidP="00D03AF0">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906"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907" w:author="LEGAL" w:date="2025-01-17T14:13:00Z">
            <w:rPr>
              <w:rFonts w:ascii="GHEA Grapalat" w:eastAsia="Times New Roman" w:hAnsi="GHEA Grapalat" w:cs="Times New Roman"/>
              <w:color w:val="000000"/>
              <w:sz w:val="24"/>
              <w:szCs w:val="24"/>
            </w:rPr>
          </w:rPrChange>
        </w:rPr>
        <w:t>3) արտաքին գործերի նախարարության ենթակա մարմնի ղեկավար.</w:t>
      </w:r>
    </w:p>
    <w:p w14:paraId="2685DA3D" w14:textId="77777777" w:rsidR="00A53424" w:rsidRPr="006D736C" w:rsidRDefault="00A53424" w:rsidP="00D03AF0">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908"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909" w:author="LEGAL" w:date="2025-01-17T14:13:00Z">
            <w:rPr>
              <w:rFonts w:ascii="GHEA Grapalat" w:eastAsia="Times New Roman" w:hAnsi="GHEA Grapalat" w:cs="Times New Roman"/>
              <w:color w:val="000000"/>
              <w:sz w:val="24"/>
              <w:szCs w:val="24"/>
            </w:rPr>
          </w:rPrChange>
        </w:rPr>
        <w:t>4) արտաքին գործերի նախարարության ենթակա մարմնի ղեկավարի տեղակալ:</w:t>
      </w:r>
    </w:p>
    <w:p w14:paraId="7812238F" w14:textId="77777777" w:rsidR="00A53424" w:rsidRPr="006D736C" w:rsidRDefault="00A53424" w:rsidP="00D03AF0">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910"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911" w:author="LEGAL" w:date="2025-01-17T14:13:00Z">
            <w:rPr>
              <w:rFonts w:ascii="GHEA Grapalat" w:eastAsia="Times New Roman" w:hAnsi="GHEA Grapalat" w:cs="Times New Roman"/>
              <w:color w:val="000000"/>
              <w:sz w:val="24"/>
              <w:szCs w:val="24"/>
            </w:rPr>
          </w:rPrChange>
        </w:rPr>
        <w:t>4. Հայեցողական պաշտոններն են՝</w:t>
      </w:r>
    </w:p>
    <w:p w14:paraId="6AEB1723" w14:textId="77777777" w:rsidR="00A53424" w:rsidRPr="006D736C" w:rsidRDefault="00A53424" w:rsidP="00D03AF0">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912"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913" w:author="LEGAL" w:date="2025-01-17T14:13:00Z">
            <w:rPr>
              <w:rFonts w:ascii="GHEA Grapalat" w:eastAsia="Times New Roman" w:hAnsi="GHEA Grapalat" w:cs="Times New Roman"/>
              <w:color w:val="000000"/>
              <w:sz w:val="24"/>
              <w:szCs w:val="24"/>
            </w:rPr>
          </w:rPrChange>
        </w:rPr>
        <w:t>1) հատուկ հանձնարարություններով դեսպան.</w:t>
      </w:r>
    </w:p>
    <w:p w14:paraId="57E39306" w14:textId="77777777" w:rsidR="00A53424" w:rsidRPr="006D736C" w:rsidRDefault="00A53424" w:rsidP="00D03AF0">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914"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915" w:author="LEGAL" w:date="2025-01-17T14:13:00Z">
            <w:rPr>
              <w:rFonts w:ascii="GHEA Grapalat" w:eastAsia="Times New Roman" w:hAnsi="GHEA Grapalat" w:cs="Times New Roman"/>
              <w:color w:val="000000"/>
              <w:sz w:val="24"/>
              <w:szCs w:val="24"/>
            </w:rPr>
          </w:rPrChange>
        </w:rPr>
        <w:t>2) արտաքին գործերի նախարարի խորհրդական.</w:t>
      </w:r>
    </w:p>
    <w:p w14:paraId="508C2A04" w14:textId="77777777" w:rsidR="00A53424" w:rsidRPr="006D736C" w:rsidRDefault="00A53424" w:rsidP="00D03AF0">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916"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917" w:author="LEGAL" w:date="2025-01-17T14:13:00Z">
            <w:rPr>
              <w:rFonts w:ascii="GHEA Grapalat" w:eastAsia="Times New Roman" w:hAnsi="GHEA Grapalat" w:cs="Times New Roman"/>
              <w:color w:val="000000"/>
              <w:sz w:val="24"/>
              <w:szCs w:val="24"/>
            </w:rPr>
          </w:rPrChange>
        </w:rPr>
        <w:t>3) արտաքին գործերի նախարարի մամուլի քարտուղար.</w:t>
      </w:r>
    </w:p>
    <w:p w14:paraId="2C34B751" w14:textId="77777777" w:rsidR="00DB628C" w:rsidRDefault="00A53424" w:rsidP="00D03AF0">
      <w:pPr>
        <w:shd w:val="clear" w:color="auto" w:fill="FFFFFF"/>
        <w:spacing w:after="0" w:line="276" w:lineRule="auto"/>
        <w:ind w:firstLine="375"/>
        <w:jc w:val="both"/>
        <w:rPr>
          <w:ins w:id="918" w:author="LEGAL" w:date="2025-10-17T10:42:00Z"/>
          <w:rFonts w:ascii="GHEA Grapalat" w:eastAsia="Times New Roman" w:hAnsi="GHEA Grapalat" w:cs="Times New Roman"/>
          <w:color w:val="000000"/>
          <w:sz w:val="24"/>
          <w:szCs w:val="24"/>
          <w:lang w:val="hy-AM"/>
        </w:rPr>
      </w:pPr>
      <w:r w:rsidRPr="006D736C">
        <w:rPr>
          <w:rFonts w:ascii="GHEA Grapalat" w:eastAsia="Times New Roman" w:hAnsi="GHEA Grapalat" w:cs="Times New Roman"/>
          <w:color w:val="000000"/>
          <w:sz w:val="24"/>
          <w:szCs w:val="24"/>
          <w:lang w:val="hy-AM"/>
          <w:rPrChange w:id="919" w:author="LEGAL" w:date="2025-01-17T14:13:00Z">
            <w:rPr>
              <w:rFonts w:ascii="GHEA Grapalat" w:eastAsia="Times New Roman" w:hAnsi="GHEA Grapalat" w:cs="Times New Roman"/>
              <w:color w:val="000000"/>
              <w:sz w:val="24"/>
              <w:szCs w:val="24"/>
            </w:rPr>
          </w:rPrChange>
        </w:rPr>
        <w:t>4) արտաքին գործերի նախարարի օգնական</w:t>
      </w:r>
      <w:ins w:id="920" w:author="LEGAL" w:date="2025-10-17T10:43:00Z">
        <w:r w:rsidR="00DB628C" w:rsidRPr="00E66C1A">
          <w:rPr>
            <w:rFonts w:ascii="GHEA Grapalat" w:eastAsia="Times New Roman" w:hAnsi="GHEA Grapalat" w:cs="Times New Roman"/>
            <w:color w:val="000000"/>
            <w:sz w:val="24"/>
            <w:szCs w:val="24"/>
            <w:lang w:val="hy-AM"/>
          </w:rPr>
          <w:t>.</w:t>
        </w:r>
      </w:ins>
    </w:p>
    <w:p w14:paraId="7D696C6C" w14:textId="77777777" w:rsidR="00A53424" w:rsidRPr="006D736C" w:rsidRDefault="00DB628C" w:rsidP="00D03AF0">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921" w:author="LEGAL" w:date="2025-01-17T14:13:00Z">
            <w:rPr>
              <w:rFonts w:ascii="GHEA Grapalat" w:eastAsia="Times New Roman" w:hAnsi="GHEA Grapalat" w:cs="Times New Roman"/>
              <w:color w:val="000000"/>
              <w:sz w:val="24"/>
              <w:szCs w:val="24"/>
            </w:rPr>
          </w:rPrChange>
        </w:rPr>
      </w:pPr>
      <w:ins w:id="922" w:author="LEGAL" w:date="2025-10-17T10:42:00Z">
        <w:r>
          <w:rPr>
            <w:rFonts w:ascii="GHEA Grapalat" w:eastAsia="Times New Roman" w:hAnsi="GHEA Grapalat" w:cs="Times New Roman"/>
            <w:color w:val="000000"/>
            <w:sz w:val="24"/>
            <w:szCs w:val="24"/>
            <w:lang w:val="hy-AM"/>
          </w:rPr>
          <w:t>5</w:t>
        </w:r>
        <w:r w:rsidRPr="00E66C1A">
          <w:rPr>
            <w:rFonts w:ascii="GHEA Grapalat" w:eastAsia="Times New Roman" w:hAnsi="GHEA Grapalat" w:cs="Times New Roman"/>
            <w:color w:val="000000"/>
            <w:sz w:val="24"/>
            <w:szCs w:val="24"/>
            <w:lang w:val="hy-AM"/>
          </w:rPr>
          <w:t>)</w:t>
        </w:r>
        <w:r>
          <w:rPr>
            <w:rFonts w:ascii="GHEA Grapalat" w:eastAsia="Times New Roman" w:hAnsi="GHEA Grapalat" w:cs="Times New Roman"/>
            <w:color w:val="000000"/>
            <w:sz w:val="24"/>
            <w:szCs w:val="24"/>
            <w:lang w:val="hy-AM"/>
          </w:rPr>
          <w:t xml:space="preserve"> </w:t>
        </w:r>
        <w:r w:rsidRPr="00E66C1A">
          <w:rPr>
            <w:rFonts w:ascii="GHEA Grapalat" w:eastAsia="Times New Roman" w:hAnsi="GHEA Grapalat" w:cs="Times New Roman"/>
            <w:color w:val="000000"/>
            <w:sz w:val="24"/>
            <w:szCs w:val="24"/>
            <w:lang w:val="hy-AM"/>
          </w:rPr>
          <w:t>արտաքին գործերի նախարարի</w:t>
        </w:r>
        <w:r>
          <w:rPr>
            <w:rFonts w:ascii="GHEA Grapalat" w:eastAsia="Times New Roman" w:hAnsi="GHEA Grapalat" w:cs="Times New Roman"/>
            <w:color w:val="000000"/>
            <w:sz w:val="24"/>
            <w:szCs w:val="24"/>
            <w:lang w:val="hy-AM"/>
          </w:rPr>
          <w:t xml:space="preserve"> տեղակալի</w:t>
        </w:r>
        <w:r w:rsidRPr="00E66C1A">
          <w:rPr>
            <w:rFonts w:ascii="GHEA Grapalat" w:eastAsia="Times New Roman" w:hAnsi="GHEA Grapalat" w:cs="Times New Roman"/>
            <w:color w:val="000000"/>
            <w:sz w:val="24"/>
            <w:szCs w:val="24"/>
            <w:lang w:val="hy-AM"/>
          </w:rPr>
          <w:t xml:space="preserve"> օգնական</w:t>
        </w:r>
      </w:ins>
      <w:r w:rsidR="00A53424" w:rsidRPr="006D736C">
        <w:rPr>
          <w:rFonts w:ascii="GHEA Grapalat" w:eastAsia="Times New Roman" w:hAnsi="GHEA Grapalat" w:cs="Times New Roman"/>
          <w:color w:val="000000"/>
          <w:sz w:val="24"/>
          <w:szCs w:val="24"/>
          <w:lang w:val="hy-AM"/>
          <w:rPrChange w:id="923" w:author="LEGAL" w:date="2025-01-17T14:13:00Z">
            <w:rPr>
              <w:rFonts w:ascii="GHEA Grapalat" w:eastAsia="Times New Roman" w:hAnsi="GHEA Grapalat" w:cs="Times New Roman"/>
              <w:color w:val="000000"/>
              <w:sz w:val="24"/>
              <w:szCs w:val="24"/>
            </w:rPr>
          </w:rPrChange>
        </w:rPr>
        <w:t>:</w:t>
      </w:r>
    </w:p>
    <w:p w14:paraId="50716ECF" w14:textId="77777777" w:rsidR="00A53424" w:rsidRPr="006D736C" w:rsidRDefault="00A53424" w:rsidP="00D03AF0">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924"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925" w:author="LEGAL" w:date="2025-01-17T14:13:00Z">
            <w:rPr>
              <w:rFonts w:ascii="GHEA Grapalat" w:eastAsia="Times New Roman" w:hAnsi="GHEA Grapalat" w:cs="Times New Roman"/>
              <w:color w:val="000000"/>
              <w:sz w:val="24"/>
              <w:szCs w:val="24"/>
            </w:rPr>
          </w:rPrChange>
        </w:rPr>
        <w:t>5. Սույն հոդվածի 2-</w:t>
      </w:r>
      <w:del w:id="926" w:author="LEGAL" w:date="2026-01-30T15:24:00Z">
        <w:r w:rsidRPr="006D736C" w:rsidDel="00DF61E1">
          <w:rPr>
            <w:rFonts w:ascii="GHEA Grapalat" w:eastAsia="Times New Roman" w:hAnsi="GHEA Grapalat" w:cs="Times New Roman"/>
            <w:color w:val="000000"/>
            <w:sz w:val="24"/>
            <w:szCs w:val="24"/>
            <w:lang w:val="hy-AM"/>
            <w:rPrChange w:id="927" w:author="LEGAL" w:date="2025-01-17T14:13:00Z">
              <w:rPr>
                <w:rFonts w:ascii="GHEA Grapalat" w:eastAsia="Times New Roman" w:hAnsi="GHEA Grapalat" w:cs="Times New Roman"/>
                <w:color w:val="000000"/>
                <w:sz w:val="24"/>
                <w:szCs w:val="24"/>
              </w:rPr>
            </w:rPrChange>
          </w:rPr>
          <w:delText>4</w:delText>
        </w:r>
      </w:del>
      <w:ins w:id="928" w:author="LEGAL" w:date="2026-01-30T15:24:00Z">
        <w:r w:rsidR="00DF61E1">
          <w:rPr>
            <w:rFonts w:ascii="GHEA Grapalat" w:eastAsia="Times New Roman" w:hAnsi="GHEA Grapalat" w:cs="Times New Roman"/>
            <w:color w:val="000000"/>
            <w:sz w:val="24"/>
            <w:szCs w:val="24"/>
            <w:lang w:val="hy-AM"/>
          </w:rPr>
          <w:t>5</w:t>
        </w:r>
      </w:ins>
      <w:r w:rsidRPr="006D736C">
        <w:rPr>
          <w:rFonts w:ascii="GHEA Grapalat" w:eastAsia="Times New Roman" w:hAnsi="GHEA Grapalat" w:cs="Times New Roman"/>
          <w:color w:val="000000"/>
          <w:sz w:val="24"/>
          <w:szCs w:val="24"/>
          <w:lang w:val="hy-AM"/>
          <w:rPrChange w:id="929" w:author="LEGAL" w:date="2025-01-17T14:13:00Z">
            <w:rPr>
              <w:rFonts w:ascii="GHEA Grapalat" w:eastAsia="Times New Roman" w:hAnsi="GHEA Grapalat" w:cs="Times New Roman"/>
              <w:color w:val="000000"/>
              <w:sz w:val="24"/>
              <w:szCs w:val="24"/>
            </w:rPr>
          </w:rPrChange>
        </w:rPr>
        <w:t>-րդ մասեր</w:t>
      </w:r>
      <w:del w:id="930" w:author="LEGAL" w:date="2025-07-11T15:01:00Z">
        <w:r w:rsidRPr="006D736C" w:rsidDel="00093B07">
          <w:rPr>
            <w:rFonts w:ascii="GHEA Grapalat" w:eastAsia="Times New Roman" w:hAnsi="GHEA Grapalat" w:cs="Times New Roman"/>
            <w:color w:val="000000"/>
            <w:sz w:val="24"/>
            <w:szCs w:val="24"/>
            <w:lang w:val="hy-AM"/>
            <w:rPrChange w:id="931" w:author="LEGAL" w:date="2025-01-17T14:13:00Z">
              <w:rPr>
                <w:rFonts w:ascii="GHEA Grapalat" w:eastAsia="Times New Roman" w:hAnsi="GHEA Grapalat" w:cs="Times New Roman"/>
                <w:color w:val="000000"/>
                <w:sz w:val="24"/>
                <w:szCs w:val="24"/>
              </w:rPr>
            </w:rPrChange>
          </w:rPr>
          <w:delText>ով</w:delText>
        </w:r>
      </w:del>
      <w:ins w:id="932" w:author="LEGAL" w:date="2025-07-11T15:01:00Z">
        <w:r w:rsidR="00093B07">
          <w:rPr>
            <w:rFonts w:ascii="GHEA Grapalat" w:eastAsia="Times New Roman" w:hAnsi="GHEA Grapalat" w:cs="Times New Roman"/>
            <w:color w:val="000000"/>
            <w:sz w:val="24"/>
            <w:szCs w:val="24"/>
            <w:lang w:val="hy-AM"/>
          </w:rPr>
          <w:t>ում</w:t>
        </w:r>
      </w:ins>
      <w:r w:rsidRPr="006D736C">
        <w:rPr>
          <w:rFonts w:ascii="GHEA Grapalat" w:eastAsia="Times New Roman" w:hAnsi="GHEA Grapalat" w:cs="Times New Roman"/>
          <w:color w:val="000000"/>
          <w:sz w:val="24"/>
          <w:szCs w:val="24"/>
          <w:lang w:val="hy-AM"/>
          <w:rPrChange w:id="933" w:author="LEGAL" w:date="2025-01-17T14:13:00Z">
            <w:rPr>
              <w:rFonts w:ascii="GHEA Grapalat" w:eastAsia="Times New Roman" w:hAnsi="GHEA Grapalat" w:cs="Times New Roman"/>
              <w:color w:val="000000"/>
              <w:sz w:val="24"/>
              <w:szCs w:val="24"/>
            </w:rPr>
          </w:rPrChange>
        </w:rPr>
        <w:t xml:space="preserve"> </w:t>
      </w:r>
      <w:del w:id="934" w:author="LEGAL" w:date="2025-07-11T15:01:00Z">
        <w:r w:rsidRPr="006D736C" w:rsidDel="00093B07">
          <w:rPr>
            <w:rFonts w:ascii="GHEA Grapalat" w:eastAsia="Times New Roman" w:hAnsi="GHEA Grapalat" w:cs="Times New Roman"/>
            <w:color w:val="000000"/>
            <w:sz w:val="24"/>
            <w:szCs w:val="24"/>
            <w:lang w:val="hy-AM"/>
            <w:rPrChange w:id="935" w:author="LEGAL" w:date="2025-01-17T14:13:00Z">
              <w:rPr>
                <w:rFonts w:ascii="GHEA Grapalat" w:eastAsia="Times New Roman" w:hAnsi="GHEA Grapalat" w:cs="Times New Roman"/>
                <w:color w:val="000000"/>
                <w:sz w:val="24"/>
                <w:szCs w:val="24"/>
              </w:rPr>
            </w:rPrChange>
          </w:rPr>
          <w:delText>նախատեսված</w:delText>
        </w:r>
      </w:del>
      <w:ins w:id="936" w:author="LEGAL" w:date="2025-07-11T15:01:00Z">
        <w:r w:rsidR="00093B07">
          <w:rPr>
            <w:rFonts w:ascii="GHEA Grapalat" w:eastAsia="Times New Roman" w:hAnsi="GHEA Grapalat" w:cs="Times New Roman"/>
            <w:color w:val="000000"/>
            <w:sz w:val="24"/>
            <w:szCs w:val="24"/>
            <w:lang w:val="hy-AM"/>
          </w:rPr>
          <w:t>նշված</w:t>
        </w:r>
      </w:ins>
      <w:r w:rsidRPr="006D736C">
        <w:rPr>
          <w:rFonts w:ascii="GHEA Grapalat" w:eastAsia="Times New Roman" w:hAnsi="GHEA Grapalat" w:cs="Times New Roman"/>
          <w:color w:val="000000"/>
          <w:sz w:val="24"/>
          <w:szCs w:val="24"/>
          <w:lang w:val="hy-AM"/>
          <w:rPrChange w:id="937" w:author="LEGAL" w:date="2025-01-17T14:13:00Z">
            <w:rPr>
              <w:rFonts w:ascii="GHEA Grapalat" w:eastAsia="Times New Roman" w:hAnsi="GHEA Grapalat" w:cs="Times New Roman"/>
              <w:color w:val="000000"/>
              <w:sz w:val="24"/>
              <w:szCs w:val="24"/>
            </w:rPr>
          </w:rPrChange>
        </w:rPr>
        <w:t xml:space="preserve"> պաշտոնները սույն օրենքի իմաստով համարվում են դիվանագիտական պաշտոններ, և այդ պաշտոններում նշանակված </w:t>
      </w:r>
      <w:r w:rsidRPr="006D736C">
        <w:rPr>
          <w:rFonts w:ascii="GHEA Grapalat" w:eastAsia="Times New Roman" w:hAnsi="GHEA Grapalat" w:cs="Times New Roman"/>
          <w:color w:val="000000"/>
          <w:sz w:val="24"/>
          <w:szCs w:val="24"/>
          <w:lang w:val="hy-AM"/>
          <w:rPrChange w:id="938" w:author="LEGAL" w:date="2025-01-17T14:13:00Z">
            <w:rPr>
              <w:rFonts w:ascii="GHEA Grapalat" w:eastAsia="Times New Roman" w:hAnsi="GHEA Grapalat" w:cs="Times New Roman"/>
              <w:color w:val="000000"/>
              <w:sz w:val="24"/>
              <w:szCs w:val="24"/>
            </w:rPr>
          </w:rPrChange>
        </w:rPr>
        <w:lastRenderedPageBreak/>
        <w:t>անձանց պաշտոնավարման ժամանակահատվածը հավասարեցվում է դիվանագիտական ծառայությանը, եթե այդ պաշտոններում նշանակված անձինք ունեն սույն օրենքին համապատասխան շնորհված դիվանագիտական աստիճան</w:t>
      </w:r>
      <w:del w:id="939" w:author="LEGAL" w:date="2025-07-11T15:01:00Z">
        <w:r w:rsidRPr="006D736C" w:rsidDel="005D1E7B">
          <w:rPr>
            <w:rFonts w:ascii="GHEA Grapalat" w:eastAsia="Times New Roman" w:hAnsi="GHEA Grapalat" w:cs="Times New Roman"/>
            <w:color w:val="000000"/>
            <w:sz w:val="24"/>
            <w:szCs w:val="24"/>
            <w:lang w:val="hy-AM"/>
            <w:rPrChange w:id="940" w:author="LEGAL" w:date="2025-01-17T14:13:00Z">
              <w:rPr>
                <w:rFonts w:ascii="GHEA Grapalat" w:eastAsia="Times New Roman" w:hAnsi="GHEA Grapalat" w:cs="Times New Roman"/>
                <w:color w:val="000000"/>
                <w:sz w:val="24"/>
                <w:szCs w:val="24"/>
              </w:rPr>
            </w:rPrChange>
          </w:rPr>
          <w:delText>ներ</w:delText>
        </w:r>
      </w:del>
      <w:r w:rsidRPr="006D736C">
        <w:rPr>
          <w:rFonts w:ascii="GHEA Grapalat" w:eastAsia="Times New Roman" w:hAnsi="GHEA Grapalat" w:cs="Times New Roman"/>
          <w:color w:val="000000"/>
          <w:sz w:val="24"/>
          <w:szCs w:val="24"/>
          <w:lang w:val="hy-AM"/>
          <w:rPrChange w:id="941" w:author="LEGAL" w:date="2025-01-17T14:13:00Z">
            <w:rPr>
              <w:rFonts w:ascii="GHEA Grapalat" w:eastAsia="Times New Roman" w:hAnsi="GHEA Grapalat" w:cs="Times New Roman"/>
              <w:color w:val="000000"/>
              <w:sz w:val="24"/>
              <w:szCs w:val="24"/>
            </w:rPr>
          </w:rPrChange>
        </w:rPr>
        <w:t>:</w:t>
      </w:r>
    </w:p>
    <w:p w14:paraId="2AB4D38B" w14:textId="77777777" w:rsidR="00A53424" w:rsidRPr="006D736C" w:rsidRDefault="00A53424" w:rsidP="00D03AF0">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942"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943" w:author="LEGAL" w:date="2025-01-17T14:13:00Z">
            <w:rPr>
              <w:rFonts w:ascii="GHEA Grapalat" w:eastAsia="Times New Roman" w:hAnsi="GHEA Grapalat" w:cs="Times New Roman"/>
              <w:color w:val="000000"/>
              <w:sz w:val="24"/>
              <w:szCs w:val="24"/>
            </w:rPr>
          </w:rPrChange>
        </w:rPr>
        <w:t xml:space="preserve">6. </w:t>
      </w:r>
      <w:r w:rsidRPr="00606D35">
        <w:rPr>
          <w:rFonts w:ascii="GHEA Grapalat" w:eastAsia="Times New Roman" w:hAnsi="GHEA Grapalat" w:cs="Times New Roman"/>
          <w:color w:val="000000"/>
          <w:sz w:val="24"/>
          <w:szCs w:val="24"/>
          <w:lang w:val="hy-AM"/>
          <w:rPrChange w:id="944" w:author="LEGAL" w:date="2025-09-15T17:15:00Z">
            <w:rPr>
              <w:rFonts w:ascii="GHEA Grapalat" w:eastAsia="Times New Roman" w:hAnsi="GHEA Grapalat" w:cs="Times New Roman"/>
              <w:color w:val="000000"/>
              <w:sz w:val="24"/>
              <w:szCs w:val="24"/>
            </w:rPr>
          </w:rPrChange>
        </w:rPr>
        <w:t xml:space="preserve">Արտաքին </w:t>
      </w:r>
      <w:r w:rsidRPr="006D736C">
        <w:rPr>
          <w:rFonts w:ascii="GHEA Grapalat" w:eastAsia="Times New Roman" w:hAnsi="GHEA Grapalat" w:cs="Times New Roman"/>
          <w:color w:val="000000"/>
          <w:sz w:val="24"/>
          <w:szCs w:val="24"/>
          <w:lang w:val="hy-AM"/>
          <w:rPrChange w:id="945" w:author="LEGAL" w:date="2025-01-17T14:13:00Z">
            <w:rPr>
              <w:rFonts w:ascii="GHEA Grapalat" w:eastAsia="Times New Roman" w:hAnsi="GHEA Grapalat" w:cs="Times New Roman"/>
              <w:color w:val="000000"/>
              <w:sz w:val="24"/>
              <w:szCs w:val="24"/>
            </w:rPr>
          </w:rPrChange>
        </w:rPr>
        <w:t>գործերի նախարարությունում դիվանագիտական ծառայության պաշտոններն են՝</w:t>
      </w:r>
    </w:p>
    <w:p w14:paraId="762434E3" w14:textId="77777777" w:rsidR="00DB3517" w:rsidRPr="00DB3517" w:rsidDel="001B0DE5" w:rsidRDefault="00CE245D" w:rsidP="001B0DE5">
      <w:pPr>
        <w:shd w:val="clear" w:color="auto" w:fill="FFFFFF"/>
        <w:spacing w:after="0" w:line="276" w:lineRule="auto"/>
        <w:ind w:firstLine="375"/>
        <w:jc w:val="both"/>
        <w:rPr>
          <w:del w:id="946" w:author="LEGAL" w:date="2025-02-12T15:39:00Z"/>
          <w:rFonts w:ascii="GHEA Grapalat" w:eastAsia="Times New Roman" w:hAnsi="GHEA Grapalat" w:cs="Times New Roman"/>
          <w:color w:val="000000"/>
          <w:sz w:val="24"/>
          <w:szCs w:val="24"/>
          <w:lang w:val="hy-AM"/>
        </w:rPr>
      </w:pPr>
      <w:del w:id="947" w:author="LEGAL" w:date="2025-02-12T15:41:00Z">
        <w:r w:rsidRPr="00CE245D" w:rsidDel="001B0DE5">
          <w:rPr>
            <w:rFonts w:ascii="GHEA Grapalat" w:eastAsia="Times New Roman" w:hAnsi="GHEA Grapalat" w:cs="Times New Roman"/>
            <w:color w:val="000000"/>
            <w:sz w:val="24"/>
            <w:szCs w:val="24"/>
            <w:lang w:val="hy-AM"/>
          </w:rPr>
          <w:delText>1</w:delText>
        </w:r>
      </w:del>
      <w:del w:id="948" w:author="LEGAL" w:date="2025-02-12T15:39:00Z">
        <w:r w:rsidRPr="00CE245D" w:rsidDel="001B0DE5">
          <w:rPr>
            <w:rFonts w:ascii="GHEA Grapalat" w:eastAsia="Times New Roman" w:hAnsi="GHEA Grapalat" w:cs="Times New Roman"/>
            <w:color w:val="000000"/>
            <w:sz w:val="24"/>
            <w:szCs w:val="24"/>
            <w:lang w:val="hy-AM"/>
          </w:rPr>
          <w:delText>)</w:delText>
        </w:r>
      </w:del>
    </w:p>
    <w:p w14:paraId="660DEDE9" w14:textId="77777777" w:rsidR="00CE245D" w:rsidRPr="00CE245D" w:rsidRDefault="00CE245D" w:rsidP="001B0DE5">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949" w:author="LEGAL" w:date="2025-02-12T15:41:00Z">
        <w:r w:rsidRPr="00CE245D" w:rsidDel="001B0DE5">
          <w:rPr>
            <w:rFonts w:ascii="GHEA Grapalat" w:eastAsia="Times New Roman" w:hAnsi="GHEA Grapalat" w:cs="Times New Roman"/>
            <w:color w:val="000000"/>
            <w:sz w:val="24"/>
            <w:szCs w:val="24"/>
            <w:lang w:val="hy-AM"/>
          </w:rPr>
          <w:delText>2</w:delText>
        </w:r>
      </w:del>
      <w:ins w:id="950" w:author="LEGAL" w:date="2025-02-12T15:41:00Z">
        <w:r w:rsidR="001B0DE5">
          <w:rPr>
            <w:rFonts w:ascii="GHEA Grapalat" w:eastAsia="Times New Roman" w:hAnsi="GHEA Grapalat" w:cs="Times New Roman"/>
            <w:color w:val="000000"/>
            <w:sz w:val="24"/>
            <w:szCs w:val="24"/>
            <w:lang w:val="hy-AM"/>
          </w:rPr>
          <w:t>1</w:t>
        </w:r>
      </w:ins>
      <w:r w:rsidRPr="00CE245D">
        <w:rPr>
          <w:rFonts w:ascii="GHEA Grapalat" w:eastAsia="Times New Roman" w:hAnsi="GHEA Grapalat" w:cs="Times New Roman"/>
          <w:color w:val="000000"/>
          <w:sz w:val="24"/>
          <w:szCs w:val="24"/>
          <w:lang w:val="hy-AM"/>
        </w:rPr>
        <w:t>) արտաքին գործերի նախարարության հիմնական մասնագիտական կառուցվածքային ստորաբաժանման ղեկավար (վարչության պետ).</w:t>
      </w:r>
    </w:p>
    <w:p w14:paraId="3F6CF0D1" w14:textId="77777777" w:rsidR="00CE245D" w:rsidRPr="00CE245D" w:rsidRDefault="00CE245D" w:rsidP="00CE245D">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951" w:author="LEGAL" w:date="2025-02-12T15:41:00Z">
        <w:r w:rsidRPr="00CE245D" w:rsidDel="001B0DE5">
          <w:rPr>
            <w:rFonts w:ascii="GHEA Grapalat" w:eastAsia="Times New Roman" w:hAnsi="GHEA Grapalat" w:cs="Times New Roman"/>
            <w:color w:val="000000"/>
            <w:sz w:val="24"/>
            <w:szCs w:val="24"/>
            <w:lang w:val="hy-AM"/>
          </w:rPr>
          <w:delText>3</w:delText>
        </w:r>
      </w:del>
      <w:ins w:id="952" w:author="LEGAL" w:date="2025-02-12T15:41:00Z">
        <w:r w:rsidR="001B0DE5">
          <w:rPr>
            <w:rFonts w:ascii="GHEA Grapalat" w:eastAsia="Times New Roman" w:hAnsi="GHEA Grapalat" w:cs="Times New Roman"/>
            <w:color w:val="000000"/>
            <w:sz w:val="24"/>
            <w:szCs w:val="24"/>
            <w:lang w:val="hy-AM"/>
          </w:rPr>
          <w:t>2</w:t>
        </w:r>
      </w:ins>
      <w:r w:rsidRPr="00CE245D">
        <w:rPr>
          <w:rFonts w:ascii="GHEA Grapalat" w:eastAsia="Times New Roman" w:hAnsi="GHEA Grapalat" w:cs="Times New Roman"/>
          <w:color w:val="000000"/>
          <w:sz w:val="24"/>
          <w:szCs w:val="24"/>
          <w:lang w:val="hy-AM"/>
        </w:rPr>
        <w:t>) արտաքին գործերի նախարարության հիմնական մասնագիտական կառուցվածքային ստորաբաժանման կամ ենթակա մարմնի խորհրդական.</w:t>
      </w:r>
    </w:p>
    <w:p w14:paraId="515F4E5A" w14:textId="77777777" w:rsidR="00CE245D" w:rsidRPr="00CE245D" w:rsidRDefault="001B0DE5" w:rsidP="00CE245D">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ins w:id="953" w:author="LEGAL" w:date="2025-02-12T15:41:00Z">
        <w:r>
          <w:rPr>
            <w:rFonts w:ascii="GHEA Grapalat" w:eastAsia="Times New Roman" w:hAnsi="GHEA Grapalat" w:cs="Times New Roman"/>
            <w:color w:val="000000"/>
            <w:sz w:val="24"/>
            <w:szCs w:val="24"/>
            <w:lang w:val="hy-AM"/>
          </w:rPr>
          <w:t>3</w:t>
        </w:r>
      </w:ins>
      <w:del w:id="954" w:author="LEGAL" w:date="2025-02-12T15:41:00Z">
        <w:r w:rsidR="00CE245D" w:rsidRPr="00CE245D" w:rsidDel="001B0DE5">
          <w:rPr>
            <w:rFonts w:ascii="GHEA Grapalat" w:eastAsia="Times New Roman" w:hAnsi="GHEA Grapalat" w:cs="Times New Roman"/>
            <w:color w:val="000000"/>
            <w:sz w:val="24"/>
            <w:szCs w:val="24"/>
            <w:lang w:val="hy-AM"/>
          </w:rPr>
          <w:delText>4</w:delText>
        </w:r>
      </w:del>
      <w:r w:rsidR="00CE245D" w:rsidRPr="00CE245D">
        <w:rPr>
          <w:rFonts w:ascii="GHEA Grapalat" w:eastAsia="Times New Roman" w:hAnsi="GHEA Grapalat" w:cs="Times New Roman"/>
          <w:color w:val="000000"/>
          <w:sz w:val="24"/>
          <w:szCs w:val="24"/>
          <w:lang w:val="hy-AM"/>
        </w:rPr>
        <w:t>) արտաքին գործերի նախարարության հիմնական մասնագիտական կառուցվածքային ստորաբաժանման կամ ենթակա մարմնի բաժնի վարիչ (պետ).</w:t>
      </w:r>
    </w:p>
    <w:p w14:paraId="504DB706" w14:textId="77777777" w:rsidR="00CE245D" w:rsidRPr="00CE245D" w:rsidRDefault="00CE245D" w:rsidP="00CE245D">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955" w:author="LEGAL" w:date="2025-02-12T15:41:00Z">
        <w:r w:rsidRPr="00CE245D" w:rsidDel="001B0DE5">
          <w:rPr>
            <w:rFonts w:ascii="GHEA Grapalat" w:eastAsia="Times New Roman" w:hAnsi="GHEA Grapalat" w:cs="Times New Roman"/>
            <w:color w:val="000000"/>
            <w:sz w:val="24"/>
            <w:szCs w:val="24"/>
            <w:lang w:val="hy-AM"/>
          </w:rPr>
          <w:delText>5</w:delText>
        </w:r>
      </w:del>
      <w:ins w:id="956" w:author="LEGAL" w:date="2025-02-12T15:41:00Z">
        <w:r w:rsidR="001B0DE5">
          <w:rPr>
            <w:rFonts w:ascii="GHEA Grapalat" w:eastAsia="Times New Roman" w:hAnsi="GHEA Grapalat" w:cs="Times New Roman"/>
            <w:color w:val="000000"/>
            <w:sz w:val="24"/>
            <w:szCs w:val="24"/>
            <w:lang w:val="hy-AM"/>
          </w:rPr>
          <w:t>4</w:t>
        </w:r>
      </w:ins>
      <w:r w:rsidRPr="00CE245D">
        <w:rPr>
          <w:rFonts w:ascii="GHEA Grapalat" w:eastAsia="Times New Roman" w:hAnsi="GHEA Grapalat" w:cs="Times New Roman"/>
          <w:color w:val="000000"/>
          <w:sz w:val="24"/>
          <w:szCs w:val="24"/>
          <w:lang w:val="hy-AM"/>
        </w:rPr>
        <w:t>) արտաքին գործերի նախարարության հիմնական մասնագիտական կառուցվածքային ստորաբաժանման կամ ենթակա մարմնի բաժնի խորհրդական.</w:t>
      </w:r>
    </w:p>
    <w:p w14:paraId="50734356" w14:textId="77777777" w:rsidR="00CE245D" w:rsidRPr="00CE245D" w:rsidRDefault="00CE245D" w:rsidP="00CE245D">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957" w:author="LEGAL" w:date="2025-02-12T15:41:00Z">
        <w:r w:rsidRPr="00CE245D" w:rsidDel="001B0DE5">
          <w:rPr>
            <w:rFonts w:ascii="GHEA Grapalat" w:eastAsia="Times New Roman" w:hAnsi="GHEA Grapalat" w:cs="Times New Roman"/>
            <w:color w:val="000000"/>
            <w:sz w:val="24"/>
            <w:szCs w:val="24"/>
            <w:lang w:val="hy-AM"/>
          </w:rPr>
          <w:delText>6</w:delText>
        </w:r>
      </w:del>
      <w:ins w:id="958" w:author="LEGAL" w:date="2025-02-12T15:41:00Z">
        <w:r w:rsidR="001B0DE5">
          <w:rPr>
            <w:rFonts w:ascii="GHEA Grapalat" w:eastAsia="Times New Roman" w:hAnsi="GHEA Grapalat" w:cs="Times New Roman"/>
            <w:color w:val="000000"/>
            <w:sz w:val="24"/>
            <w:szCs w:val="24"/>
            <w:lang w:val="hy-AM"/>
          </w:rPr>
          <w:t>5</w:t>
        </w:r>
      </w:ins>
      <w:r w:rsidRPr="00CE245D">
        <w:rPr>
          <w:rFonts w:ascii="GHEA Grapalat" w:eastAsia="Times New Roman" w:hAnsi="GHEA Grapalat" w:cs="Times New Roman"/>
          <w:color w:val="000000"/>
          <w:sz w:val="24"/>
          <w:szCs w:val="24"/>
          <w:lang w:val="hy-AM"/>
        </w:rPr>
        <w:t>) առաջին քարտուղար.</w:t>
      </w:r>
    </w:p>
    <w:p w14:paraId="70EB1221" w14:textId="77777777" w:rsidR="00CE245D" w:rsidRPr="00CE245D" w:rsidRDefault="00CE245D" w:rsidP="00CE245D">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959" w:author="LEGAL" w:date="2025-02-12T15:42:00Z">
        <w:r w:rsidRPr="00CE245D" w:rsidDel="001B0DE5">
          <w:rPr>
            <w:rFonts w:ascii="GHEA Grapalat" w:eastAsia="Times New Roman" w:hAnsi="GHEA Grapalat" w:cs="Times New Roman"/>
            <w:color w:val="000000"/>
            <w:sz w:val="24"/>
            <w:szCs w:val="24"/>
            <w:lang w:val="hy-AM"/>
          </w:rPr>
          <w:delText>7</w:delText>
        </w:r>
      </w:del>
      <w:ins w:id="960" w:author="LEGAL" w:date="2025-02-12T15:42:00Z">
        <w:r w:rsidR="001B0DE5">
          <w:rPr>
            <w:rFonts w:ascii="GHEA Grapalat" w:eastAsia="Times New Roman" w:hAnsi="GHEA Grapalat" w:cs="Times New Roman"/>
            <w:color w:val="000000"/>
            <w:sz w:val="24"/>
            <w:szCs w:val="24"/>
            <w:lang w:val="hy-AM"/>
          </w:rPr>
          <w:t>6</w:t>
        </w:r>
      </w:ins>
      <w:r w:rsidRPr="00CE245D">
        <w:rPr>
          <w:rFonts w:ascii="GHEA Grapalat" w:eastAsia="Times New Roman" w:hAnsi="GHEA Grapalat" w:cs="Times New Roman"/>
          <w:color w:val="000000"/>
          <w:sz w:val="24"/>
          <w:szCs w:val="24"/>
          <w:lang w:val="hy-AM"/>
        </w:rPr>
        <w:t>) երկրորդ քարտուղար.</w:t>
      </w:r>
    </w:p>
    <w:p w14:paraId="05237EAB" w14:textId="77777777" w:rsidR="00CE245D" w:rsidRPr="00CE245D" w:rsidRDefault="00CE245D" w:rsidP="00CE245D">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961" w:author="LEGAL" w:date="2025-02-12T15:42:00Z">
        <w:r w:rsidRPr="00CE245D" w:rsidDel="001B0DE5">
          <w:rPr>
            <w:rFonts w:ascii="GHEA Grapalat" w:eastAsia="Times New Roman" w:hAnsi="GHEA Grapalat" w:cs="Times New Roman"/>
            <w:color w:val="000000"/>
            <w:sz w:val="24"/>
            <w:szCs w:val="24"/>
            <w:lang w:val="hy-AM"/>
          </w:rPr>
          <w:delText>8</w:delText>
        </w:r>
      </w:del>
      <w:ins w:id="962" w:author="LEGAL" w:date="2025-02-12T15:42:00Z">
        <w:r w:rsidR="001B0DE5">
          <w:rPr>
            <w:rFonts w:ascii="GHEA Grapalat" w:eastAsia="Times New Roman" w:hAnsi="GHEA Grapalat" w:cs="Times New Roman"/>
            <w:color w:val="000000"/>
            <w:sz w:val="24"/>
            <w:szCs w:val="24"/>
            <w:lang w:val="hy-AM"/>
          </w:rPr>
          <w:t>7</w:t>
        </w:r>
      </w:ins>
      <w:r w:rsidRPr="00CE245D">
        <w:rPr>
          <w:rFonts w:ascii="GHEA Grapalat" w:eastAsia="Times New Roman" w:hAnsi="GHEA Grapalat" w:cs="Times New Roman"/>
          <w:color w:val="000000"/>
          <w:sz w:val="24"/>
          <w:szCs w:val="24"/>
          <w:lang w:val="hy-AM"/>
        </w:rPr>
        <w:t>) երրորդ քարտուղար.</w:t>
      </w:r>
    </w:p>
    <w:p w14:paraId="3DBF1135" w14:textId="77777777" w:rsidR="00CE245D" w:rsidRPr="00D212FB" w:rsidRDefault="00CE245D" w:rsidP="00CE245D">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963" w:author="LEGAL" w:date="2025-02-12T15:42:00Z">
        <w:r w:rsidRPr="00D212FB" w:rsidDel="001B0DE5">
          <w:rPr>
            <w:rFonts w:ascii="GHEA Grapalat" w:eastAsia="Times New Roman" w:hAnsi="GHEA Grapalat" w:cs="Times New Roman"/>
            <w:color w:val="000000"/>
            <w:sz w:val="24"/>
            <w:szCs w:val="24"/>
            <w:lang w:val="hy-AM"/>
          </w:rPr>
          <w:delText>9</w:delText>
        </w:r>
      </w:del>
      <w:ins w:id="964" w:author="LEGAL" w:date="2025-02-12T15:42:00Z">
        <w:r w:rsidR="001B0DE5">
          <w:rPr>
            <w:rFonts w:ascii="GHEA Grapalat" w:eastAsia="Times New Roman" w:hAnsi="GHEA Grapalat" w:cs="Times New Roman"/>
            <w:color w:val="000000"/>
            <w:sz w:val="24"/>
            <w:szCs w:val="24"/>
            <w:lang w:val="hy-AM"/>
          </w:rPr>
          <w:t>8</w:t>
        </w:r>
      </w:ins>
      <w:r w:rsidRPr="00D212FB">
        <w:rPr>
          <w:rFonts w:ascii="GHEA Grapalat" w:eastAsia="Times New Roman" w:hAnsi="GHEA Grapalat" w:cs="Times New Roman"/>
          <w:color w:val="000000"/>
          <w:sz w:val="24"/>
          <w:szCs w:val="24"/>
          <w:lang w:val="hy-AM"/>
        </w:rPr>
        <w:t>) կցորդ:</w:t>
      </w:r>
    </w:p>
    <w:p w14:paraId="6603E2BD" w14:textId="77777777" w:rsidR="00546A9D" w:rsidRPr="00546A9D" w:rsidRDefault="00546A9D" w:rsidP="00DA0A9B">
      <w:pPr>
        <w:pStyle w:val="NormalWeb"/>
        <w:shd w:val="clear" w:color="auto" w:fill="FFFFFF"/>
        <w:spacing w:before="0" w:beforeAutospacing="0" w:after="0" w:afterAutospacing="0" w:line="276" w:lineRule="auto"/>
        <w:ind w:firstLine="426"/>
        <w:jc w:val="both"/>
        <w:rPr>
          <w:rFonts w:ascii="GHEA Grapalat" w:hAnsi="GHEA Grapalat"/>
          <w:color w:val="000000"/>
          <w:lang w:val="hy-AM"/>
        </w:rPr>
      </w:pPr>
      <w:r w:rsidRPr="00546A9D">
        <w:rPr>
          <w:rFonts w:ascii="GHEA Grapalat" w:hAnsi="GHEA Grapalat"/>
          <w:color w:val="000000"/>
          <w:lang w:val="hy-AM"/>
        </w:rPr>
        <w:t>7. Օտարերկրյա պետությունում դիվանագիտական ծառայության մարմնում դիվանագիտական ծառայության պաշտոններն են՝</w:t>
      </w:r>
    </w:p>
    <w:p w14:paraId="3E1E4740" w14:textId="77777777" w:rsidR="00546A9D" w:rsidRPr="00546A9D" w:rsidRDefault="00546A9D" w:rsidP="00546A9D">
      <w:pPr>
        <w:pStyle w:val="NormalWeb"/>
        <w:shd w:val="clear" w:color="auto" w:fill="FFFFFF"/>
        <w:spacing w:before="0" w:beforeAutospacing="0" w:after="0" w:afterAutospacing="0" w:line="276" w:lineRule="auto"/>
        <w:ind w:firstLine="375"/>
        <w:jc w:val="both"/>
        <w:rPr>
          <w:rFonts w:ascii="GHEA Grapalat" w:hAnsi="GHEA Grapalat"/>
          <w:color w:val="000000"/>
          <w:lang w:val="hy-AM"/>
        </w:rPr>
      </w:pPr>
      <w:r w:rsidRPr="00546A9D">
        <w:rPr>
          <w:rFonts w:ascii="GHEA Grapalat" w:hAnsi="GHEA Grapalat"/>
          <w:color w:val="000000"/>
          <w:lang w:val="hy-AM"/>
        </w:rPr>
        <w:t>1) գործերի հավատարմատար</w:t>
      </w:r>
      <w:ins w:id="965" w:author="LEGAL" w:date="2026-01-14T16:29:00Z">
        <w:r w:rsidR="004444A8" w:rsidRPr="00546A9D">
          <w:rPr>
            <w:rFonts w:ascii="GHEA Grapalat" w:hAnsi="GHEA Grapalat"/>
            <w:color w:val="000000"/>
            <w:lang w:val="hy-AM"/>
          </w:rPr>
          <w:t>.</w:t>
        </w:r>
      </w:ins>
    </w:p>
    <w:p w14:paraId="2AA02CE1" w14:textId="77777777" w:rsidR="00546A9D" w:rsidRPr="00546A9D" w:rsidRDefault="00546A9D" w:rsidP="00546A9D">
      <w:pPr>
        <w:pStyle w:val="NormalWeb"/>
        <w:shd w:val="clear" w:color="auto" w:fill="FFFFFF"/>
        <w:spacing w:before="0" w:beforeAutospacing="0" w:after="0" w:afterAutospacing="0" w:line="276" w:lineRule="auto"/>
        <w:ind w:firstLine="375"/>
        <w:jc w:val="both"/>
        <w:rPr>
          <w:rFonts w:ascii="GHEA Grapalat" w:hAnsi="GHEA Grapalat"/>
          <w:color w:val="000000"/>
          <w:lang w:val="hy-AM"/>
        </w:rPr>
      </w:pPr>
      <w:r w:rsidRPr="00546A9D">
        <w:rPr>
          <w:rFonts w:ascii="GHEA Grapalat" w:hAnsi="GHEA Grapalat"/>
          <w:color w:val="000000"/>
          <w:lang w:val="hy-AM"/>
        </w:rPr>
        <w:t>2)</w:t>
      </w:r>
      <w:del w:id="966" w:author="LEGAL" w:date="2026-01-14T16:29:00Z">
        <w:r w:rsidRPr="00546A9D" w:rsidDel="004444A8">
          <w:rPr>
            <w:rFonts w:ascii="GHEA Grapalat" w:hAnsi="GHEA Grapalat"/>
            <w:color w:val="000000"/>
            <w:lang w:val="hy-AM"/>
          </w:rPr>
          <w:delText xml:space="preserve"> դեսպանորդ լիազոր նախարար</w:delText>
        </w:r>
      </w:del>
      <w:ins w:id="967" w:author="LEGAL" w:date="2026-01-14T16:30:00Z">
        <w:r w:rsidR="004444A8" w:rsidRPr="004444A8">
          <w:rPr>
            <w:rFonts w:ascii="GHEA Grapalat" w:hAnsi="GHEA Grapalat"/>
            <w:color w:val="000000"/>
            <w:lang w:val="hy-AM"/>
          </w:rPr>
          <w:t xml:space="preserve"> </w:t>
        </w:r>
        <w:r w:rsidR="004444A8" w:rsidRPr="00546A9D">
          <w:rPr>
            <w:rFonts w:ascii="GHEA Grapalat" w:hAnsi="GHEA Grapalat"/>
            <w:color w:val="000000"/>
            <w:lang w:val="hy-AM"/>
          </w:rPr>
          <w:t>գլխավոր հյուպատոս</w:t>
        </w:r>
      </w:ins>
      <w:r w:rsidRPr="00546A9D">
        <w:rPr>
          <w:rFonts w:ascii="GHEA Grapalat" w:hAnsi="GHEA Grapalat"/>
          <w:color w:val="000000"/>
          <w:lang w:val="hy-AM"/>
        </w:rPr>
        <w:t>.</w:t>
      </w:r>
    </w:p>
    <w:p w14:paraId="5DE68A47" w14:textId="77777777" w:rsidR="00546A9D" w:rsidRPr="00546A9D" w:rsidRDefault="00546A9D" w:rsidP="00546A9D">
      <w:pPr>
        <w:pStyle w:val="NormalWeb"/>
        <w:shd w:val="clear" w:color="auto" w:fill="FFFFFF"/>
        <w:spacing w:before="0" w:beforeAutospacing="0" w:after="0" w:afterAutospacing="0" w:line="276" w:lineRule="auto"/>
        <w:ind w:firstLine="375"/>
        <w:jc w:val="both"/>
        <w:rPr>
          <w:rFonts w:ascii="GHEA Grapalat" w:hAnsi="GHEA Grapalat"/>
          <w:color w:val="000000"/>
          <w:lang w:val="hy-AM"/>
        </w:rPr>
      </w:pPr>
      <w:r w:rsidRPr="00546A9D">
        <w:rPr>
          <w:rFonts w:ascii="GHEA Grapalat" w:hAnsi="GHEA Grapalat"/>
          <w:color w:val="000000"/>
          <w:lang w:val="hy-AM"/>
        </w:rPr>
        <w:t xml:space="preserve">3) </w:t>
      </w:r>
      <w:ins w:id="968" w:author="LEGAL" w:date="2026-01-14T16:30:00Z">
        <w:r w:rsidR="004444A8" w:rsidRPr="00546A9D">
          <w:rPr>
            <w:rFonts w:ascii="GHEA Grapalat" w:hAnsi="GHEA Grapalat"/>
            <w:color w:val="000000"/>
            <w:lang w:val="hy-AM"/>
          </w:rPr>
          <w:t>դեսպանորդ</w:t>
        </w:r>
        <w:r w:rsidR="00377111">
          <w:rPr>
            <w:rFonts w:ascii="GHEA Grapalat" w:hAnsi="GHEA Grapalat"/>
            <w:color w:val="000000"/>
            <w:lang w:val="hy-AM"/>
          </w:rPr>
          <w:t>-</w:t>
        </w:r>
        <w:r w:rsidR="004444A8" w:rsidRPr="00546A9D">
          <w:rPr>
            <w:rFonts w:ascii="GHEA Grapalat" w:hAnsi="GHEA Grapalat"/>
            <w:color w:val="000000"/>
            <w:lang w:val="hy-AM"/>
          </w:rPr>
          <w:t>լիազոր նախարար</w:t>
        </w:r>
      </w:ins>
      <w:del w:id="969" w:author="LEGAL" w:date="2026-01-14T16:30:00Z">
        <w:r w:rsidRPr="00546A9D" w:rsidDel="004444A8">
          <w:rPr>
            <w:rFonts w:ascii="GHEA Grapalat" w:hAnsi="GHEA Grapalat"/>
            <w:color w:val="000000"/>
            <w:lang w:val="hy-AM"/>
          </w:rPr>
          <w:delText>գլխավոր հյուպատոս</w:delText>
        </w:r>
      </w:del>
      <w:r w:rsidRPr="00546A9D">
        <w:rPr>
          <w:rFonts w:ascii="GHEA Grapalat" w:hAnsi="GHEA Grapalat"/>
          <w:color w:val="000000"/>
          <w:lang w:val="hy-AM"/>
        </w:rPr>
        <w:t>.</w:t>
      </w:r>
    </w:p>
    <w:p w14:paraId="7053BE20" w14:textId="77777777" w:rsidR="00546A9D" w:rsidRPr="00546A9D" w:rsidRDefault="00546A9D" w:rsidP="00546A9D">
      <w:pPr>
        <w:pStyle w:val="NormalWeb"/>
        <w:shd w:val="clear" w:color="auto" w:fill="FFFFFF"/>
        <w:spacing w:before="0" w:beforeAutospacing="0" w:after="0" w:afterAutospacing="0" w:line="276" w:lineRule="auto"/>
        <w:ind w:firstLine="375"/>
        <w:jc w:val="both"/>
        <w:rPr>
          <w:rFonts w:ascii="GHEA Grapalat" w:hAnsi="GHEA Grapalat"/>
          <w:color w:val="000000"/>
          <w:lang w:val="hy-AM"/>
        </w:rPr>
      </w:pPr>
      <w:r w:rsidRPr="00546A9D">
        <w:rPr>
          <w:rFonts w:ascii="GHEA Grapalat" w:hAnsi="GHEA Grapalat"/>
          <w:color w:val="000000"/>
          <w:lang w:val="hy-AM"/>
        </w:rPr>
        <w:t>4) խորհրդական.</w:t>
      </w:r>
    </w:p>
    <w:p w14:paraId="57B1C6E3" w14:textId="77777777" w:rsidR="00546A9D" w:rsidRPr="00546A9D" w:rsidRDefault="00546A9D" w:rsidP="00546A9D">
      <w:pPr>
        <w:pStyle w:val="NormalWeb"/>
        <w:shd w:val="clear" w:color="auto" w:fill="FFFFFF"/>
        <w:spacing w:before="0" w:beforeAutospacing="0" w:after="0" w:afterAutospacing="0" w:line="276" w:lineRule="auto"/>
        <w:ind w:firstLine="375"/>
        <w:jc w:val="both"/>
        <w:rPr>
          <w:rFonts w:ascii="GHEA Grapalat" w:hAnsi="GHEA Grapalat"/>
          <w:color w:val="000000"/>
          <w:lang w:val="hy-AM"/>
        </w:rPr>
      </w:pPr>
      <w:r w:rsidRPr="00546A9D">
        <w:rPr>
          <w:rFonts w:ascii="GHEA Grapalat" w:hAnsi="GHEA Grapalat"/>
          <w:color w:val="000000"/>
          <w:lang w:val="hy-AM"/>
        </w:rPr>
        <w:t>5) հյուպատոս.</w:t>
      </w:r>
    </w:p>
    <w:p w14:paraId="5A27D6A5" w14:textId="77777777" w:rsidR="00546A9D" w:rsidRPr="00546A9D" w:rsidRDefault="00546A9D" w:rsidP="00546A9D">
      <w:pPr>
        <w:pStyle w:val="NormalWeb"/>
        <w:shd w:val="clear" w:color="auto" w:fill="FFFFFF"/>
        <w:spacing w:before="0" w:beforeAutospacing="0" w:after="0" w:afterAutospacing="0" w:line="276" w:lineRule="auto"/>
        <w:ind w:firstLine="375"/>
        <w:jc w:val="both"/>
        <w:rPr>
          <w:rFonts w:ascii="GHEA Grapalat" w:hAnsi="GHEA Grapalat"/>
          <w:color w:val="000000"/>
          <w:lang w:val="hy-AM"/>
        </w:rPr>
      </w:pPr>
      <w:r w:rsidRPr="00546A9D">
        <w:rPr>
          <w:rFonts w:ascii="GHEA Grapalat" w:hAnsi="GHEA Grapalat"/>
          <w:color w:val="000000"/>
          <w:lang w:val="hy-AM"/>
        </w:rPr>
        <w:t>6) առաջին քարտուղար.</w:t>
      </w:r>
    </w:p>
    <w:p w14:paraId="45624C29" w14:textId="77777777" w:rsidR="00546A9D" w:rsidRPr="00546A9D" w:rsidRDefault="00546A9D" w:rsidP="00546A9D">
      <w:pPr>
        <w:pStyle w:val="NormalWeb"/>
        <w:shd w:val="clear" w:color="auto" w:fill="FFFFFF"/>
        <w:spacing w:before="0" w:beforeAutospacing="0" w:after="0" w:afterAutospacing="0" w:line="276" w:lineRule="auto"/>
        <w:ind w:firstLine="375"/>
        <w:jc w:val="both"/>
        <w:rPr>
          <w:rFonts w:ascii="GHEA Grapalat" w:hAnsi="GHEA Grapalat"/>
          <w:color w:val="000000"/>
          <w:lang w:val="hy-AM"/>
        </w:rPr>
      </w:pPr>
      <w:r w:rsidRPr="00546A9D">
        <w:rPr>
          <w:rFonts w:ascii="GHEA Grapalat" w:hAnsi="GHEA Grapalat"/>
          <w:color w:val="000000"/>
          <w:lang w:val="hy-AM"/>
        </w:rPr>
        <w:t>7) փոխհյուպատոս.</w:t>
      </w:r>
    </w:p>
    <w:p w14:paraId="6710A107" w14:textId="77777777" w:rsidR="00546A9D" w:rsidRPr="00546A9D" w:rsidRDefault="00546A9D" w:rsidP="00546A9D">
      <w:pPr>
        <w:pStyle w:val="NormalWeb"/>
        <w:shd w:val="clear" w:color="auto" w:fill="FFFFFF"/>
        <w:spacing w:before="0" w:beforeAutospacing="0" w:after="0" w:afterAutospacing="0" w:line="276" w:lineRule="auto"/>
        <w:ind w:firstLine="375"/>
        <w:jc w:val="both"/>
        <w:rPr>
          <w:rFonts w:ascii="GHEA Grapalat" w:hAnsi="GHEA Grapalat"/>
          <w:color w:val="000000"/>
          <w:lang w:val="hy-AM"/>
        </w:rPr>
      </w:pPr>
      <w:r w:rsidRPr="00546A9D">
        <w:rPr>
          <w:rFonts w:ascii="GHEA Grapalat" w:hAnsi="GHEA Grapalat"/>
          <w:color w:val="000000"/>
          <w:lang w:val="hy-AM"/>
        </w:rPr>
        <w:t>8) երկրորդ քարտուղար.</w:t>
      </w:r>
    </w:p>
    <w:p w14:paraId="03FE651C" w14:textId="77777777" w:rsidR="00546A9D" w:rsidRPr="00546A9D" w:rsidRDefault="00546A9D" w:rsidP="00546A9D">
      <w:pPr>
        <w:pStyle w:val="NormalWeb"/>
        <w:shd w:val="clear" w:color="auto" w:fill="FFFFFF"/>
        <w:spacing w:before="0" w:beforeAutospacing="0" w:after="0" w:afterAutospacing="0" w:line="276" w:lineRule="auto"/>
        <w:ind w:firstLine="375"/>
        <w:jc w:val="both"/>
        <w:rPr>
          <w:rFonts w:ascii="GHEA Grapalat" w:hAnsi="GHEA Grapalat"/>
          <w:color w:val="000000"/>
          <w:lang w:val="hy-AM"/>
        </w:rPr>
      </w:pPr>
      <w:r w:rsidRPr="00546A9D">
        <w:rPr>
          <w:rFonts w:ascii="GHEA Grapalat" w:hAnsi="GHEA Grapalat"/>
          <w:color w:val="000000"/>
          <w:lang w:val="hy-AM"/>
        </w:rPr>
        <w:t>9) երրորդ քարտուղար.</w:t>
      </w:r>
    </w:p>
    <w:p w14:paraId="5179954C" w14:textId="77777777" w:rsidR="00546A9D" w:rsidRPr="00546A9D" w:rsidRDefault="00546A9D" w:rsidP="00546A9D">
      <w:pPr>
        <w:pStyle w:val="NormalWeb"/>
        <w:shd w:val="clear" w:color="auto" w:fill="FFFFFF"/>
        <w:spacing w:before="0" w:beforeAutospacing="0" w:after="0" w:afterAutospacing="0" w:line="276" w:lineRule="auto"/>
        <w:ind w:firstLine="375"/>
        <w:jc w:val="both"/>
        <w:rPr>
          <w:rFonts w:ascii="GHEA Grapalat" w:hAnsi="GHEA Grapalat"/>
          <w:color w:val="000000"/>
          <w:lang w:val="hy-AM"/>
        </w:rPr>
      </w:pPr>
      <w:r w:rsidRPr="00546A9D">
        <w:rPr>
          <w:rFonts w:ascii="GHEA Grapalat" w:hAnsi="GHEA Grapalat"/>
          <w:color w:val="000000"/>
          <w:lang w:val="hy-AM"/>
        </w:rPr>
        <w:t>10) կցորդ:</w:t>
      </w:r>
    </w:p>
    <w:p w14:paraId="4061724E" w14:textId="77777777" w:rsidR="00546A9D" w:rsidRPr="00546A9D" w:rsidRDefault="00546A9D" w:rsidP="00546A9D">
      <w:pPr>
        <w:pStyle w:val="NormalWeb"/>
        <w:shd w:val="clear" w:color="auto" w:fill="FFFFFF"/>
        <w:spacing w:before="0" w:beforeAutospacing="0" w:after="0" w:afterAutospacing="0" w:line="276" w:lineRule="auto"/>
        <w:ind w:firstLine="375"/>
        <w:jc w:val="both"/>
        <w:rPr>
          <w:rFonts w:ascii="GHEA Grapalat" w:hAnsi="GHEA Grapalat"/>
          <w:color w:val="000000"/>
          <w:lang w:val="hy-AM"/>
        </w:rPr>
      </w:pPr>
      <w:r w:rsidRPr="00546A9D">
        <w:rPr>
          <w:rFonts w:ascii="GHEA Grapalat" w:hAnsi="GHEA Grapalat"/>
          <w:color w:val="000000"/>
          <w:lang w:val="hy-AM"/>
        </w:rPr>
        <w:t xml:space="preserve">8. </w:t>
      </w:r>
      <w:del w:id="970" w:author="LEGAL" w:date="2026-01-15T16:07:00Z">
        <w:r w:rsidRPr="00546A9D" w:rsidDel="00047CC4">
          <w:rPr>
            <w:rFonts w:ascii="GHEA Grapalat" w:hAnsi="GHEA Grapalat"/>
            <w:color w:val="000000"/>
            <w:lang w:val="hy-AM"/>
          </w:rPr>
          <w:delText>Հայաստանի Հանրապետության ա</w:delText>
        </w:r>
      </w:del>
      <w:ins w:id="971" w:author="LEGAL" w:date="2026-01-15T16:07:00Z">
        <w:r w:rsidR="00047CC4">
          <w:rPr>
            <w:rFonts w:ascii="GHEA Grapalat" w:hAnsi="GHEA Grapalat"/>
            <w:color w:val="000000"/>
            <w:lang w:val="hy-AM"/>
          </w:rPr>
          <w:t>Ա</w:t>
        </w:r>
      </w:ins>
      <w:r w:rsidRPr="00546A9D">
        <w:rPr>
          <w:rFonts w:ascii="GHEA Grapalat" w:hAnsi="GHEA Grapalat"/>
          <w:color w:val="000000"/>
          <w:lang w:val="hy-AM"/>
        </w:rPr>
        <w:t xml:space="preserve">րտաքին գործերի նախարարության աջակցող մասնագիտական կառուցվածքային ստորաբաժանումներում մասնագիտական գործունեությունը, բացառությամբ </w:t>
      </w:r>
      <w:ins w:id="972" w:author="LEGAL" w:date="2026-03-16T17:01:00Z">
        <w:r w:rsidR="00214116">
          <w:rPr>
            <w:rFonts w:ascii="GHEA Grapalat" w:hAnsi="GHEA Grapalat"/>
            <w:color w:val="000000"/>
            <w:lang w:val="hy-AM"/>
          </w:rPr>
          <w:t xml:space="preserve">քաղաքացիական աշխատանք </w:t>
        </w:r>
      </w:ins>
      <w:ins w:id="973" w:author="LEGAL" w:date="2026-03-16T17:35:00Z">
        <w:r w:rsidR="0076047F">
          <w:rPr>
            <w:rFonts w:ascii="GHEA Grapalat" w:hAnsi="GHEA Grapalat"/>
            <w:color w:val="000000"/>
            <w:lang w:val="hy-AM"/>
          </w:rPr>
          <w:t xml:space="preserve">կատարող </w:t>
        </w:r>
      </w:ins>
      <w:ins w:id="974" w:author="LEGAL" w:date="2026-03-16T17:01:00Z">
        <w:r w:rsidR="00214116">
          <w:rPr>
            <w:rFonts w:ascii="GHEA Grapalat" w:hAnsi="GHEA Grapalat"/>
            <w:color w:val="000000"/>
            <w:lang w:val="hy-AM"/>
          </w:rPr>
          <w:t xml:space="preserve">և </w:t>
        </w:r>
      </w:ins>
      <w:r w:rsidRPr="00546A9D">
        <w:rPr>
          <w:rFonts w:ascii="GHEA Grapalat" w:hAnsi="GHEA Grapalat"/>
          <w:color w:val="000000"/>
          <w:lang w:val="hy-AM"/>
        </w:rPr>
        <w:t>տեխնիկական սպասարկ</w:t>
      </w:r>
      <w:ins w:id="975" w:author="LEGAL" w:date="2026-03-16T17:01:00Z">
        <w:r w:rsidR="00214116">
          <w:rPr>
            <w:rFonts w:ascii="GHEA Grapalat" w:hAnsi="GHEA Grapalat"/>
            <w:color w:val="000000"/>
            <w:lang w:val="hy-AM"/>
          </w:rPr>
          <w:t>ու</w:t>
        </w:r>
      </w:ins>
      <w:r w:rsidRPr="00546A9D">
        <w:rPr>
          <w:rFonts w:ascii="GHEA Grapalat" w:hAnsi="GHEA Grapalat"/>
          <w:color w:val="000000"/>
          <w:lang w:val="hy-AM"/>
        </w:rPr>
        <w:t>մ</w:t>
      </w:r>
      <w:del w:id="976" w:author="LEGAL" w:date="2026-03-16T17:01:00Z">
        <w:r w:rsidRPr="00546A9D" w:rsidDel="00214116">
          <w:rPr>
            <w:rFonts w:ascii="GHEA Grapalat" w:hAnsi="GHEA Grapalat"/>
            <w:color w:val="000000"/>
            <w:lang w:val="hy-AM"/>
          </w:rPr>
          <w:delText>ան</w:delText>
        </w:r>
      </w:del>
      <w:ins w:id="977" w:author="LEGAL" w:date="2026-03-16T17:01:00Z">
        <w:r w:rsidR="00214116">
          <w:rPr>
            <w:rFonts w:ascii="GHEA Grapalat" w:hAnsi="GHEA Grapalat"/>
            <w:color w:val="000000"/>
            <w:lang w:val="hy-AM"/>
          </w:rPr>
          <w:t xml:space="preserve"> իրականացնող անձանց</w:t>
        </w:r>
      </w:ins>
      <w:r w:rsidRPr="00546A9D">
        <w:rPr>
          <w:rFonts w:ascii="GHEA Grapalat" w:hAnsi="GHEA Grapalat"/>
          <w:color w:val="000000"/>
          <w:lang w:val="hy-AM"/>
        </w:rPr>
        <w:t xml:space="preserve"> գործառույթների հետ կապված աշխատանքային գործունեության, քաղաքացիական ծառայություն է, իսկ այդ </w:t>
      </w:r>
      <w:r w:rsidRPr="00546A9D">
        <w:rPr>
          <w:rFonts w:ascii="GHEA Grapalat" w:hAnsi="GHEA Grapalat"/>
          <w:color w:val="000000"/>
          <w:lang w:val="hy-AM"/>
        </w:rPr>
        <w:lastRenderedPageBreak/>
        <w:t>կառուցվածքային ստորաբաժանումներում համապատասխան պաշտոններ զբաղեցնող անձինք քաղաքացիական ծառայողներ են:</w:t>
      </w:r>
    </w:p>
    <w:p w14:paraId="756AF12D" w14:textId="77777777" w:rsidR="00A53424" w:rsidRPr="00097B76" w:rsidDel="00B77DFB" w:rsidRDefault="00A53424" w:rsidP="00A53424">
      <w:pPr>
        <w:shd w:val="clear" w:color="auto" w:fill="FFFFFF"/>
        <w:spacing w:after="0" w:line="240" w:lineRule="auto"/>
        <w:ind w:firstLine="375"/>
        <w:rPr>
          <w:del w:id="978" w:author="LEGAL" w:date="2024-10-11T15:30:00Z"/>
          <w:rFonts w:ascii="GHEA Grapalat" w:eastAsia="Times New Roman" w:hAnsi="GHEA Grapalat" w:cs="Times New Roman"/>
          <w:color w:val="000000"/>
          <w:sz w:val="24"/>
          <w:szCs w:val="24"/>
          <w:lang w:val="hy-AM"/>
        </w:rPr>
      </w:pPr>
      <w:del w:id="979" w:author="LEGAL" w:date="2024-10-11T15:30:00Z">
        <w:r w:rsidRPr="00097B76" w:rsidDel="00B77DFB">
          <w:rPr>
            <w:rFonts w:ascii="GHEA Grapalat" w:eastAsia="Times New Roman" w:hAnsi="GHEA Grapalat" w:cs="Times New Roman"/>
            <w:b/>
            <w:bCs/>
            <w:i/>
            <w:iCs/>
            <w:color w:val="000000"/>
            <w:sz w:val="24"/>
            <w:szCs w:val="24"/>
            <w:lang w:val="hy-AM"/>
          </w:rPr>
          <w:delText>(18-րդ հոդվածը</w:delText>
        </w:r>
        <w:r w:rsidRPr="00097B76" w:rsidDel="00B77DFB">
          <w:rPr>
            <w:rFonts w:ascii="Calibri" w:eastAsia="Times New Roman" w:hAnsi="Calibri" w:cs="Calibri"/>
            <w:b/>
            <w:bCs/>
            <w:i/>
            <w:iCs/>
            <w:color w:val="000000"/>
            <w:sz w:val="24"/>
            <w:szCs w:val="24"/>
            <w:lang w:val="hy-AM"/>
          </w:rPr>
          <w:delText> </w:delText>
        </w:r>
        <w:r w:rsidRPr="00097B76" w:rsidDel="00B77DFB">
          <w:rPr>
            <w:rFonts w:ascii="GHEA Grapalat" w:eastAsia="Times New Roman" w:hAnsi="GHEA Grapalat" w:cs="GHEA Grapalat"/>
            <w:b/>
            <w:bCs/>
            <w:i/>
            <w:iCs/>
            <w:color w:val="000000"/>
            <w:sz w:val="24"/>
            <w:szCs w:val="24"/>
            <w:lang w:val="hy-AM"/>
          </w:rPr>
          <w:delText>լրաց</w:delText>
        </w:r>
        <w:r w:rsidRPr="00097B76" w:rsidDel="00B77DFB">
          <w:rPr>
            <w:rFonts w:ascii="GHEA Grapalat" w:eastAsia="Times New Roman" w:hAnsi="GHEA Grapalat" w:cs="Times New Roman"/>
            <w:b/>
            <w:bCs/>
            <w:i/>
            <w:iCs/>
            <w:color w:val="000000"/>
            <w:sz w:val="24"/>
            <w:szCs w:val="24"/>
            <w:lang w:val="hy-AM"/>
          </w:rPr>
          <w:delText xml:space="preserve">. 15.06.22 </w:delText>
        </w:r>
        <w:r w:rsidRPr="00097B76" w:rsidDel="00B77DFB">
          <w:rPr>
            <w:rFonts w:ascii="GHEA Grapalat" w:eastAsia="Times New Roman" w:hAnsi="GHEA Grapalat" w:cs="GHEA Grapalat"/>
            <w:b/>
            <w:bCs/>
            <w:i/>
            <w:iCs/>
            <w:color w:val="000000"/>
            <w:sz w:val="24"/>
            <w:szCs w:val="24"/>
            <w:lang w:val="hy-AM"/>
          </w:rPr>
          <w:delText>ՀՕ</w:delText>
        </w:r>
        <w:r w:rsidRPr="00097B76" w:rsidDel="00B77DFB">
          <w:rPr>
            <w:rFonts w:ascii="GHEA Grapalat" w:eastAsia="Times New Roman" w:hAnsi="GHEA Grapalat" w:cs="Times New Roman"/>
            <w:b/>
            <w:bCs/>
            <w:i/>
            <w:iCs/>
            <w:color w:val="000000"/>
            <w:sz w:val="24"/>
            <w:szCs w:val="24"/>
            <w:lang w:val="hy-AM"/>
          </w:rPr>
          <w:delText>-256-</w:delText>
        </w:r>
        <w:r w:rsidRPr="00097B76" w:rsidDel="00B77DFB">
          <w:rPr>
            <w:rFonts w:ascii="GHEA Grapalat" w:eastAsia="Times New Roman" w:hAnsi="GHEA Grapalat" w:cs="GHEA Grapalat"/>
            <w:b/>
            <w:bCs/>
            <w:i/>
            <w:iCs/>
            <w:color w:val="000000"/>
            <w:sz w:val="24"/>
            <w:szCs w:val="24"/>
            <w:lang w:val="hy-AM"/>
          </w:rPr>
          <w:delText>Ն</w:delText>
        </w:r>
        <w:r w:rsidRPr="00097B76" w:rsidDel="00B77DFB">
          <w:rPr>
            <w:rFonts w:ascii="GHEA Grapalat" w:eastAsia="Times New Roman" w:hAnsi="GHEA Grapalat" w:cs="Times New Roman"/>
            <w:b/>
            <w:bCs/>
            <w:i/>
            <w:iCs/>
            <w:color w:val="000000"/>
            <w:sz w:val="24"/>
            <w:szCs w:val="24"/>
            <w:lang w:val="hy-AM"/>
          </w:rPr>
          <w:delText>,</w:delText>
        </w:r>
        <w:r w:rsidRPr="00097B76" w:rsidDel="00B77DFB">
          <w:rPr>
            <w:rFonts w:ascii="Calibri" w:eastAsia="Times New Roman" w:hAnsi="Calibri" w:cs="Calibri"/>
            <w:b/>
            <w:bCs/>
            <w:i/>
            <w:iCs/>
            <w:color w:val="000000"/>
            <w:sz w:val="24"/>
            <w:szCs w:val="24"/>
            <w:lang w:val="hy-AM"/>
          </w:rPr>
          <w:delText> </w:delText>
        </w:r>
        <w:r w:rsidRPr="00097B76" w:rsidDel="00B77DFB">
          <w:rPr>
            <w:rFonts w:ascii="GHEA Grapalat" w:eastAsia="Times New Roman" w:hAnsi="GHEA Grapalat" w:cs="GHEA Grapalat"/>
            <w:b/>
            <w:bCs/>
            <w:i/>
            <w:iCs/>
            <w:color w:val="000000"/>
            <w:sz w:val="24"/>
            <w:szCs w:val="24"/>
            <w:lang w:val="hy-AM"/>
          </w:rPr>
          <w:delText>փոփ</w:delText>
        </w:r>
        <w:r w:rsidRPr="00097B76" w:rsidDel="00B77DFB">
          <w:rPr>
            <w:rFonts w:ascii="GHEA Grapalat" w:eastAsia="Times New Roman" w:hAnsi="GHEA Grapalat" w:cs="Times New Roman"/>
            <w:b/>
            <w:bCs/>
            <w:i/>
            <w:iCs/>
            <w:color w:val="000000"/>
            <w:sz w:val="24"/>
            <w:szCs w:val="24"/>
            <w:lang w:val="hy-AM"/>
          </w:rPr>
          <w:delText>. 11.12.23 ՀՕ-405-Ն)</w:delText>
        </w:r>
      </w:del>
    </w:p>
    <w:p w14:paraId="22B33932" w14:textId="77777777" w:rsidR="00A53424" w:rsidRPr="00097B76" w:rsidDel="00B77DFB" w:rsidRDefault="00A53424" w:rsidP="00A53424">
      <w:pPr>
        <w:shd w:val="clear" w:color="auto" w:fill="FFFFFF"/>
        <w:spacing w:after="0" w:line="240" w:lineRule="auto"/>
        <w:ind w:firstLine="375"/>
        <w:rPr>
          <w:del w:id="980" w:author="LEGAL" w:date="2024-10-11T15:30:00Z"/>
          <w:rFonts w:ascii="GHEA Grapalat" w:eastAsia="Times New Roman" w:hAnsi="GHEA Grapalat" w:cs="Times New Roman"/>
          <w:color w:val="000000"/>
          <w:sz w:val="24"/>
          <w:szCs w:val="24"/>
          <w:lang w:val="hy-AM"/>
        </w:rPr>
      </w:pPr>
      <w:del w:id="981" w:author="LEGAL" w:date="2024-10-11T15:30:00Z">
        <w:r w:rsidRPr="00097B76" w:rsidDel="00B77DFB">
          <w:rPr>
            <w:rFonts w:ascii="GHEA Grapalat" w:eastAsia="Times New Roman" w:hAnsi="GHEA Grapalat" w:cs="Times New Roman"/>
            <w:b/>
            <w:bCs/>
            <w:i/>
            <w:iCs/>
            <w:color w:val="000000"/>
            <w:sz w:val="24"/>
            <w:szCs w:val="24"/>
            <w:lang w:val="hy-AM"/>
          </w:rPr>
          <w:delText>(15.06.22</w:delText>
        </w:r>
        <w:r w:rsidRPr="00097B76" w:rsidDel="00B77DFB">
          <w:rPr>
            <w:rFonts w:ascii="Calibri" w:eastAsia="Times New Roman" w:hAnsi="Calibri" w:cs="Calibri"/>
            <w:b/>
            <w:bCs/>
            <w:i/>
            <w:iCs/>
            <w:color w:val="000000"/>
            <w:sz w:val="24"/>
            <w:szCs w:val="24"/>
            <w:lang w:val="hy-AM"/>
          </w:rPr>
          <w:delText> </w:delText>
        </w:r>
        <w:r w:rsidR="00ED1EA8" w:rsidDel="00B77DFB">
          <w:fldChar w:fldCharType="begin"/>
        </w:r>
        <w:r w:rsidR="00ED1EA8" w:rsidRPr="00097B76" w:rsidDel="00B77DFB">
          <w:rPr>
            <w:lang w:val="hy-AM"/>
          </w:rPr>
          <w:delInstrText xml:space="preserve"> HYPERLINK "https://www.arlis.am/DocumentView.aspx?docid=165041" </w:delInstrText>
        </w:r>
        <w:r w:rsidR="00ED1EA8" w:rsidDel="00B77DFB">
          <w:fldChar w:fldCharType="separate"/>
        </w:r>
        <w:r w:rsidRPr="00097B76" w:rsidDel="00B77DFB">
          <w:rPr>
            <w:rFonts w:ascii="GHEA Grapalat" w:eastAsia="Times New Roman" w:hAnsi="GHEA Grapalat" w:cs="Times New Roman"/>
            <w:b/>
            <w:bCs/>
            <w:i/>
            <w:iCs/>
            <w:color w:val="0000FF"/>
            <w:sz w:val="24"/>
            <w:szCs w:val="24"/>
            <w:u w:val="single"/>
            <w:lang w:val="hy-AM"/>
          </w:rPr>
          <w:delText>ՀՕ-256-Ն</w:delText>
        </w:r>
        <w:r w:rsidR="00ED1EA8" w:rsidDel="00B77DFB">
          <w:rPr>
            <w:rFonts w:ascii="GHEA Grapalat" w:eastAsia="Times New Roman" w:hAnsi="GHEA Grapalat" w:cs="Times New Roman"/>
            <w:b/>
            <w:bCs/>
            <w:i/>
            <w:iCs/>
            <w:color w:val="0000FF"/>
            <w:sz w:val="24"/>
            <w:szCs w:val="24"/>
            <w:u w:val="single"/>
          </w:rPr>
          <w:fldChar w:fldCharType="end"/>
        </w:r>
        <w:r w:rsidRPr="00097B76" w:rsidDel="00B77DFB">
          <w:rPr>
            <w:rFonts w:ascii="Calibri" w:eastAsia="Times New Roman" w:hAnsi="Calibri" w:cs="Calibri"/>
            <w:b/>
            <w:bCs/>
            <w:i/>
            <w:iCs/>
            <w:color w:val="000000"/>
            <w:sz w:val="24"/>
            <w:szCs w:val="24"/>
            <w:lang w:val="hy-AM"/>
          </w:rPr>
          <w:delText> </w:delText>
        </w:r>
        <w:r w:rsidRPr="00097B76" w:rsidDel="00B77DFB">
          <w:rPr>
            <w:rFonts w:ascii="GHEA Grapalat" w:eastAsia="Times New Roman" w:hAnsi="GHEA Grapalat" w:cs="GHEA Grapalat"/>
            <w:b/>
            <w:bCs/>
            <w:i/>
            <w:iCs/>
            <w:color w:val="000000"/>
            <w:sz w:val="24"/>
            <w:szCs w:val="24"/>
            <w:lang w:val="hy-AM"/>
          </w:rPr>
          <w:delText>օրենքն</w:delText>
        </w:r>
        <w:r w:rsidRPr="00097B76" w:rsidDel="00B77DFB">
          <w:rPr>
            <w:rFonts w:ascii="GHEA Grapalat" w:eastAsia="Times New Roman" w:hAnsi="GHEA Grapalat" w:cs="Times New Roman"/>
            <w:b/>
            <w:bCs/>
            <w:i/>
            <w:iCs/>
            <w:color w:val="000000"/>
            <w:sz w:val="24"/>
            <w:szCs w:val="24"/>
            <w:lang w:val="hy-AM"/>
          </w:rPr>
          <w:delText xml:space="preserve"> </w:delText>
        </w:r>
        <w:r w:rsidRPr="00097B76" w:rsidDel="00B77DFB">
          <w:rPr>
            <w:rFonts w:ascii="GHEA Grapalat" w:eastAsia="Times New Roman" w:hAnsi="GHEA Grapalat" w:cs="GHEA Grapalat"/>
            <w:b/>
            <w:bCs/>
            <w:i/>
            <w:iCs/>
            <w:color w:val="000000"/>
            <w:sz w:val="24"/>
            <w:szCs w:val="24"/>
            <w:lang w:val="hy-AM"/>
          </w:rPr>
          <w:delText>ունի</w:delText>
        </w:r>
        <w:r w:rsidRPr="00097B76" w:rsidDel="00B77DFB">
          <w:rPr>
            <w:rFonts w:ascii="GHEA Grapalat" w:eastAsia="Times New Roman" w:hAnsi="GHEA Grapalat" w:cs="Times New Roman"/>
            <w:b/>
            <w:bCs/>
            <w:i/>
            <w:iCs/>
            <w:color w:val="000000"/>
            <w:sz w:val="24"/>
            <w:szCs w:val="24"/>
            <w:lang w:val="hy-AM"/>
          </w:rPr>
          <w:delText xml:space="preserve"> </w:delText>
        </w:r>
        <w:r w:rsidRPr="00097B76" w:rsidDel="00B77DFB">
          <w:rPr>
            <w:rFonts w:ascii="GHEA Grapalat" w:eastAsia="Times New Roman" w:hAnsi="GHEA Grapalat" w:cs="GHEA Grapalat"/>
            <w:b/>
            <w:bCs/>
            <w:i/>
            <w:iCs/>
            <w:color w:val="000000"/>
            <w:sz w:val="24"/>
            <w:szCs w:val="24"/>
            <w:lang w:val="hy-AM"/>
          </w:rPr>
          <w:delText>անցումային</w:delText>
        </w:r>
        <w:r w:rsidRPr="00097B76" w:rsidDel="00B77DFB">
          <w:rPr>
            <w:rFonts w:ascii="GHEA Grapalat" w:eastAsia="Times New Roman" w:hAnsi="GHEA Grapalat" w:cs="Times New Roman"/>
            <w:b/>
            <w:bCs/>
            <w:i/>
            <w:iCs/>
            <w:color w:val="000000"/>
            <w:sz w:val="24"/>
            <w:szCs w:val="24"/>
            <w:lang w:val="hy-AM"/>
          </w:rPr>
          <w:delText xml:space="preserve"> </w:delText>
        </w:r>
        <w:r w:rsidRPr="00097B76" w:rsidDel="00B77DFB">
          <w:rPr>
            <w:rFonts w:ascii="GHEA Grapalat" w:eastAsia="Times New Roman" w:hAnsi="GHEA Grapalat" w:cs="GHEA Grapalat"/>
            <w:b/>
            <w:bCs/>
            <w:i/>
            <w:iCs/>
            <w:color w:val="000000"/>
            <w:sz w:val="24"/>
            <w:szCs w:val="24"/>
            <w:lang w:val="hy-AM"/>
          </w:rPr>
          <w:delText>դրույթ</w:delText>
        </w:r>
        <w:r w:rsidRPr="00097B76" w:rsidDel="00B77DFB">
          <w:rPr>
            <w:rFonts w:ascii="GHEA Grapalat" w:eastAsia="Times New Roman" w:hAnsi="GHEA Grapalat" w:cs="Times New Roman"/>
            <w:b/>
            <w:bCs/>
            <w:i/>
            <w:iCs/>
            <w:color w:val="000000"/>
            <w:sz w:val="24"/>
            <w:szCs w:val="24"/>
            <w:lang w:val="hy-AM"/>
          </w:rPr>
          <w:delText>)</w:delText>
        </w:r>
      </w:del>
    </w:p>
    <w:p w14:paraId="50A5F1BA" w14:textId="77777777" w:rsidR="00A53424" w:rsidRPr="00097B76" w:rsidDel="00B77DFB" w:rsidRDefault="00A53424" w:rsidP="00A53424">
      <w:pPr>
        <w:shd w:val="clear" w:color="auto" w:fill="FFFFFF"/>
        <w:spacing w:after="0" w:line="240" w:lineRule="auto"/>
        <w:ind w:firstLine="375"/>
        <w:rPr>
          <w:del w:id="982" w:author="LEGAL" w:date="2024-10-11T15:30:00Z"/>
          <w:rFonts w:ascii="GHEA Grapalat" w:eastAsia="Times New Roman" w:hAnsi="GHEA Grapalat" w:cs="Times New Roman"/>
          <w:color w:val="000000"/>
          <w:sz w:val="24"/>
          <w:szCs w:val="24"/>
          <w:lang w:val="hy-AM"/>
        </w:rPr>
      </w:pPr>
      <w:del w:id="983" w:author="LEGAL" w:date="2024-10-11T15:30:00Z">
        <w:r w:rsidRPr="00097B76" w:rsidDel="00B77DFB">
          <w:rPr>
            <w:rFonts w:ascii="GHEA Grapalat" w:eastAsia="Times New Roman" w:hAnsi="GHEA Grapalat" w:cs="Times New Roman"/>
            <w:b/>
            <w:bCs/>
            <w:i/>
            <w:iCs/>
            <w:color w:val="000000"/>
            <w:sz w:val="24"/>
            <w:szCs w:val="24"/>
            <w:lang w:val="hy-AM"/>
          </w:rPr>
          <w:delText>(11.12.23</w:delText>
        </w:r>
        <w:r w:rsidRPr="00097B76" w:rsidDel="00B77DFB">
          <w:rPr>
            <w:rFonts w:ascii="Calibri" w:eastAsia="Times New Roman" w:hAnsi="Calibri" w:cs="Calibri"/>
            <w:b/>
            <w:bCs/>
            <w:i/>
            <w:iCs/>
            <w:color w:val="000000"/>
            <w:sz w:val="24"/>
            <w:szCs w:val="24"/>
            <w:lang w:val="hy-AM"/>
          </w:rPr>
          <w:delText> </w:delText>
        </w:r>
        <w:r w:rsidR="00ED1EA8" w:rsidDel="00B77DFB">
          <w:fldChar w:fldCharType="begin"/>
        </w:r>
        <w:r w:rsidR="00ED1EA8" w:rsidRPr="00097B76" w:rsidDel="00B77DFB">
          <w:rPr>
            <w:lang w:val="hy-AM"/>
          </w:rPr>
          <w:delInstrText xml:space="preserve"> HYPERLINK "https://www.arlis.am/DocumentView.aspx?docid=187757" </w:delInstrText>
        </w:r>
        <w:r w:rsidR="00ED1EA8" w:rsidDel="00B77DFB">
          <w:fldChar w:fldCharType="separate"/>
        </w:r>
        <w:r w:rsidRPr="00097B76" w:rsidDel="00B77DFB">
          <w:rPr>
            <w:rFonts w:ascii="GHEA Grapalat" w:eastAsia="Times New Roman" w:hAnsi="GHEA Grapalat" w:cs="Times New Roman"/>
            <w:b/>
            <w:bCs/>
            <w:i/>
            <w:iCs/>
            <w:color w:val="0000FF"/>
            <w:sz w:val="24"/>
            <w:szCs w:val="24"/>
            <w:u w:val="single"/>
            <w:lang w:val="hy-AM"/>
          </w:rPr>
          <w:delText>ՀՕ-405-Ն</w:delText>
        </w:r>
        <w:r w:rsidR="00ED1EA8" w:rsidDel="00B77DFB">
          <w:rPr>
            <w:rFonts w:ascii="GHEA Grapalat" w:eastAsia="Times New Roman" w:hAnsi="GHEA Grapalat" w:cs="Times New Roman"/>
            <w:b/>
            <w:bCs/>
            <w:i/>
            <w:iCs/>
            <w:color w:val="0000FF"/>
            <w:sz w:val="24"/>
            <w:szCs w:val="24"/>
            <w:u w:val="single"/>
          </w:rPr>
          <w:fldChar w:fldCharType="end"/>
        </w:r>
        <w:r w:rsidRPr="00097B76" w:rsidDel="00B77DFB">
          <w:rPr>
            <w:rFonts w:ascii="Calibri" w:eastAsia="Times New Roman" w:hAnsi="Calibri" w:cs="Calibri"/>
            <w:b/>
            <w:bCs/>
            <w:i/>
            <w:iCs/>
            <w:color w:val="000000"/>
            <w:sz w:val="24"/>
            <w:szCs w:val="24"/>
            <w:lang w:val="hy-AM"/>
          </w:rPr>
          <w:delText> </w:delText>
        </w:r>
        <w:r w:rsidRPr="00097B76" w:rsidDel="00B77DFB">
          <w:rPr>
            <w:rFonts w:ascii="GHEA Grapalat" w:eastAsia="Times New Roman" w:hAnsi="GHEA Grapalat" w:cs="Times New Roman"/>
            <w:b/>
            <w:bCs/>
            <w:i/>
            <w:iCs/>
            <w:color w:val="000000"/>
            <w:sz w:val="24"/>
            <w:szCs w:val="24"/>
            <w:lang w:val="hy-AM"/>
          </w:rPr>
          <w:delText>օրենքն ունի անցումային դրույթ)</w:delText>
        </w:r>
      </w:del>
    </w:p>
    <w:p w14:paraId="0937601D" w14:textId="77777777" w:rsidR="00A53424" w:rsidRPr="00097B76"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
      </w:pPr>
    </w:p>
    <w:p w14:paraId="2C6EEF76" w14:textId="77777777" w:rsidR="00A53424" w:rsidRDefault="00B77DFB" w:rsidP="00B77DFB">
      <w:pPr>
        <w:shd w:val="clear" w:color="auto" w:fill="FFFFFF"/>
        <w:spacing w:after="0" w:line="276" w:lineRule="auto"/>
        <w:ind w:firstLine="375"/>
        <w:rPr>
          <w:rFonts w:ascii="GHEA Grapalat" w:hAnsi="GHEA Grapalat"/>
          <w:b/>
          <w:bCs/>
          <w:color w:val="000000"/>
          <w:sz w:val="24"/>
          <w:szCs w:val="24"/>
          <w:shd w:val="clear" w:color="auto" w:fill="FFFFFF"/>
        </w:rPr>
      </w:pPr>
      <w:r w:rsidRPr="002F0D60">
        <w:rPr>
          <w:rFonts w:ascii="GHEA Grapalat" w:eastAsia="Times New Roman" w:hAnsi="GHEA Grapalat" w:cs="Calibri"/>
          <w:b/>
          <w:color w:val="000000"/>
          <w:sz w:val="24"/>
          <w:szCs w:val="24"/>
          <w:lang w:val="hy-AM"/>
        </w:rPr>
        <w:t>Հոդված 1</w:t>
      </w:r>
      <w:r>
        <w:rPr>
          <w:rFonts w:ascii="GHEA Grapalat" w:eastAsia="Times New Roman" w:hAnsi="GHEA Grapalat" w:cs="Calibri"/>
          <w:b/>
          <w:color w:val="000000"/>
          <w:sz w:val="24"/>
          <w:szCs w:val="24"/>
          <w:lang w:val="hy-AM"/>
        </w:rPr>
        <w:t>9</w:t>
      </w:r>
      <w:r w:rsidRPr="00D03AF0">
        <w:rPr>
          <w:rFonts w:ascii="GHEA Grapalat" w:eastAsia="Times New Roman" w:hAnsi="GHEA Grapalat" w:cs="Times New Roman"/>
          <w:b/>
          <w:color w:val="000000"/>
          <w:sz w:val="24"/>
          <w:szCs w:val="24"/>
          <w:lang w:val="hy-AM"/>
        </w:rPr>
        <w:t>.</w:t>
      </w:r>
      <w:r>
        <w:rPr>
          <w:rFonts w:ascii="GHEA Grapalat" w:eastAsia="Times New Roman" w:hAnsi="GHEA Grapalat" w:cs="Times New Roman"/>
          <w:b/>
          <w:color w:val="000000"/>
          <w:sz w:val="24"/>
          <w:szCs w:val="24"/>
          <w:lang w:val="hy-AM"/>
        </w:rPr>
        <w:t xml:space="preserve"> </w:t>
      </w:r>
      <w:proofErr w:type="spellStart"/>
      <w:r w:rsidRPr="00B77DFB">
        <w:rPr>
          <w:rFonts w:ascii="GHEA Grapalat" w:hAnsi="GHEA Grapalat"/>
          <w:b/>
          <w:bCs/>
          <w:color w:val="000000"/>
          <w:sz w:val="24"/>
          <w:szCs w:val="24"/>
          <w:shd w:val="clear" w:color="auto" w:fill="FFFFFF"/>
        </w:rPr>
        <w:t>Դիվանագիտական</w:t>
      </w:r>
      <w:proofErr w:type="spellEnd"/>
      <w:r w:rsidRPr="00B77DFB">
        <w:rPr>
          <w:rFonts w:ascii="GHEA Grapalat" w:hAnsi="GHEA Grapalat"/>
          <w:b/>
          <w:bCs/>
          <w:color w:val="000000"/>
          <w:sz w:val="24"/>
          <w:szCs w:val="24"/>
          <w:shd w:val="clear" w:color="auto" w:fill="FFFFFF"/>
        </w:rPr>
        <w:t xml:space="preserve"> </w:t>
      </w:r>
      <w:proofErr w:type="spellStart"/>
      <w:r w:rsidRPr="00B77DFB">
        <w:rPr>
          <w:rFonts w:ascii="GHEA Grapalat" w:hAnsi="GHEA Grapalat"/>
          <w:b/>
          <w:bCs/>
          <w:color w:val="000000"/>
          <w:sz w:val="24"/>
          <w:szCs w:val="24"/>
          <w:shd w:val="clear" w:color="auto" w:fill="FFFFFF"/>
        </w:rPr>
        <w:t>աստիճանները</w:t>
      </w:r>
      <w:proofErr w:type="spellEnd"/>
    </w:p>
    <w:p w14:paraId="36E53AD0" w14:textId="77777777" w:rsidR="001F0A46" w:rsidRPr="00B77DFB" w:rsidRDefault="001F0A46" w:rsidP="00B77DFB">
      <w:pPr>
        <w:shd w:val="clear" w:color="auto" w:fill="FFFFFF"/>
        <w:spacing w:after="0" w:line="276" w:lineRule="auto"/>
        <w:ind w:firstLine="375"/>
        <w:rPr>
          <w:rFonts w:ascii="GHEA Grapalat" w:eastAsia="Times New Roman" w:hAnsi="GHEA Grapalat" w:cs="Times New Roman"/>
          <w:color w:val="000000"/>
          <w:sz w:val="24"/>
          <w:szCs w:val="24"/>
        </w:rPr>
      </w:pPr>
    </w:p>
    <w:p w14:paraId="130E1934" w14:textId="77777777" w:rsidR="00A53424" w:rsidRPr="00A53424" w:rsidDel="00B77DFB" w:rsidRDefault="00A53424" w:rsidP="00B77DFB">
      <w:pPr>
        <w:shd w:val="clear" w:color="auto" w:fill="FFFFFF"/>
        <w:spacing w:after="0" w:line="276" w:lineRule="auto"/>
        <w:ind w:firstLine="375"/>
        <w:jc w:val="both"/>
        <w:rPr>
          <w:del w:id="984" w:author="LEGAL" w:date="2024-10-11T15:29:00Z"/>
          <w:rFonts w:ascii="GHEA Grapalat" w:eastAsia="Times New Roman" w:hAnsi="GHEA Grapalat" w:cs="Times New Roman"/>
          <w:color w:val="000000"/>
          <w:sz w:val="24"/>
          <w:szCs w:val="24"/>
        </w:rPr>
      </w:pPr>
      <w:del w:id="985" w:author="LEGAL" w:date="2024-10-11T15:29:00Z">
        <w:r w:rsidRPr="00A53424" w:rsidDel="00B77DFB">
          <w:rPr>
            <w:rFonts w:ascii="GHEA Grapalat" w:eastAsia="Times New Roman" w:hAnsi="GHEA Grapalat" w:cs="Times New Roman"/>
            <w:color w:val="000000"/>
            <w:sz w:val="24"/>
            <w:szCs w:val="24"/>
          </w:rPr>
          <w:delText>1. Դիվանագիտական աստիճանները հատուկ դասային աստիճաններ են, որոնք դիվանագետին շնորհվում են դիվանագիտական ծառայության անցնելիս և ծառայության ընթացքում:</w:delText>
        </w:r>
      </w:del>
    </w:p>
    <w:p w14:paraId="1EE998FD" w14:textId="77777777" w:rsidR="00A53424" w:rsidRPr="00A53424" w:rsidDel="00B77DFB" w:rsidRDefault="00A53424" w:rsidP="00B77DFB">
      <w:pPr>
        <w:shd w:val="clear" w:color="auto" w:fill="FFFFFF"/>
        <w:spacing w:after="0" w:line="276" w:lineRule="auto"/>
        <w:ind w:firstLine="375"/>
        <w:jc w:val="both"/>
        <w:rPr>
          <w:del w:id="986" w:author="LEGAL" w:date="2024-10-11T15:29:00Z"/>
          <w:rFonts w:ascii="GHEA Grapalat" w:eastAsia="Times New Roman" w:hAnsi="GHEA Grapalat" w:cs="Times New Roman"/>
          <w:color w:val="000000"/>
          <w:sz w:val="24"/>
          <w:szCs w:val="24"/>
        </w:rPr>
      </w:pPr>
      <w:del w:id="987" w:author="LEGAL" w:date="2024-10-11T15:29:00Z">
        <w:r w:rsidRPr="00A53424" w:rsidDel="00B77DFB">
          <w:rPr>
            <w:rFonts w:ascii="GHEA Grapalat" w:eastAsia="Times New Roman" w:hAnsi="GHEA Grapalat" w:cs="Times New Roman"/>
            <w:color w:val="000000"/>
            <w:sz w:val="24"/>
            <w:szCs w:val="24"/>
          </w:rPr>
          <w:delText>2. Դիվանագիտական աստիճանները բնութագրում են մասնագիտական գիտելիքներին և աշխատանքային ունակություններին համապատասխանող որակավորումը:</w:delText>
        </w:r>
      </w:del>
    </w:p>
    <w:p w14:paraId="029EE520" w14:textId="77777777" w:rsidR="00A53424" w:rsidRPr="00A53424" w:rsidRDefault="00A53424" w:rsidP="00B77DFB">
      <w:pPr>
        <w:shd w:val="clear" w:color="auto" w:fill="FFFFFF"/>
        <w:spacing w:after="0" w:line="276" w:lineRule="auto"/>
        <w:ind w:firstLine="375"/>
        <w:jc w:val="both"/>
        <w:rPr>
          <w:rFonts w:ascii="GHEA Grapalat" w:eastAsia="Times New Roman" w:hAnsi="GHEA Grapalat" w:cs="Times New Roman"/>
          <w:color w:val="000000"/>
          <w:sz w:val="24"/>
          <w:szCs w:val="24"/>
        </w:rPr>
      </w:pPr>
      <w:del w:id="988" w:author="LEGAL" w:date="2024-10-11T15:29:00Z">
        <w:r w:rsidRPr="00A53424" w:rsidDel="00B77DFB">
          <w:rPr>
            <w:rFonts w:ascii="GHEA Grapalat" w:eastAsia="Times New Roman" w:hAnsi="GHEA Grapalat" w:cs="Times New Roman"/>
            <w:color w:val="000000"/>
            <w:sz w:val="24"/>
            <w:szCs w:val="24"/>
          </w:rPr>
          <w:delText>3</w:delText>
        </w:r>
      </w:del>
      <w:ins w:id="989" w:author="LEGAL" w:date="2024-10-11T15:29:00Z">
        <w:r w:rsidR="00B77DFB">
          <w:rPr>
            <w:rFonts w:ascii="GHEA Grapalat" w:eastAsia="Times New Roman" w:hAnsi="GHEA Grapalat" w:cs="Times New Roman"/>
            <w:color w:val="000000"/>
            <w:sz w:val="24"/>
            <w:szCs w:val="24"/>
            <w:lang w:val="hy-AM"/>
          </w:rPr>
          <w:t>1</w:t>
        </w:r>
      </w:ins>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Դիվանագիտական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աստիճանները</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լինում</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են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բարձրագույն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դիվանագիտական</w:t>
      </w:r>
      <w:proofErr w:type="spellEnd"/>
      <w:r w:rsidRPr="00A53424">
        <w:rPr>
          <w:rFonts w:ascii="GHEA Grapalat" w:eastAsia="Times New Roman" w:hAnsi="GHEA Grapalat" w:cs="Times New Roman"/>
          <w:color w:val="000000"/>
          <w:sz w:val="24"/>
          <w:szCs w:val="24"/>
        </w:rPr>
        <w:t xml:space="preserve"> և </w:t>
      </w:r>
      <w:proofErr w:type="spellStart"/>
      <w:r w:rsidRPr="00A53424">
        <w:rPr>
          <w:rFonts w:ascii="GHEA Grapalat" w:eastAsia="Times New Roman" w:hAnsi="GHEA Grapalat" w:cs="Times New Roman"/>
          <w:color w:val="000000"/>
          <w:sz w:val="24"/>
          <w:szCs w:val="24"/>
        </w:rPr>
        <w:t>դիվանագիտական</w:t>
      </w:r>
      <w:proofErr w:type="spellEnd"/>
      <w:r w:rsidRPr="00A53424">
        <w:rPr>
          <w:rFonts w:ascii="GHEA Grapalat" w:eastAsia="Times New Roman" w:hAnsi="GHEA Grapalat" w:cs="Times New Roman"/>
          <w:color w:val="000000"/>
          <w:sz w:val="24"/>
          <w:szCs w:val="24"/>
        </w:rPr>
        <w:t>:</w:t>
      </w:r>
    </w:p>
    <w:p w14:paraId="24C8AD7B" w14:textId="77777777" w:rsidR="00A53424" w:rsidRPr="00A53424" w:rsidRDefault="00A53424" w:rsidP="00B77DFB">
      <w:pPr>
        <w:shd w:val="clear" w:color="auto" w:fill="FFFFFF"/>
        <w:spacing w:after="0" w:line="276" w:lineRule="auto"/>
        <w:ind w:firstLine="375"/>
        <w:jc w:val="both"/>
        <w:rPr>
          <w:rFonts w:ascii="GHEA Grapalat" w:eastAsia="Times New Roman" w:hAnsi="GHEA Grapalat" w:cs="Times New Roman"/>
          <w:color w:val="000000"/>
          <w:sz w:val="24"/>
          <w:szCs w:val="24"/>
        </w:rPr>
      </w:pPr>
      <w:del w:id="990" w:author="LEGAL" w:date="2024-10-11T15:29:00Z">
        <w:r w:rsidRPr="00A53424" w:rsidDel="00B77DFB">
          <w:rPr>
            <w:rFonts w:ascii="GHEA Grapalat" w:eastAsia="Times New Roman" w:hAnsi="GHEA Grapalat" w:cs="Times New Roman"/>
            <w:color w:val="000000"/>
            <w:sz w:val="24"/>
            <w:szCs w:val="24"/>
          </w:rPr>
          <w:delText>4</w:delText>
        </w:r>
      </w:del>
      <w:ins w:id="991" w:author="LEGAL" w:date="2024-10-11T15:29:00Z">
        <w:r w:rsidR="00B77DFB">
          <w:rPr>
            <w:rFonts w:ascii="GHEA Grapalat" w:eastAsia="Times New Roman" w:hAnsi="GHEA Grapalat" w:cs="Times New Roman"/>
            <w:color w:val="000000"/>
            <w:sz w:val="24"/>
            <w:szCs w:val="24"/>
            <w:lang w:val="hy-AM"/>
          </w:rPr>
          <w:t>2</w:t>
        </w:r>
      </w:ins>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Բարձրագույն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դիվանագիտական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աստիճաններն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են</w:t>
      </w:r>
      <w:proofErr w:type="spellEnd"/>
      <w:r w:rsidRPr="00A53424">
        <w:rPr>
          <w:rFonts w:ascii="GHEA Grapalat" w:eastAsia="Times New Roman" w:hAnsi="GHEA Grapalat" w:cs="Times New Roman"/>
          <w:color w:val="000000"/>
          <w:sz w:val="24"/>
          <w:szCs w:val="24"/>
        </w:rPr>
        <w:t>`</w:t>
      </w:r>
    </w:p>
    <w:p w14:paraId="41B40BA5" w14:textId="77777777" w:rsidR="00A53424" w:rsidRPr="00A53424" w:rsidRDefault="00A53424" w:rsidP="00B77DFB">
      <w:pPr>
        <w:shd w:val="clear" w:color="auto" w:fill="FFFFFF"/>
        <w:spacing w:after="0" w:line="276" w:lineRule="auto"/>
        <w:ind w:firstLine="375"/>
        <w:jc w:val="both"/>
        <w:rPr>
          <w:rFonts w:ascii="GHEA Grapalat" w:eastAsia="Times New Roman" w:hAnsi="GHEA Grapalat" w:cs="Times New Roman"/>
          <w:color w:val="000000"/>
          <w:sz w:val="24"/>
          <w:szCs w:val="24"/>
        </w:rPr>
      </w:pPr>
      <w:r w:rsidRPr="00A53424">
        <w:rPr>
          <w:rFonts w:ascii="GHEA Grapalat" w:eastAsia="Times New Roman" w:hAnsi="GHEA Grapalat" w:cs="Times New Roman"/>
          <w:color w:val="000000"/>
          <w:sz w:val="24"/>
          <w:szCs w:val="24"/>
        </w:rPr>
        <w:t xml:space="preserve">1) </w:t>
      </w:r>
      <w:proofErr w:type="spellStart"/>
      <w:r w:rsidRPr="00A53424">
        <w:rPr>
          <w:rFonts w:ascii="GHEA Grapalat" w:eastAsia="Times New Roman" w:hAnsi="GHEA Grapalat" w:cs="Times New Roman"/>
          <w:color w:val="000000"/>
          <w:sz w:val="24"/>
          <w:szCs w:val="24"/>
        </w:rPr>
        <w:t>արտակարգ</w:t>
      </w:r>
      <w:proofErr w:type="spellEnd"/>
      <w:r w:rsidRPr="00A53424">
        <w:rPr>
          <w:rFonts w:ascii="GHEA Grapalat" w:eastAsia="Times New Roman" w:hAnsi="GHEA Grapalat" w:cs="Times New Roman"/>
          <w:color w:val="000000"/>
          <w:sz w:val="24"/>
          <w:szCs w:val="24"/>
        </w:rPr>
        <w:t xml:space="preserve"> և </w:t>
      </w:r>
      <w:proofErr w:type="spellStart"/>
      <w:r w:rsidRPr="00A53424">
        <w:rPr>
          <w:rFonts w:ascii="GHEA Grapalat" w:eastAsia="Times New Roman" w:hAnsi="GHEA Grapalat" w:cs="Times New Roman"/>
          <w:color w:val="000000"/>
          <w:sz w:val="24"/>
          <w:szCs w:val="24"/>
        </w:rPr>
        <w:t>լիազոր</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դեսպան</w:t>
      </w:r>
      <w:proofErr w:type="spellEnd"/>
      <w:del w:id="992" w:author="LEGAL" w:date="2025-09-15T17:26:00Z">
        <w:r w:rsidRPr="00A53424" w:rsidDel="00456BD4">
          <w:rPr>
            <w:rFonts w:ascii="GHEA Grapalat" w:eastAsia="Times New Roman" w:hAnsi="GHEA Grapalat" w:cs="Times New Roman"/>
            <w:color w:val="000000"/>
            <w:sz w:val="24"/>
            <w:szCs w:val="24"/>
          </w:rPr>
          <w:delText>ի աստիճանը</w:delText>
        </w:r>
      </w:del>
      <w:r w:rsidRPr="00A53424">
        <w:rPr>
          <w:rFonts w:ascii="GHEA Grapalat" w:eastAsia="Times New Roman" w:hAnsi="GHEA Grapalat" w:cs="Times New Roman"/>
          <w:color w:val="000000"/>
          <w:sz w:val="24"/>
          <w:szCs w:val="24"/>
        </w:rPr>
        <w:t>.</w:t>
      </w:r>
    </w:p>
    <w:p w14:paraId="332FA01E" w14:textId="77777777" w:rsidR="00A53424" w:rsidRPr="00A53424" w:rsidRDefault="00A53424" w:rsidP="00B77DFB">
      <w:pPr>
        <w:shd w:val="clear" w:color="auto" w:fill="FFFFFF"/>
        <w:spacing w:after="0" w:line="276" w:lineRule="auto"/>
        <w:ind w:firstLine="375"/>
        <w:jc w:val="both"/>
        <w:rPr>
          <w:rFonts w:ascii="GHEA Grapalat" w:eastAsia="Times New Roman" w:hAnsi="GHEA Grapalat" w:cs="Times New Roman"/>
          <w:color w:val="000000"/>
          <w:sz w:val="24"/>
          <w:szCs w:val="24"/>
        </w:rPr>
      </w:pPr>
      <w:r w:rsidRPr="00A53424">
        <w:rPr>
          <w:rFonts w:ascii="GHEA Grapalat" w:eastAsia="Times New Roman" w:hAnsi="GHEA Grapalat" w:cs="Times New Roman"/>
          <w:color w:val="000000"/>
          <w:sz w:val="24"/>
          <w:szCs w:val="24"/>
        </w:rPr>
        <w:t xml:space="preserve">2) </w:t>
      </w:r>
      <w:proofErr w:type="spellStart"/>
      <w:r w:rsidRPr="00A53424">
        <w:rPr>
          <w:rFonts w:ascii="GHEA Grapalat" w:eastAsia="Times New Roman" w:hAnsi="GHEA Grapalat" w:cs="Times New Roman"/>
          <w:color w:val="000000"/>
          <w:sz w:val="24"/>
          <w:szCs w:val="24"/>
        </w:rPr>
        <w:t>արտակարգ</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դեսպանորդ</w:t>
      </w:r>
      <w:proofErr w:type="spellEnd"/>
      <w:r w:rsidRPr="00A53424">
        <w:rPr>
          <w:rFonts w:ascii="GHEA Grapalat" w:eastAsia="Times New Roman" w:hAnsi="GHEA Grapalat" w:cs="Times New Roman"/>
          <w:color w:val="000000"/>
          <w:sz w:val="24"/>
          <w:szCs w:val="24"/>
        </w:rPr>
        <w:t xml:space="preserve"> և </w:t>
      </w:r>
      <w:proofErr w:type="spellStart"/>
      <w:r w:rsidRPr="00A53424">
        <w:rPr>
          <w:rFonts w:ascii="GHEA Grapalat" w:eastAsia="Times New Roman" w:hAnsi="GHEA Grapalat" w:cs="Times New Roman"/>
          <w:color w:val="000000"/>
          <w:sz w:val="24"/>
          <w:szCs w:val="24"/>
        </w:rPr>
        <w:t>լիազոր</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նախարար</w:t>
      </w:r>
      <w:proofErr w:type="spellEnd"/>
      <w:del w:id="993" w:author="LEGAL" w:date="2025-09-15T17:26:00Z">
        <w:r w:rsidRPr="00A53424" w:rsidDel="00456BD4">
          <w:rPr>
            <w:rFonts w:ascii="GHEA Grapalat" w:eastAsia="Times New Roman" w:hAnsi="GHEA Grapalat" w:cs="Times New Roman"/>
            <w:color w:val="000000"/>
            <w:sz w:val="24"/>
            <w:szCs w:val="24"/>
          </w:rPr>
          <w:delText>ի աստիճանը</w:delText>
        </w:r>
      </w:del>
      <w:r w:rsidRPr="00A53424">
        <w:rPr>
          <w:rFonts w:ascii="GHEA Grapalat" w:eastAsia="Times New Roman" w:hAnsi="GHEA Grapalat" w:cs="Times New Roman"/>
          <w:color w:val="000000"/>
          <w:sz w:val="24"/>
          <w:szCs w:val="24"/>
        </w:rPr>
        <w:t>:</w:t>
      </w:r>
    </w:p>
    <w:p w14:paraId="451E7D4F" w14:textId="77777777" w:rsidR="00A53424" w:rsidRPr="00A53424" w:rsidRDefault="00A53424" w:rsidP="00B77DFB">
      <w:pPr>
        <w:shd w:val="clear" w:color="auto" w:fill="FFFFFF"/>
        <w:spacing w:after="0" w:line="276" w:lineRule="auto"/>
        <w:ind w:firstLine="375"/>
        <w:jc w:val="both"/>
        <w:rPr>
          <w:rFonts w:ascii="GHEA Grapalat" w:eastAsia="Times New Roman" w:hAnsi="GHEA Grapalat" w:cs="Times New Roman"/>
          <w:color w:val="000000"/>
          <w:sz w:val="24"/>
          <w:szCs w:val="24"/>
        </w:rPr>
      </w:pPr>
      <w:del w:id="994" w:author="LEGAL" w:date="2025-12-26T15:03:00Z">
        <w:r w:rsidRPr="00A53424" w:rsidDel="00AB2F4F">
          <w:rPr>
            <w:rFonts w:ascii="GHEA Grapalat" w:eastAsia="Times New Roman" w:hAnsi="GHEA Grapalat" w:cs="Times New Roman"/>
            <w:color w:val="000000"/>
            <w:sz w:val="24"/>
            <w:szCs w:val="24"/>
          </w:rPr>
          <w:delText>5</w:delText>
        </w:r>
      </w:del>
      <w:ins w:id="995" w:author="LEGAL" w:date="2025-12-26T15:03:00Z">
        <w:r w:rsidR="00AB2F4F">
          <w:rPr>
            <w:rFonts w:ascii="GHEA Grapalat" w:eastAsia="Times New Roman" w:hAnsi="GHEA Grapalat" w:cs="Times New Roman"/>
            <w:color w:val="000000"/>
            <w:sz w:val="24"/>
            <w:szCs w:val="24"/>
            <w:lang w:val="hy-AM"/>
          </w:rPr>
          <w:t>3</w:t>
        </w:r>
      </w:ins>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Դիվանագիտական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աստիճաններն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են</w:t>
      </w:r>
      <w:proofErr w:type="spellEnd"/>
      <w:r w:rsidRPr="00A53424">
        <w:rPr>
          <w:rFonts w:ascii="GHEA Grapalat" w:eastAsia="Times New Roman" w:hAnsi="GHEA Grapalat" w:cs="Times New Roman"/>
          <w:color w:val="000000"/>
          <w:sz w:val="24"/>
          <w:szCs w:val="24"/>
        </w:rPr>
        <w:t>`</w:t>
      </w:r>
    </w:p>
    <w:p w14:paraId="3DBA1472" w14:textId="77777777" w:rsidR="00A53424" w:rsidRPr="00A53424" w:rsidRDefault="00A53424" w:rsidP="00B77DFB">
      <w:pPr>
        <w:shd w:val="clear" w:color="auto" w:fill="FFFFFF"/>
        <w:spacing w:after="0" w:line="276" w:lineRule="auto"/>
        <w:ind w:firstLine="375"/>
        <w:jc w:val="both"/>
        <w:rPr>
          <w:rFonts w:ascii="GHEA Grapalat" w:eastAsia="Times New Roman" w:hAnsi="GHEA Grapalat" w:cs="Times New Roman"/>
          <w:color w:val="000000"/>
          <w:sz w:val="24"/>
          <w:szCs w:val="24"/>
        </w:rPr>
      </w:pPr>
      <w:r w:rsidRPr="00A53424">
        <w:rPr>
          <w:rFonts w:ascii="GHEA Grapalat" w:eastAsia="Times New Roman" w:hAnsi="GHEA Grapalat" w:cs="Times New Roman"/>
          <w:color w:val="000000"/>
          <w:sz w:val="24"/>
          <w:szCs w:val="24"/>
        </w:rPr>
        <w:t xml:space="preserve">1) </w:t>
      </w:r>
      <w:proofErr w:type="spellStart"/>
      <w:r w:rsidRPr="00A53424">
        <w:rPr>
          <w:rFonts w:ascii="GHEA Grapalat" w:eastAsia="Times New Roman" w:hAnsi="GHEA Grapalat" w:cs="Times New Roman"/>
          <w:color w:val="000000"/>
          <w:sz w:val="24"/>
          <w:szCs w:val="24"/>
        </w:rPr>
        <w:t>ավագ</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խորհրդական</w:t>
      </w:r>
      <w:proofErr w:type="spellEnd"/>
      <w:del w:id="996" w:author="LEGAL" w:date="2025-09-15T17:26:00Z">
        <w:r w:rsidRPr="00A53424" w:rsidDel="00456BD4">
          <w:rPr>
            <w:rFonts w:ascii="GHEA Grapalat" w:eastAsia="Times New Roman" w:hAnsi="GHEA Grapalat" w:cs="Times New Roman"/>
            <w:color w:val="000000"/>
            <w:sz w:val="24"/>
            <w:szCs w:val="24"/>
          </w:rPr>
          <w:delText>ի աստիճանը</w:delText>
        </w:r>
      </w:del>
      <w:r w:rsidRPr="00A53424">
        <w:rPr>
          <w:rFonts w:ascii="GHEA Grapalat" w:eastAsia="Times New Roman" w:hAnsi="GHEA Grapalat" w:cs="Times New Roman"/>
          <w:color w:val="000000"/>
          <w:sz w:val="24"/>
          <w:szCs w:val="24"/>
        </w:rPr>
        <w:t>.</w:t>
      </w:r>
    </w:p>
    <w:p w14:paraId="26AF1D9A" w14:textId="77777777" w:rsidR="00A53424" w:rsidRPr="00A53424" w:rsidRDefault="00A53424" w:rsidP="00B77DFB">
      <w:pPr>
        <w:shd w:val="clear" w:color="auto" w:fill="FFFFFF"/>
        <w:spacing w:after="0" w:line="276" w:lineRule="auto"/>
        <w:ind w:firstLine="375"/>
        <w:jc w:val="both"/>
        <w:rPr>
          <w:rFonts w:ascii="GHEA Grapalat" w:eastAsia="Times New Roman" w:hAnsi="GHEA Grapalat" w:cs="Times New Roman"/>
          <w:color w:val="000000"/>
          <w:sz w:val="24"/>
          <w:szCs w:val="24"/>
        </w:rPr>
      </w:pPr>
      <w:r w:rsidRPr="00A53424">
        <w:rPr>
          <w:rFonts w:ascii="GHEA Grapalat" w:eastAsia="Times New Roman" w:hAnsi="GHEA Grapalat" w:cs="Times New Roman"/>
          <w:color w:val="000000"/>
          <w:sz w:val="24"/>
          <w:szCs w:val="24"/>
        </w:rPr>
        <w:t xml:space="preserve">2) </w:t>
      </w:r>
      <w:proofErr w:type="spellStart"/>
      <w:r w:rsidRPr="00A53424">
        <w:rPr>
          <w:rFonts w:ascii="GHEA Grapalat" w:eastAsia="Times New Roman" w:hAnsi="GHEA Grapalat" w:cs="Times New Roman"/>
          <w:color w:val="000000"/>
          <w:sz w:val="24"/>
          <w:szCs w:val="24"/>
        </w:rPr>
        <w:t>խորհրդական</w:t>
      </w:r>
      <w:proofErr w:type="spellEnd"/>
      <w:del w:id="997" w:author="LEGAL" w:date="2025-09-15T17:27:00Z">
        <w:r w:rsidRPr="00A53424" w:rsidDel="00456BD4">
          <w:rPr>
            <w:rFonts w:ascii="GHEA Grapalat" w:eastAsia="Times New Roman" w:hAnsi="GHEA Grapalat" w:cs="Times New Roman"/>
            <w:color w:val="000000"/>
            <w:sz w:val="24"/>
            <w:szCs w:val="24"/>
          </w:rPr>
          <w:delText>ի աստիճանը</w:delText>
        </w:r>
      </w:del>
      <w:r w:rsidRPr="00A53424">
        <w:rPr>
          <w:rFonts w:ascii="GHEA Grapalat" w:eastAsia="Times New Roman" w:hAnsi="GHEA Grapalat" w:cs="Times New Roman"/>
          <w:color w:val="000000"/>
          <w:sz w:val="24"/>
          <w:szCs w:val="24"/>
        </w:rPr>
        <w:t>.</w:t>
      </w:r>
    </w:p>
    <w:p w14:paraId="270F5BAA" w14:textId="77777777" w:rsidR="00A53424" w:rsidRPr="00A53424" w:rsidRDefault="00A53424" w:rsidP="00B77DFB">
      <w:pPr>
        <w:shd w:val="clear" w:color="auto" w:fill="FFFFFF"/>
        <w:spacing w:after="0" w:line="276" w:lineRule="auto"/>
        <w:ind w:firstLine="375"/>
        <w:jc w:val="both"/>
        <w:rPr>
          <w:rFonts w:ascii="GHEA Grapalat" w:eastAsia="Times New Roman" w:hAnsi="GHEA Grapalat" w:cs="Times New Roman"/>
          <w:color w:val="000000"/>
          <w:sz w:val="24"/>
          <w:szCs w:val="24"/>
        </w:rPr>
      </w:pPr>
      <w:r w:rsidRPr="00A53424">
        <w:rPr>
          <w:rFonts w:ascii="GHEA Grapalat" w:eastAsia="Times New Roman" w:hAnsi="GHEA Grapalat" w:cs="Times New Roman"/>
          <w:color w:val="000000"/>
          <w:sz w:val="24"/>
          <w:szCs w:val="24"/>
        </w:rPr>
        <w:t xml:space="preserve">3) </w:t>
      </w:r>
      <w:proofErr w:type="spellStart"/>
      <w:r w:rsidRPr="00A53424">
        <w:rPr>
          <w:rFonts w:ascii="GHEA Grapalat" w:eastAsia="Times New Roman" w:hAnsi="GHEA Grapalat" w:cs="Times New Roman"/>
          <w:color w:val="000000"/>
          <w:sz w:val="24"/>
          <w:szCs w:val="24"/>
        </w:rPr>
        <w:t>առաջին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քարտուղար</w:t>
      </w:r>
      <w:proofErr w:type="spellEnd"/>
      <w:del w:id="998" w:author="LEGAL" w:date="2025-09-15T17:27:00Z">
        <w:r w:rsidRPr="00A53424" w:rsidDel="00456BD4">
          <w:rPr>
            <w:rFonts w:ascii="GHEA Grapalat" w:eastAsia="Times New Roman" w:hAnsi="GHEA Grapalat" w:cs="Times New Roman"/>
            <w:color w:val="000000"/>
            <w:sz w:val="24"/>
            <w:szCs w:val="24"/>
          </w:rPr>
          <w:delText>ի աստիճանը</w:delText>
        </w:r>
      </w:del>
      <w:r w:rsidRPr="00A53424">
        <w:rPr>
          <w:rFonts w:ascii="GHEA Grapalat" w:eastAsia="Times New Roman" w:hAnsi="GHEA Grapalat" w:cs="Times New Roman"/>
          <w:color w:val="000000"/>
          <w:sz w:val="24"/>
          <w:szCs w:val="24"/>
        </w:rPr>
        <w:t>.</w:t>
      </w:r>
    </w:p>
    <w:p w14:paraId="133C3D83" w14:textId="77777777" w:rsidR="00A53424" w:rsidRPr="00A53424" w:rsidRDefault="00A53424" w:rsidP="00B77DFB">
      <w:pPr>
        <w:shd w:val="clear" w:color="auto" w:fill="FFFFFF"/>
        <w:spacing w:after="0" w:line="276" w:lineRule="auto"/>
        <w:ind w:firstLine="375"/>
        <w:jc w:val="both"/>
        <w:rPr>
          <w:rFonts w:ascii="GHEA Grapalat" w:eastAsia="Times New Roman" w:hAnsi="GHEA Grapalat" w:cs="Times New Roman"/>
          <w:color w:val="000000"/>
          <w:sz w:val="24"/>
          <w:szCs w:val="24"/>
        </w:rPr>
      </w:pPr>
      <w:r w:rsidRPr="00A53424">
        <w:rPr>
          <w:rFonts w:ascii="GHEA Grapalat" w:eastAsia="Times New Roman" w:hAnsi="GHEA Grapalat" w:cs="Times New Roman"/>
          <w:color w:val="000000"/>
          <w:sz w:val="24"/>
          <w:szCs w:val="24"/>
        </w:rPr>
        <w:t xml:space="preserve">4) </w:t>
      </w:r>
      <w:proofErr w:type="spellStart"/>
      <w:r w:rsidRPr="00A53424">
        <w:rPr>
          <w:rFonts w:ascii="GHEA Grapalat" w:eastAsia="Times New Roman" w:hAnsi="GHEA Grapalat" w:cs="Times New Roman"/>
          <w:color w:val="000000"/>
          <w:sz w:val="24"/>
          <w:szCs w:val="24"/>
        </w:rPr>
        <w:t>երկրորդ</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քարտուղար</w:t>
      </w:r>
      <w:proofErr w:type="spellEnd"/>
      <w:del w:id="999" w:author="LEGAL" w:date="2025-09-15T17:27:00Z">
        <w:r w:rsidRPr="00A53424" w:rsidDel="00456BD4">
          <w:rPr>
            <w:rFonts w:ascii="GHEA Grapalat" w:eastAsia="Times New Roman" w:hAnsi="GHEA Grapalat" w:cs="Times New Roman"/>
            <w:color w:val="000000"/>
            <w:sz w:val="24"/>
            <w:szCs w:val="24"/>
          </w:rPr>
          <w:delText>ի աստիճանը</w:delText>
        </w:r>
      </w:del>
      <w:r w:rsidRPr="00A53424">
        <w:rPr>
          <w:rFonts w:ascii="GHEA Grapalat" w:eastAsia="Times New Roman" w:hAnsi="GHEA Grapalat" w:cs="Times New Roman"/>
          <w:color w:val="000000"/>
          <w:sz w:val="24"/>
          <w:szCs w:val="24"/>
        </w:rPr>
        <w:t>.</w:t>
      </w:r>
    </w:p>
    <w:p w14:paraId="09107946" w14:textId="77777777" w:rsidR="00A53424" w:rsidRPr="00A53424" w:rsidRDefault="00A53424" w:rsidP="00B77DFB">
      <w:pPr>
        <w:shd w:val="clear" w:color="auto" w:fill="FFFFFF"/>
        <w:spacing w:after="0" w:line="276" w:lineRule="auto"/>
        <w:ind w:firstLine="375"/>
        <w:jc w:val="both"/>
        <w:rPr>
          <w:rFonts w:ascii="GHEA Grapalat" w:eastAsia="Times New Roman" w:hAnsi="GHEA Grapalat" w:cs="Times New Roman"/>
          <w:color w:val="000000"/>
          <w:sz w:val="24"/>
          <w:szCs w:val="24"/>
        </w:rPr>
      </w:pPr>
      <w:r w:rsidRPr="00A53424">
        <w:rPr>
          <w:rFonts w:ascii="GHEA Grapalat" w:eastAsia="Times New Roman" w:hAnsi="GHEA Grapalat" w:cs="Times New Roman"/>
          <w:color w:val="000000"/>
          <w:sz w:val="24"/>
          <w:szCs w:val="24"/>
        </w:rPr>
        <w:t xml:space="preserve">5) </w:t>
      </w:r>
      <w:proofErr w:type="spellStart"/>
      <w:r w:rsidRPr="00A53424">
        <w:rPr>
          <w:rFonts w:ascii="GHEA Grapalat" w:eastAsia="Times New Roman" w:hAnsi="GHEA Grapalat" w:cs="Times New Roman"/>
          <w:color w:val="000000"/>
          <w:sz w:val="24"/>
          <w:szCs w:val="24"/>
        </w:rPr>
        <w:t>երրորդ</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քարտուղար</w:t>
      </w:r>
      <w:proofErr w:type="spellEnd"/>
      <w:del w:id="1000" w:author="LEGAL" w:date="2025-09-15T17:27:00Z">
        <w:r w:rsidRPr="00A53424" w:rsidDel="00456BD4">
          <w:rPr>
            <w:rFonts w:ascii="GHEA Grapalat" w:eastAsia="Times New Roman" w:hAnsi="GHEA Grapalat" w:cs="Times New Roman"/>
            <w:color w:val="000000"/>
            <w:sz w:val="24"/>
            <w:szCs w:val="24"/>
          </w:rPr>
          <w:delText>ի աստիճանը</w:delText>
        </w:r>
      </w:del>
      <w:r w:rsidRPr="00A53424">
        <w:rPr>
          <w:rFonts w:ascii="GHEA Grapalat" w:eastAsia="Times New Roman" w:hAnsi="GHEA Grapalat" w:cs="Times New Roman"/>
          <w:color w:val="000000"/>
          <w:sz w:val="24"/>
          <w:szCs w:val="24"/>
        </w:rPr>
        <w:t>.</w:t>
      </w:r>
    </w:p>
    <w:p w14:paraId="58092C20" w14:textId="77777777" w:rsidR="00A53424" w:rsidRPr="00A53424" w:rsidRDefault="00A53424" w:rsidP="00B77DFB">
      <w:pPr>
        <w:shd w:val="clear" w:color="auto" w:fill="FFFFFF"/>
        <w:spacing w:after="0" w:line="276" w:lineRule="auto"/>
        <w:ind w:firstLine="375"/>
        <w:jc w:val="both"/>
        <w:rPr>
          <w:rFonts w:ascii="GHEA Grapalat" w:eastAsia="Times New Roman" w:hAnsi="GHEA Grapalat" w:cs="Times New Roman"/>
          <w:color w:val="000000"/>
          <w:sz w:val="24"/>
          <w:szCs w:val="24"/>
        </w:rPr>
      </w:pPr>
      <w:r w:rsidRPr="00A53424">
        <w:rPr>
          <w:rFonts w:ascii="GHEA Grapalat" w:eastAsia="Times New Roman" w:hAnsi="GHEA Grapalat" w:cs="Times New Roman"/>
          <w:color w:val="000000"/>
          <w:sz w:val="24"/>
          <w:szCs w:val="24"/>
        </w:rPr>
        <w:t xml:space="preserve">6) </w:t>
      </w:r>
      <w:proofErr w:type="spellStart"/>
      <w:r w:rsidRPr="00A53424">
        <w:rPr>
          <w:rFonts w:ascii="GHEA Grapalat" w:eastAsia="Times New Roman" w:hAnsi="GHEA Grapalat" w:cs="Times New Roman"/>
          <w:color w:val="000000"/>
          <w:sz w:val="24"/>
          <w:szCs w:val="24"/>
        </w:rPr>
        <w:t>կցորդ</w:t>
      </w:r>
      <w:proofErr w:type="spellEnd"/>
      <w:del w:id="1001" w:author="LEGAL" w:date="2025-09-15T17:27:00Z">
        <w:r w:rsidRPr="00A53424" w:rsidDel="00456BD4">
          <w:rPr>
            <w:rFonts w:ascii="GHEA Grapalat" w:eastAsia="Times New Roman" w:hAnsi="GHEA Grapalat" w:cs="Times New Roman"/>
            <w:color w:val="000000"/>
            <w:sz w:val="24"/>
            <w:szCs w:val="24"/>
          </w:rPr>
          <w:delText>ի աստիճանը</w:delText>
        </w:r>
      </w:del>
      <w:r w:rsidRPr="00A53424">
        <w:rPr>
          <w:rFonts w:ascii="GHEA Grapalat" w:eastAsia="Times New Roman" w:hAnsi="GHEA Grapalat" w:cs="Times New Roman"/>
          <w:color w:val="000000"/>
          <w:sz w:val="24"/>
          <w:szCs w:val="24"/>
        </w:rPr>
        <w:t>:</w:t>
      </w:r>
    </w:p>
    <w:p w14:paraId="72EE9C37" w14:textId="77777777" w:rsidR="00A53424" w:rsidRPr="00A53424" w:rsidDel="00B77DFB" w:rsidRDefault="00A53424" w:rsidP="00A53424">
      <w:pPr>
        <w:shd w:val="clear" w:color="auto" w:fill="FFFFFF"/>
        <w:spacing w:after="0" w:line="240" w:lineRule="auto"/>
        <w:ind w:firstLine="375"/>
        <w:rPr>
          <w:del w:id="1002" w:author="LEGAL" w:date="2024-10-11T15:30:00Z"/>
          <w:rFonts w:ascii="GHEA Grapalat" w:eastAsia="Times New Roman" w:hAnsi="GHEA Grapalat" w:cs="Times New Roman"/>
          <w:color w:val="000000"/>
          <w:sz w:val="24"/>
          <w:szCs w:val="24"/>
        </w:rPr>
      </w:pPr>
      <w:del w:id="1003" w:author="LEGAL" w:date="2024-10-11T15:30:00Z">
        <w:r w:rsidRPr="00A53424" w:rsidDel="00B77DFB">
          <w:rPr>
            <w:rFonts w:ascii="GHEA Grapalat" w:eastAsia="Times New Roman" w:hAnsi="GHEA Grapalat" w:cs="Times New Roman"/>
            <w:b/>
            <w:bCs/>
            <w:i/>
            <w:iCs/>
            <w:color w:val="000000"/>
            <w:sz w:val="24"/>
            <w:szCs w:val="24"/>
          </w:rPr>
          <w:delText>(19-րդ հոդվածը</w:delText>
        </w:r>
        <w:r w:rsidRPr="00A53424" w:rsidDel="00B77DFB">
          <w:rPr>
            <w:rFonts w:ascii="Calibri" w:eastAsia="Times New Roman" w:hAnsi="Calibri" w:cs="Calibri"/>
            <w:b/>
            <w:bCs/>
            <w:i/>
            <w:iCs/>
            <w:color w:val="000000"/>
            <w:sz w:val="24"/>
            <w:szCs w:val="24"/>
          </w:rPr>
          <w:delText> </w:delText>
        </w:r>
        <w:r w:rsidRPr="00A53424" w:rsidDel="00B77DFB">
          <w:rPr>
            <w:rFonts w:ascii="GHEA Grapalat" w:eastAsia="Times New Roman" w:hAnsi="GHEA Grapalat" w:cs="GHEA Grapalat"/>
            <w:b/>
            <w:bCs/>
            <w:i/>
            <w:iCs/>
            <w:color w:val="000000"/>
            <w:sz w:val="24"/>
            <w:szCs w:val="24"/>
          </w:rPr>
          <w:delText>խմբ</w:delText>
        </w:r>
        <w:r w:rsidRPr="00A53424" w:rsidDel="00B77DFB">
          <w:rPr>
            <w:rFonts w:ascii="GHEA Grapalat" w:eastAsia="Times New Roman" w:hAnsi="GHEA Grapalat" w:cs="Times New Roman"/>
            <w:b/>
            <w:bCs/>
            <w:i/>
            <w:iCs/>
            <w:color w:val="000000"/>
            <w:sz w:val="24"/>
            <w:szCs w:val="24"/>
          </w:rPr>
          <w:delText xml:space="preserve">. 15.06.22 </w:delText>
        </w:r>
        <w:r w:rsidRPr="00A53424" w:rsidDel="00B77DFB">
          <w:rPr>
            <w:rFonts w:ascii="GHEA Grapalat" w:eastAsia="Times New Roman" w:hAnsi="GHEA Grapalat" w:cs="GHEA Grapalat"/>
            <w:b/>
            <w:bCs/>
            <w:i/>
            <w:iCs/>
            <w:color w:val="000000"/>
            <w:sz w:val="24"/>
            <w:szCs w:val="24"/>
          </w:rPr>
          <w:delText>ՀՕ</w:delText>
        </w:r>
        <w:r w:rsidRPr="00A53424" w:rsidDel="00B77DFB">
          <w:rPr>
            <w:rFonts w:ascii="GHEA Grapalat" w:eastAsia="Times New Roman" w:hAnsi="GHEA Grapalat" w:cs="Times New Roman"/>
            <w:b/>
            <w:bCs/>
            <w:i/>
            <w:iCs/>
            <w:color w:val="000000"/>
            <w:sz w:val="24"/>
            <w:szCs w:val="24"/>
          </w:rPr>
          <w:delText>-256-</w:delText>
        </w:r>
        <w:r w:rsidRPr="00A53424" w:rsidDel="00B77DFB">
          <w:rPr>
            <w:rFonts w:ascii="GHEA Grapalat" w:eastAsia="Times New Roman" w:hAnsi="GHEA Grapalat" w:cs="GHEA Grapalat"/>
            <w:b/>
            <w:bCs/>
            <w:i/>
            <w:iCs/>
            <w:color w:val="000000"/>
            <w:sz w:val="24"/>
            <w:szCs w:val="24"/>
          </w:rPr>
          <w:delText>Ն</w:delText>
        </w:r>
        <w:r w:rsidRPr="00A53424" w:rsidDel="00B77DFB">
          <w:rPr>
            <w:rFonts w:ascii="GHEA Grapalat" w:eastAsia="Times New Roman" w:hAnsi="GHEA Grapalat" w:cs="Times New Roman"/>
            <w:b/>
            <w:bCs/>
            <w:i/>
            <w:iCs/>
            <w:color w:val="000000"/>
            <w:sz w:val="24"/>
            <w:szCs w:val="24"/>
          </w:rPr>
          <w:delText>)</w:delText>
        </w:r>
      </w:del>
    </w:p>
    <w:p w14:paraId="46EBECF4" w14:textId="77777777" w:rsidR="00A53424" w:rsidRPr="00A53424" w:rsidDel="00B77DFB" w:rsidRDefault="00A53424" w:rsidP="00A53424">
      <w:pPr>
        <w:shd w:val="clear" w:color="auto" w:fill="FFFFFF"/>
        <w:spacing w:after="0" w:line="240" w:lineRule="auto"/>
        <w:ind w:firstLine="375"/>
        <w:rPr>
          <w:del w:id="1004" w:author="LEGAL" w:date="2024-10-11T15:30:00Z"/>
          <w:rFonts w:ascii="GHEA Grapalat" w:eastAsia="Times New Roman" w:hAnsi="GHEA Grapalat" w:cs="Times New Roman"/>
          <w:color w:val="000000"/>
          <w:sz w:val="24"/>
          <w:szCs w:val="24"/>
        </w:rPr>
      </w:pPr>
      <w:del w:id="1005" w:author="LEGAL" w:date="2024-10-11T15:30:00Z">
        <w:r w:rsidRPr="00A53424" w:rsidDel="00B77DFB">
          <w:rPr>
            <w:rFonts w:ascii="GHEA Grapalat" w:eastAsia="Times New Roman" w:hAnsi="GHEA Grapalat" w:cs="Times New Roman"/>
            <w:b/>
            <w:bCs/>
            <w:i/>
            <w:iCs/>
            <w:color w:val="000000"/>
            <w:sz w:val="24"/>
            <w:szCs w:val="24"/>
          </w:rPr>
          <w:delText>(15.06.22</w:delText>
        </w:r>
        <w:r w:rsidRPr="00A53424" w:rsidDel="00B77DFB">
          <w:rPr>
            <w:rFonts w:ascii="Calibri" w:eastAsia="Times New Roman" w:hAnsi="Calibri" w:cs="Calibri"/>
            <w:b/>
            <w:bCs/>
            <w:i/>
            <w:iCs/>
            <w:color w:val="000000"/>
            <w:sz w:val="24"/>
            <w:szCs w:val="24"/>
          </w:rPr>
          <w:delText> </w:delText>
        </w:r>
        <w:r w:rsidR="00ED1EA8" w:rsidDel="00B77DFB">
          <w:fldChar w:fldCharType="begin"/>
        </w:r>
        <w:r w:rsidR="00ED1EA8" w:rsidDel="00B77DFB">
          <w:delInstrText xml:space="preserve"> HYPERLINK "https://www.arlis.am/DocumentView.aspx?docid=165041" </w:delInstrText>
        </w:r>
        <w:r w:rsidR="00ED1EA8" w:rsidDel="00B77DFB">
          <w:fldChar w:fldCharType="separate"/>
        </w:r>
        <w:r w:rsidRPr="00A53424" w:rsidDel="00B77DFB">
          <w:rPr>
            <w:rFonts w:ascii="GHEA Grapalat" w:eastAsia="Times New Roman" w:hAnsi="GHEA Grapalat" w:cs="Times New Roman"/>
            <w:b/>
            <w:bCs/>
            <w:i/>
            <w:iCs/>
            <w:color w:val="0000FF"/>
            <w:sz w:val="24"/>
            <w:szCs w:val="24"/>
            <w:u w:val="single"/>
          </w:rPr>
          <w:delText>ՀՕ-256-Ն</w:delText>
        </w:r>
        <w:r w:rsidR="00ED1EA8" w:rsidDel="00B77DFB">
          <w:rPr>
            <w:rFonts w:ascii="GHEA Grapalat" w:eastAsia="Times New Roman" w:hAnsi="GHEA Grapalat" w:cs="Times New Roman"/>
            <w:b/>
            <w:bCs/>
            <w:i/>
            <w:iCs/>
            <w:color w:val="0000FF"/>
            <w:sz w:val="24"/>
            <w:szCs w:val="24"/>
            <w:u w:val="single"/>
          </w:rPr>
          <w:fldChar w:fldCharType="end"/>
        </w:r>
        <w:r w:rsidRPr="00A53424" w:rsidDel="00B77DFB">
          <w:rPr>
            <w:rFonts w:ascii="Calibri" w:eastAsia="Times New Roman" w:hAnsi="Calibri" w:cs="Calibri"/>
            <w:b/>
            <w:bCs/>
            <w:i/>
            <w:iCs/>
            <w:color w:val="000000"/>
            <w:sz w:val="24"/>
            <w:szCs w:val="24"/>
          </w:rPr>
          <w:delText> </w:delText>
        </w:r>
        <w:r w:rsidRPr="00A53424" w:rsidDel="00B77DFB">
          <w:rPr>
            <w:rFonts w:ascii="GHEA Grapalat" w:eastAsia="Times New Roman" w:hAnsi="GHEA Grapalat" w:cs="GHEA Grapalat"/>
            <w:b/>
            <w:bCs/>
            <w:i/>
            <w:iCs/>
            <w:color w:val="000000"/>
            <w:sz w:val="24"/>
            <w:szCs w:val="24"/>
          </w:rPr>
          <w:delText>օրենքն</w:delText>
        </w:r>
        <w:r w:rsidRPr="00A53424" w:rsidDel="00B77DFB">
          <w:rPr>
            <w:rFonts w:ascii="GHEA Grapalat" w:eastAsia="Times New Roman" w:hAnsi="GHEA Grapalat" w:cs="Times New Roman"/>
            <w:b/>
            <w:bCs/>
            <w:i/>
            <w:iCs/>
            <w:color w:val="000000"/>
            <w:sz w:val="24"/>
            <w:szCs w:val="24"/>
          </w:rPr>
          <w:delText xml:space="preserve"> </w:delText>
        </w:r>
        <w:r w:rsidRPr="00A53424" w:rsidDel="00B77DFB">
          <w:rPr>
            <w:rFonts w:ascii="GHEA Grapalat" w:eastAsia="Times New Roman" w:hAnsi="GHEA Grapalat" w:cs="GHEA Grapalat"/>
            <w:b/>
            <w:bCs/>
            <w:i/>
            <w:iCs/>
            <w:color w:val="000000"/>
            <w:sz w:val="24"/>
            <w:szCs w:val="24"/>
          </w:rPr>
          <w:delText>ունի</w:delText>
        </w:r>
        <w:r w:rsidRPr="00A53424" w:rsidDel="00B77DFB">
          <w:rPr>
            <w:rFonts w:ascii="GHEA Grapalat" w:eastAsia="Times New Roman" w:hAnsi="GHEA Grapalat" w:cs="Times New Roman"/>
            <w:b/>
            <w:bCs/>
            <w:i/>
            <w:iCs/>
            <w:color w:val="000000"/>
            <w:sz w:val="24"/>
            <w:szCs w:val="24"/>
          </w:rPr>
          <w:delText xml:space="preserve"> </w:delText>
        </w:r>
        <w:r w:rsidRPr="00A53424" w:rsidDel="00B77DFB">
          <w:rPr>
            <w:rFonts w:ascii="GHEA Grapalat" w:eastAsia="Times New Roman" w:hAnsi="GHEA Grapalat" w:cs="GHEA Grapalat"/>
            <w:b/>
            <w:bCs/>
            <w:i/>
            <w:iCs/>
            <w:color w:val="000000"/>
            <w:sz w:val="24"/>
            <w:szCs w:val="24"/>
          </w:rPr>
          <w:delText>անցումային</w:delText>
        </w:r>
        <w:r w:rsidRPr="00A53424" w:rsidDel="00B77DFB">
          <w:rPr>
            <w:rFonts w:ascii="GHEA Grapalat" w:eastAsia="Times New Roman" w:hAnsi="GHEA Grapalat" w:cs="Times New Roman"/>
            <w:b/>
            <w:bCs/>
            <w:i/>
            <w:iCs/>
            <w:color w:val="000000"/>
            <w:sz w:val="24"/>
            <w:szCs w:val="24"/>
          </w:rPr>
          <w:delText xml:space="preserve"> </w:delText>
        </w:r>
        <w:r w:rsidRPr="00A53424" w:rsidDel="00B77DFB">
          <w:rPr>
            <w:rFonts w:ascii="GHEA Grapalat" w:eastAsia="Times New Roman" w:hAnsi="GHEA Grapalat" w:cs="GHEA Grapalat"/>
            <w:b/>
            <w:bCs/>
            <w:i/>
            <w:iCs/>
            <w:color w:val="000000"/>
            <w:sz w:val="24"/>
            <w:szCs w:val="24"/>
          </w:rPr>
          <w:delText>դրույթ</w:delText>
        </w:r>
        <w:r w:rsidRPr="00A53424" w:rsidDel="00B77DFB">
          <w:rPr>
            <w:rFonts w:ascii="GHEA Grapalat" w:eastAsia="Times New Roman" w:hAnsi="GHEA Grapalat" w:cs="Times New Roman"/>
            <w:b/>
            <w:bCs/>
            <w:i/>
            <w:iCs/>
            <w:color w:val="000000"/>
            <w:sz w:val="24"/>
            <w:szCs w:val="24"/>
          </w:rPr>
          <w:delText>)</w:delText>
        </w:r>
      </w:del>
    </w:p>
    <w:p w14:paraId="63EE39F6" w14:textId="77777777" w:rsidR="00A53424" w:rsidRPr="00A53424"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rPr>
      </w:pPr>
      <w:del w:id="1006" w:author="LEGAL" w:date="2024-10-11T15:30:00Z">
        <w:r w:rsidRPr="00A53424" w:rsidDel="00B77DFB">
          <w:rPr>
            <w:rFonts w:ascii="Calibri" w:eastAsia="Times New Roman" w:hAnsi="Calibri" w:cs="Calibri"/>
            <w:color w:val="000000"/>
            <w:sz w:val="24"/>
            <w:szCs w:val="24"/>
          </w:rPr>
          <w:delText> </w:delText>
        </w:r>
      </w:del>
    </w:p>
    <w:p w14:paraId="45326CBB" w14:textId="77777777" w:rsidR="00A53424" w:rsidRDefault="00B77DFB" w:rsidP="00B77DFB">
      <w:pPr>
        <w:shd w:val="clear" w:color="auto" w:fill="FFFFFF"/>
        <w:spacing w:after="0" w:line="276" w:lineRule="auto"/>
        <w:ind w:firstLine="375"/>
        <w:jc w:val="both"/>
        <w:rPr>
          <w:rFonts w:ascii="GHEA Grapalat" w:hAnsi="GHEA Grapalat"/>
          <w:b/>
          <w:bCs/>
          <w:color w:val="000000"/>
          <w:sz w:val="24"/>
          <w:szCs w:val="24"/>
          <w:shd w:val="clear" w:color="auto" w:fill="FFFFFF"/>
          <w:lang w:val="hy-AM"/>
        </w:rPr>
      </w:pPr>
      <w:r>
        <w:rPr>
          <w:rFonts w:ascii="GHEA Grapalat" w:eastAsia="Times New Roman" w:hAnsi="GHEA Grapalat" w:cs="Calibri"/>
          <w:b/>
          <w:color w:val="000000"/>
          <w:sz w:val="24"/>
          <w:szCs w:val="24"/>
          <w:lang w:val="hy-AM"/>
        </w:rPr>
        <w:t>Հոդված 20</w:t>
      </w:r>
      <w:r w:rsidRPr="00D03AF0">
        <w:rPr>
          <w:rFonts w:ascii="GHEA Grapalat" w:eastAsia="Times New Roman" w:hAnsi="GHEA Grapalat" w:cs="Times New Roman"/>
          <w:b/>
          <w:color w:val="000000"/>
          <w:sz w:val="24"/>
          <w:szCs w:val="24"/>
          <w:lang w:val="hy-AM"/>
        </w:rPr>
        <w:t>.</w:t>
      </w:r>
      <w:r>
        <w:rPr>
          <w:rFonts w:ascii="GHEA Grapalat" w:eastAsia="Times New Roman" w:hAnsi="GHEA Grapalat" w:cs="Times New Roman"/>
          <w:b/>
          <w:color w:val="000000"/>
          <w:sz w:val="24"/>
          <w:szCs w:val="24"/>
          <w:lang w:val="hy-AM"/>
        </w:rPr>
        <w:t xml:space="preserve"> </w:t>
      </w:r>
      <w:r w:rsidRPr="00B77DFB">
        <w:rPr>
          <w:rFonts w:ascii="GHEA Grapalat" w:hAnsi="GHEA Grapalat"/>
          <w:b/>
          <w:bCs/>
          <w:color w:val="000000"/>
          <w:sz w:val="24"/>
          <w:szCs w:val="24"/>
          <w:shd w:val="clear" w:color="auto" w:fill="FFFFFF"/>
          <w:lang w:val="hy-AM"/>
        </w:rPr>
        <w:t>Դիվանագիտական ծառայության պաշտոնների</w:t>
      </w:r>
      <w:r w:rsidRPr="00B77DFB">
        <w:rPr>
          <w:rFonts w:ascii="Calibri" w:hAnsi="Calibri" w:cs="Calibri"/>
          <w:b/>
          <w:bCs/>
          <w:color w:val="000000"/>
          <w:sz w:val="24"/>
          <w:szCs w:val="24"/>
          <w:shd w:val="clear" w:color="auto" w:fill="FFFFFF"/>
          <w:lang w:val="hy-AM"/>
        </w:rPr>
        <w:t xml:space="preserve"> </w:t>
      </w:r>
      <w:r w:rsidRPr="00B77DFB">
        <w:rPr>
          <w:rFonts w:ascii="GHEA Grapalat" w:hAnsi="GHEA Grapalat"/>
          <w:b/>
          <w:bCs/>
          <w:color w:val="000000"/>
          <w:sz w:val="24"/>
          <w:szCs w:val="24"/>
          <w:shd w:val="clear" w:color="auto" w:fill="FFFFFF"/>
          <w:lang w:val="hy-AM"/>
        </w:rPr>
        <w:t>և</w:t>
      </w:r>
      <w:r>
        <w:rPr>
          <w:rFonts w:ascii="GHEA Grapalat" w:hAnsi="GHEA Grapalat"/>
          <w:b/>
          <w:bCs/>
          <w:color w:val="000000"/>
          <w:sz w:val="24"/>
          <w:szCs w:val="24"/>
          <w:shd w:val="clear" w:color="auto" w:fill="FFFFFF"/>
          <w:lang w:val="hy-AM"/>
        </w:rPr>
        <w:t xml:space="preserve"> </w:t>
      </w:r>
      <w:r w:rsidRPr="00B77DFB">
        <w:rPr>
          <w:rFonts w:ascii="GHEA Grapalat" w:hAnsi="GHEA Grapalat"/>
          <w:b/>
          <w:bCs/>
          <w:color w:val="000000"/>
          <w:sz w:val="24"/>
          <w:szCs w:val="24"/>
          <w:shd w:val="clear" w:color="auto" w:fill="FFFFFF"/>
          <w:lang w:val="hy-AM"/>
        </w:rPr>
        <w:t>դիվանագիտական</w:t>
      </w:r>
      <w:r>
        <w:rPr>
          <w:rFonts w:ascii="GHEA Grapalat" w:hAnsi="GHEA Grapalat"/>
          <w:b/>
          <w:bCs/>
          <w:color w:val="000000"/>
          <w:sz w:val="24"/>
          <w:szCs w:val="24"/>
          <w:shd w:val="clear" w:color="auto" w:fill="FFFFFF"/>
          <w:lang w:val="hy-AM"/>
        </w:rPr>
        <w:t xml:space="preserve"> </w:t>
      </w:r>
      <w:r w:rsidRPr="00B77DFB">
        <w:rPr>
          <w:rFonts w:ascii="GHEA Grapalat" w:hAnsi="GHEA Grapalat"/>
          <w:b/>
          <w:bCs/>
          <w:color w:val="000000"/>
          <w:sz w:val="24"/>
          <w:szCs w:val="24"/>
          <w:shd w:val="clear" w:color="auto" w:fill="FFFFFF"/>
          <w:lang w:val="hy-AM"/>
        </w:rPr>
        <w:t>աստիճանների</w:t>
      </w:r>
      <w:r>
        <w:rPr>
          <w:rFonts w:ascii="GHEA Grapalat" w:hAnsi="GHEA Grapalat"/>
          <w:b/>
          <w:bCs/>
          <w:color w:val="000000"/>
          <w:sz w:val="24"/>
          <w:szCs w:val="24"/>
          <w:shd w:val="clear" w:color="auto" w:fill="FFFFFF"/>
          <w:lang w:val="hy-AM"/>
        </w:rPr>
        <w:t xml:space="preserve"> </w:t>
      </w:r>
      <w:r w:rsidRPr="00B77DFB">
        <w:rPr>
          <w:rFonts w:ascii="GHEA Grapalat" w:hAnsi="GHEA Grapalat"/>
          <w:b/>
          <w:bCs/>
          <w:color w:val="000000"/>
          <w:sz w:val="24"/>
          <w:szCs w:val="24"/>
          <w:shd w:val="clear" w:color="auto" w:fill="FFFFFF"/>
          <w:lang w:val="hy-AM"/>
        </w:rPr>
        <w:t>հարաբերակցությունը</w:t>
      </w:r>
    </w:p>
    <w:p w14:paraId="3A821E05" w14:textId="77777777" w:rsidR="001F0A46" w:rsidRPr="00B77DFB" w:rsidRDefault="001F0A46" w:rsidP="00B77DFB">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p>
    <w:p w14:paraId="2CC688B9" w14:textId="77777777" w:rsidR="00A53424" w:rsidRPr="001F0A46" w:rsidRDefault="00A53424" w:rsidP="00B77DFB">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1F0A46">
        <w:rPr>
          <w:rFonts w:ascii="GHEA Grapalat" w:eastAsia="Times New Roman" w:hAnsi="GHEA Grapalat" w:cs="Times New Roman"/>
          <w:color w:val="000000"/>
          <w:sz w:val="24"/>
          <w:szCs w:val="24"/>
          <w:lang w:val="hy-AM"/>
        </w:rPr>
        <w:t>1. Դիվանագիտական ծառայության պաշտոն զբաղեցնելու համար նվազագույն դիվանագիտական աստիճանների ցանկը սահման</w:t>
      </w:r>
      <w:ins w:id="1007" w:author="LEGAL" w:date="2026-01-14T16:31:00Z">
        <w:r w:rsidR="0094419C">
          <w:rPr>
            <w:rFonts w:ascii="GHEA Grapalat" w:eastAsia="Times New Roman" w:hAnsi="GHEA Grapalat" w:cs="Times New Roman"/>
            <w:color w:val="000000"/>
            <w:sz w:val="24"/>
            <w:szCs w:val="24"/>
            <w:lang w:val="hy-AM"/>
          </w:rPr>
          <w:t>վ</w:t>
        </w:r>
      </w:ins>
      <w:r w:rsidRPr="001F0A46">
        <w:rPr>
          <w:rFonts w:ascii="GHEA Grapalat" w:eastAsia="Times New Roman" w:hAnsi="GHEA Grapalat" w:cs="Times New Roman"/>
          <w:color w:val="000000"/>
          <w:sz w:val="24"/>
          <w:szCs w:val="24"/>
          <w:lang w:val="hy-AM"/>
        </w:rPr>
        <w:t xml:space="preserve">ում է </w:t>
      </w:r>
      <w:del w:id="1008" w:author="LEGAL" w:date="2026-01-15T16:08:00Z">
        <w:r w:rsidRPr="001F0A46" w:rsidDel="00047CC4">
          <w:rPr>
            <w:rFonts w:ascii="GHEA Grapalat" w:eastAsia="Times New Roman" w:hAnsi="GHEA Grapalat" w:cs="Times New Roman"/>
            <w:color w:val="000000"/>
            <w:sz w:val="24"/>
            <w:szCs w:val="24"/>
            <w:lang w:val="hy-AM"/>
          </w:rPr>
          <w:delText xml:space="preserve">Հայաստանի Հանրապետության </w:delText>
        </w:r>
      </w:del>
      <w:r w:rsidRPr="001F0A46">
        <w:rPr>
          <w:rFonts w:ascii="GHEA Grapalat" w:eastAsia="Times New Roman" w:hAnsi="GHEA Grapalat" w:cs="Times New Roman"/>
          <w:color w:val="000000"/>
          <w:sz w:val="24"/>
          <w:szCs w:val="24"/>
          <w:lang w:val="hy-AM"/>
        </w:rPr>
        <w:t>արտաքին գործերի նախարար</w:t>
      </w:r>
      <w:ins w:id="1009" w:author="LEGAL" w:date="2026-01-14T16:31:00Z">
        <w:r w:rsidR="0094419C">
          <w:rPr>
            <w:rFonts w:ascii="GHEA Grapalat" w:eastAsia="Times New Roman" w:hAnsi="GHEA Grapalat" w:cs="Times New Roman"/>
            <w:color w:val="000000"/>
            <w:sz w:val="24"/>
            <w:szCs w:val="24"/>
            <w:lang w:val="hy-AM"/>
          </w:rPr>
          <w:t>ի</w:t>
        </w:r>
      </w:ins>
      <w:del w:id="1010" w:author="LEGAL" w:date="2026-01-14T16:31:00Z">
        <w:r w:rsidRPr="001F0A46" w:rsidDel="0094419C">
          <w:rPr>
            <w:rFonts w:ascii="GHEA Grapalat" w:eastAsia="Times New Roman" w:hAnsi="GHEA Grapalat" w:cs="Times New Roman"/>
            <w:color w:val="000000"/>
            <w:sz w:val="24"/>
            <w:szCs w:val="24"/>
            <w:lang w:val="hy-AM"/>
          </w:rPr>
          <w:delText>ը</w:delText>
        </w:r>
      </w:del>
      <w:ins w:id="1011" w:author="LEGAL" w:date="2026-01-14T16:31:00Z">
        <w:r w:rsidR="0094419C">
          <w:rPr>
            <w:rFonts w:ascii="GHEA Grapalat" w:eastAsia="Times New Roman" w:hAnsi="GHEA Grapalat" w:cs="Times New Roman"/>
            <w:color w:val="000000"/>
            <w:sz w:val="24"/>
            <w:szCs w:val="24"/>
            <w:lang w:val="hy-AM"/>
          </w:rPr>
          <w:t xml:space="preserve"> հրամանով</w:t>
        </w:r>
      </w:ins>
      <w:r w:rsidRPr="001F0A46">
        <w:rPr>
          <w:rFonts w:ascii="GHEA Grapalat" w:eastAsia="Times New Roman" w:hAnsi="GHEA Grapalat" w:cs="Times New Roman"/>
          <w:color w:val="000000"/>
          <w:sz w:val="24"/>
          <w:szCs w:val="24"/>
          <w:lang w:val="hy-AM"/>
        </w:rPr>
        <w:t>:</w:t>
      </w:r>
    </w:p>
    <w:p w14:paraId="5777F20E" w14:textId="77777777" w:rsidR="00A53424" w:rsidRPr="001F0A46"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
      </w:pPr>
    </w:p>
    <w:p w14:paraId="2F8DDC8D" w14:textId="77777777" w:rsidR="00A53424" w:rsidRPr="006D736C" w:rsidRDefault="00B77DFB" w:rsidP="00B77DFB">
      <w:pPr>
        <w:shd w:val="clear" w:color="auto" w:fill="FFFFFF"/>
        <w:spacing w:after="0" w:line="276" w:lineRule="auto"/>
        <w:ind w:firstLine="375"/>
        <w:jc w:val="both"/>
        <w:rPr>
          <w:rFonts w:ascii="GHEA Grapalat" w:hAnsi="GHEA Grapalat"/>
          <w:b/>
          <w:bCs/>
          <w:color w:val="000000"/>
          <w:sz w:val="24"/>
          <w:szCs w:val="24"/>
          <w:shd w:val="clear" w:color="auto" w:fill="FFFFFF"/>
          <w:lang w:val="hy-AM"/>
          <w:rPrChange w:id="1012" w:author="LEGAL" w:date="2025-01-17T14:13:00Z">
            <w:rPr>
              <w:rFonts w:ascii="GHEA Grapalat" w:hAnsi="GHEA Grapalat"/>
              <w:b/>
              <w:bCs/>
              <w:color w:val="000000"/>
              <w:sz w:val="24"/>
              <w:szCs w:val="24"/>
              <w:shd w:val="clear" w:color="auto" w:fill="FFFFFF"/>
            </w:rPr>
          </w:rPrChange>
        </w:rPr>
      </w:pPr>
      <w:r>
        <w:rPr>
          <w:rFonts w:ascii="GHEA Grapalat" w:eastAsia="Times New Roman" w:hAnsi="GHEA Grapalat" w:cs="Calibri"/>
          <w:b/>
          <w:color w:val="000000"/>
          <w:sz w:val="24"/>
          <w:szCs w:val="24"/>
          <w:lang w:val="hy-AM"/>
        </w:rPr>
        <w:t>Հոդված 21</w:t>
      </w:r>
      <w:r w:rsidRPr="00D03AF0">
        <w:rPr>
          <w:rFonts w:ascii="GHEA Grapalat" w:eastAsia="Times New Roman" w:hAnsi="GHEA Grapalat" w:cs="Times New Roman"/>
          <w:b/>
          <w:color w:val="000000"/>
          <w:sz w:val="24"/>
          <w:szCs w:val="24"/>
          <w:lang w:val="hy-AM"/>
        </w:rPr>
        <w:t>.</w:t>
      </w:r>
      <w:r>
        <w:rPr>
          <w:rFonts w:ascii="GHEA Grapalat" w:eastAsia="Times New Roman" w:hAnsi="GHEA Grapalat" w:cs="Times New Roman"/>
          <w:b/>
          <w:color w:val="000000"/>
          <w:sz w:val="24"/>
          <w:szCs w:val="24"/>
          <w:lang w:val="hy-AM"/>
        </w:rPr>
        <w:t xml:space="preserve"> </w:t>
      </w:r>
      <w:r w:rsidRPr="006D736C">
        <w:rPr>
          <w:rFonts w:ascii="GHEA Grapalat" w:hAnsi="GHEA Grapalat"/>
          <w:b/>
          <w:bCs/>
          <w:color w:val="000000"/>
          <w:sz w:val="24"/>
          <w:szCs w:val="24"/>
          <w:shd w:val="clear" w:color="auto" w:fill="FFFFFF"/>
          <w:lang w:val="hy-AM"/>
          <w:rPrChange w:id="1013" w:author="LEGAL" w:date="2025-01-17T14:13:00Z">
            <w:rPr>
              <w:rFonts w:ascii="GHEA Grapalat" w:hAnsi="GHEA Grapalat"/>
              <w:b/>
              <w:bCs/>
              <w:color w:val="000000"/>
              <w:sz w:val="24"/>
              <w:szCs w:val="24"/>
              <w:shd w:val="clear" w:color="auto" w:fill="FFFFFF"/>
            </w:rPr>
          </w:rPrChange>
        </w:rPr>
        <w:t>Դիվանագիտական աստիճաններ շնորհելու իրավասություն ունեցող անձինք</w:t>
      </w:r>
    </w:p>
    <w:p w14:paraId="7052E26A" w14:textId="77777777" w:rsidR="001F0A46" w:rsidRPr="00B77DFB" w:rsidRDefault="001F0A46" w:rsidP="00B77DFB">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p>
    <w:p w14:paraId="36C4EA81" w14:textId="77777777" w:rsidR="00A53424" w:rsidRPr="00305278" w:rsidRDefault="00A53424" w:rsidP="00B77DFB">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014" w:author="LEGAL" w:date="2025-09-15T17:28:00Z">
            <w:rPr>
              <w:rFonts w:ascii="GHEA Grapalat" w:eastAsia="Times New Roman" w:hAnsi="GHEA Grapalat" w:cs="Times New Roman"/>
              <w:color w:val="000000"/>
              <w:sz w:val="24"/>
              <w:szCs w:val="24"/>
            </w:rPr>
          </w:rPrChange>
        </w:rPr>
      </w:pPr>
      <w:r w:rsidRPr="00305278">
        <w:rPr>
          <w:rFonts w:ascii="GHEA Grapalat" w:eastAsia="Times New Roman" w:hAnsi="GHEA Grapalat" w:cs="Times New Roman"/>
          <w:color w:val="000000"/>
          <w:sz w:val="24"/>
          <w:szCs w:val="24"/>
          <w:lang w:val="hy-AM"/>
          <w:rPrChange w:id="1015" w:author="LEGAL" w:date="2025-09-15T17:28:00Z">
            <w:rPr>
              <w:rFonts w:ascii="GHEA Grapalat" w:eastAsia="Times New Roman" w:hAnsi="GHEA Grapalat" w:cs="Times New Roman"/>
              <w:color w:val="000000"/>
              <w:sz w:val="24"/>
              <w:szCs w:val="24"/>
            </w:rPr>
          </w:rPrChange>
        </w:rPr>
        <w:t xml:space="preserve">1. Բարձրագույն դիվանագիտական աստիճանները շնորհում է Հանրապետության նախագահը՝ վարչապետի առաջարկությամբ՝ </w:t>
      </w:r>
      <w:del w:id="1016" w:author="LEGAL" w:date="2026-01-15T16:08:00Z">
        <w:r w:rsidRPr="00305278" w:rsidDel="00397D82">
          <w:rPr>
            <w:rFonts w:ascii="GHEA Grapalat" w:eastAsia="Times New Roman" w:hAnsi="GHEA Grapalat" w:cs="Times New Roman"/>
            <w:color w:val="000000"/>
            <w:sz w:val="24"/>
            <w:szCs w:val="24"/>
            <w:lang w:val="hy-AM"/>
            <w:rPrChange w:id="1017" w:author="LEGAL" w:date="2025-09-15T17:28:00Z">
              <w:rPr>
                <w:rFonts w:ascii="GHEA Grapalat" w:eastAsia="Times New Roman" w:hAnsi="GHEA Grapalat" w:cs="Times New Roman"/>
                <w:color w:val="000000"/>
                <w:sz w:val="24"/>
                <w:szCs w:val="24"/>
              </w:rPr>
            </w:rPrChange>
          </w:rPr>
          <w:delText xml:space="preserve">Հայաստանի Հանրապետության </w:delText>
        </w:r>
      </w:del>
      <w:r w:rsidRPr="00305278">
        <w:rPr>
          <w:rFonts w:ascii="GHEA Grapalat" w:eastAsia="Times New Roman" w:hAnsi="GHEA Grapalat" w:cs="Times New Roman"/>
          <w:color w:val="000000"/>
          <w:sz w:val="24"/>
          <w:szCs w:val="24"/>
          <w:lang w:val="hy-AM"/>
          <w:rPrChange w:id="1018" w:author="LEGAL" w:date="2025-09-15T17:28:00Z">
            <w:rPr>
              <w:rFonts w:ascii="GHEA Grapalat" w:eastAsia="Times New Roman" w:hAnsi="GHEA Grapalat" w:cs="Times New Roman"/>
              <w:color w:val="000000"/>
              <w:sz w:val="24"/>
              <w:szCs w:val="24"/>
            </w:rPr>
          </w:rPrChange>
        </w:rPr>
        <w:t>արտաքին գործերի նախարարի ներկայացմամբ:</w:t>
      </w:r>
    </w:p>
    <w:p w14:paraId="3B652337" w14:textId="77777777" w:rsidR="00A53424" w:rsidRPr="006D736C" w:rsidRDefault="00A53424" w:rsidP="00B77DFB">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019" w:author="LEGAL" w:date="2025-01-17T14:13:00Z">
            <w:rPr>
              <w:rFonts w:ascii="GHEA Grapalat" w:eastAsia="Times New Roman" w:hAnsi="GHEA Grapalat" w:cs="Times New Roman"/>
              <w:color w:val="000000"/>
              <w:sz w:val="24"/>
              <w:szCs w:val="24"/>
            </w:rPr>
          </w:rPrChange>
        </w:rPr>
      </w:pPr>
      <w:r w:rsidRPr="00DF311C">
        <w:rPr>
          <w:rFonts w:ascii="GHEA Grapalat" w:eastAsia="Times New Roman" w:hAnsi="GHEA Grapalat" w:cs="Times New Roman"/>
          <w:color w:val="000000"/>
          <w:sz w:val="24"/>
          <w:szCs w:val="24"/>
          <w:lang w:val="hy-AM"/>
          <w:rPrChange w:id="1020" w:author="LEGAL" w:date="2025-09-15T17:28:00Z">
            <w:rPr>
              <w:rFonts w:ascii="GHEA Grapalat" w:eastAsia="Times New Roman" w:hAnsi="GHEA Grapalat" w:cs="Times New Roman"/>
              <w:color w:val="000000"/>
              <w:sz w:val="24"/>
              <w:szCs w:val="24"/>
            </w:rPr>
          </w:rPrChange>
        </w:rPr>
        <w:t>2. Վ</w:t>
      </w:r>
      <w:r w:rsidRPr="006D736C">
        <w:rPr>
          <w:rFonts w:ascii="GHEA Grapalat" w:eastAsia="Times New Roman" w:hAnsi="GHEA Grapalat" w:cs="Times New Roman"/>
          <w:color w:val="000000"/>
          <w:sz w:val="24"/>
          <w:szCs w:val="24"/>
          <w:lang w:val="hy-AM"/>
          <w:rPrChange w:id="1021" w:author="LEGAL" w:date="2025-01-17T14:13:00Z">
            <w:rPr>
              <w:rFonts w:ascii="GHEA Grapalat" w:eastAsia="Times New Roman" w:hAnsi="GHEA Grapalat" w:cs="Times New Roman"/>
              <w:color w:val="000000"/>
              <w:sz w:val="24"/>
              <w:szCs w:val="24"/>
            </w:rPr>
          </w:rPrChange>
        </w:rPr>
        <w:t xml:space="preserve">արչապետի առաջարկությանը կցվում է համապատասխան </w:t>
      </w:r>
      <w:del w:id="1022" w:author="LEGAL" w:date="2024-10-25T13:48:00Z">
        <w:r w:rsidRPr="006D736C" w:rsidDel="00E666EC">
          <w:rPr>
            <w:rFonts w:ascii="GHEA Grapalat" w:eastAsia="Times New Roman" w:hAnsi="GHEA Grapalat" w:cs="Times New Roman"/>
            <w:color w:val="000000"/>
            <w:sz w:val="24"/>
            <w:szCs w:val="24"/>
            <w:lang w:val="hy-AM"/>
            <w:rPrChange w:id="1023" w:author="LEGAL" w:date="2025-01-17T14:13:00Z">
              <w:rPr>
                <w:rFonts w:ascii="GHEA Grapalat" w:eastAsia="Times New Roman" w:hAnsi="GHEA Grapalat" w:cs="Times New Roman"/>
                <w:color w:val="000000"/>
                <w:sz w:val="24"/>
                <w:szCs w:val="24"/>
              </w:rPr>
            </w:rPrChange>
          </w:rPr>
          <w:delText xml:space="preserve">կոչում </w:delText>
        </w:r>
      </w:del>
      <w:ins w:id="1024" w:author="LEGAL" w:date="2024-10-25T13:48:00Z">
        <w:r w:rsidR="00E666EC">
          <w:rPr>
            <w:rFonts w:ascii="GHEA Grapalat" w:eastAsia="Times New Roman" w:hAnsi="GHEA Grapalat" w:cs="Times New Roman"/>
            <w:color w:val="000000"/>
            <w:sz w:val="24"/>
            <w:szCs w:val="24"/>
            <w:lang w:val="hy-AM"/>
          </w:rPr>
          <w:t xml:space="preserve">դիվանագիտական աստիճան </w:t>
        </w:r>
      </w:ins>
      <w:r w:rsidRPr="006D736C">
        <w:rPr>
          <w:rFonts w:ascii="GHEA Grapalat" w:eastAsia="Times New Roman" w:hAnsi="GHEA Grapalat" w:cs="Times New Roman"/>
          <w:color w:val="000000"/>
          <w:sz w:val="24"/>
          <w:szCs w:val="24"/>
          <w:lang w:val="hy-AM"/>
          <w:rPrChange w:id="1025" w:author="LEGAL" w:date="2025-01-17T14:13:00Z">
            <w:rPr>
              <w:rFonts w:ascii="GHEA Grapalat" w:eastAsia="Times New Roman" w:hAnsi="GHEA Grapalat" w:cs="Times New Roman"/>
              <w:color w:val="000000"/>
              <w:sz w:val="24"/>
              <w:szCs w:val="24"/>
            </w:rPr>
          </w:rPrChange>
        </w:rPr>
        <w:t>շնորհելու մասին Հանրապետության նախագահի հրամանագրի նախագիծը:</w:t>
      </w:r>
    </w:p>
    <w:p w14:paraId="3204D258" w14:textId="77777777" w:rsidR="00A53424" w:rsidRPr="006D736C" w:rsidRDefault="00A53424" w:rsidP="00B77DFB">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026"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1027" w:author="LEGAL" w:date="2025-01-17T14:13:00Z">
            <w:rPr>
              <w:rFonts w:ascii="GHEA Grapalat" w:eastAsia="Times New Roman" w:hAnsi="GHEA Grapalat" w:cs="Times New Roman"/>
              <w:color w:val="000000"/>
              <w:sz w:val="24"/>
              <w:szCs w:val="24"/>
            </w:rPr>
          </w:rPrChange>
        </w:rPr>
        <w:lastRenderedPageBreak/>
        <w:t>3. Հանրապետության նախագահը վարչապետի առաջարկությունն ստանալուց հետո՝ եռօրյա ժամկետում, ստորագրում է առաջարկությանը կցված հրամանագրի նախագիծը կամ այն առարկություններով վերադարձնում է վարչապետին:</w:t>
      </w:r>
    </w:p>
    <w:p w14:paraId="7E0639E1" w14:textId="77777777" w:rsidR="00A53424" w:rsidRPr="006D736C" w:rsidRDefault="00A53424" w:rsidP="00B77DFB">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028"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1029" w:author="LEGAL" w:date="2025-01-17T14:13:00Z">
            <w:rPr>
              <w:rFonts w:ascii="GHEA Grapalat" w:eastAsia="Times New Roman" w:hAnsi="GHEA Grapalat" w:cs="Times New Roman"/>
              <w:color w:val="000000"/>
              <w:sz w:val="24"/>
              <w:szCs w:val="24"/>
            </w:rPr>
          </w:rPrChange>
        </w:rPr>
        <w:t>4. Եթե վարչապետը հնգօրյա ժամկետում չի ընդունում Հանրապետության նախագահի առարկությունը, ապա Հանրապետության նախագահը հնգօրյա ժամկետի ավարտից հետո՝ եռօրյա ժամկետում, ստորագրում է հրամանագիրը կամ դիմում է Սահմանադրական դատարան:</w:t>
      </w:r>
    </w:p>
    <w:p w14:paraId="4FE76A9E" w14:textId="77777777" w:rsidR="00A53424" w:rsidRPr="006D736C" w:rsidRDefault="00A53424" w:rsidP="00B77DFB">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030"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1031" w:author="LEGAL" w:date="2025-01-17T14:13:00Z">
            <w:rPr>
              <w:rFonts w:ascii="GHEA Grapalat" w:eastAsia="Times New Roman" w:hAnsi="GHEA Grapalat" w:cs="Times New Roman"/>
              <w:color w:val="000000"/>
              <w:sz w:val="24"/>
              <w:szCs w:val="24"/>
            </w:rPr>
          </w:rPrChange>
        </w:rPr>
        <w:t xml:space="preserve">5. Եթե Սահմանադրական դատարանը որոշում է ընդունում Հանրապետության նախագահին վարչապետի ներկայացրած առաջարկությունը Սահմանադրությանը համապատասխանող ճանաչելու մասին, ապա Հանրապետության նախագահը եռօրյա ժամկետում հրամանագիր է ընդունում համապատասխան </w:t>
      </w:r>
      <w:del w:id="1032" w:author="LEGAL" w:date="2024-10-25T13:48:00Z">
        <w:r w:rsidRPr="006D736C" w:rsidDel="00E666EC">
          <w:rPr>
            <w:rFonts w:ascii="GHEA Grapalat" w:eastAsia="Times New Roman" w:hAnsi="GHEA Grapalat" w:cs="Times New Roman"/>
            <w:color w:val="000000"/>
            <w:sz w:val="24"/>
            <w:szCs w:val="24"/>
            <w:lang w:val="hy-AM"/>
            <w:rPrChange w:id="1033" w:author="LEGAL" w:date="2025-01-17T14:13:00Z">
              <w:rPr>
                <w:rFonts w:ascii="GHEA Grapalat" w:eastAsia="Times New Roman" w:hAnsi="GHEA Grapalat" w:cs="Times New Roman"/>
                <w:color w:val="000000"/>
                <w:sz w:val="24"/>
                <w:szCs w:val="24"/>
              </w:rPr>
            </w:rPrChange>
          </w:rPr>
          <w:delText xml:space="preserve">կոչում </w:delText>
        </w:r>
      </w:del>
      <w:ins w:id="1034" w:author="LEGAL" w:date="2024-10-25T13:48:00Z">
        <w:r w:rsidR="00E666EC">
          <w:rPr>
            <w:rFonts w:ascii="GHEA Grapalat" w:eastAsia="Times New Roman" w:hAnsi="GHEA Grapalat" w:cs="Times New Roman"/>
            <w:color w:val="000000"/>
            <w:sz w:val="24"/>
            <w:szCs w:val="24"/>
            <w:lang w:val="hy-AM"/>
          </w:rPr>
          <w:t xml:space="preserve">դիվանագիտական աստիճան </w:t>
        </w:r>
      </w:ins>
      <w:r w:rsidRPr="006D736C">
        <w:rPr>
          <w:rFonts w:ascii="GHEA Grapalat" w:eastAsia="Times New Roman" w:hAnsi="GHEA Grapalat" w:cs="Times New Roman"/>
          <w:color w:val="000000"/>
          <w:sz w:val="24"/>
          <w:szCs w:val="24"/>
          <w:lang w:val="hy-AM"/>
          <w:rPrChange w:id="1035" w:author="LEGAL" w:date="2025-01-17T14:13:00Z">
            <w:rPr>
              <w:rFonts w:ascii="GHEA Grapalat" w:eastAsia="Times New Roman" w:hAnsi="GHEA Grapalat" w:cs="Times New Roman"/>
              <w:color w:val="000000"/>
              <w:sz w:val="24"/>
              <w:szCs w:val="24"/>
            </w:rPr>
          </w:rPrChange>
        </w:rPr>
        <w:t>շնորհելու վերաբերյալ:</w:t>
      </w:r>
    </w:p>
    <w:p w14:paraId="7BF20F3A" w14:textId="77777777" w:rsidR="00A53424" w:rsidRPr="006D736C" w:rsidRDefault="00A53424" w:rsidP="00B77DFB">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036"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1037" w:author="LEGAL" w:date="2025-01-17T14:13:00Z">
            <w:rPr>
              <w:rFonts w:ascii="GHEA Grapalat" w:eastAsia="Times New Roman" w:hAnsi="GHEA Grapalat" w:cs="Times New Roman"/>
              <w:color w:val="000000"/>
              <w:sz w:val="24"/>
              <w:szCs w:val="24"/>
            </w:rPr>
          </w:rPrChange>
        </w:rPr>
        <w:t xml:space="preserve">6. Եթե Հանրապետության նախագահը չի կատարում սույն հոդվածի 3-5-րդ մասերով սահմանված պահանջները, ապա, Սահմանադրության 139-րդ հոդվածի համաձայն, </w:t>
      </w:r>
      <w:del w:id="1038" w:author="LEGAL" w:date="2024-10-25T13:49:00Z">
        <w:r w:rsidRPr="006D736C" w:rsidDel="00E666EC">
          <w:rPr>
            <w:rFonts w:ascii="GHEA Grapalat" w:eastAsia="Times New Roman" w:hAnsi="GHEA Grapalat" w:cs="Times New Roman"/>
            <w:color w:val="000000"/>
            <w:sz w:val="24"/>
            <w:szCs w:val="24"/>
            <w:lang w:val="hy-AM"/>
            <w:rPrChange w:id="1039" w:author="LEGAL" w:date="2025-01-17T14:13:00Z">
              <w:rPr>
                <w:rFonts w:ascii="GHEA Grapalat" w:eastAsia="Times New Roman" w:hAnsi="GHEA Grapalat" w:cs="Times New Roman"/>
                <w:color w:val="000000"/>
                <w:sz w:val="24"/>
                <w:szCs w:val="24"/>
              </w:rPr>
            </w:rPrChange>
          </w:rPr>
          <w:delText xml:space="preserve">կոչումը </w:delText>
        </w:r>
      </w:del>
      <w:ins w:id="1040" w:author="LEGAL" w:date="2024-10-25T13:49:00Z">
        <w:r w:rsidR="00E666EC">
          <w:rPr>
            <w:rFonts w:ascii="GHEA Grapalat" w:eastAsia="Times New Roman" w:hAnsi="GHEA Grapalat" w:cs="Times New Roman"/>
            <w:color w:val="000000"/>
            <w:sz w:val="24"/>
            <w:szCs w:val="24"/>
            <w:lang w:val="hy-AM"/>
          </w:rPr>
          <w:t xml:space="preserve">դիվանագիտական աստիճանը </w:t>
        </w:r>
      </w:ins>
      <w:r w:rsidRPr="006D736C">
        <w:rPr>
          <w:rFonts w:ascii="GHEA Grapalat" w:eastAsia="Times New Roman" w:hAnsi="GHEA Grapalat" w:cs="Times New Roman"/>
          <w:color w:val="000000"/>
          <w:sz w:val="24"/>
          <w:szCs w:val="24"/>
          <w:lang w:val="hy-AM"/>
          <w:rPrChange w:id="1041" w:author="LEGAL" w:date="2025-01-17T14:13:00Z">
            <w:rPr>
              <w:rFonts w:ascii="GHEA Grapalat" w:eastAsia="Times New Roman" w:hAnsi="GHEA Grapalat" w:cs="Times New Roman"/>
              <w:color w:val="000000"/>
              <w:sz w:val="24"/>
              <w:szCs w:val="24"/>
            </w:rPr>
          </w:rPrChange>
        </w:rPr>
        <w:t xml:space="preserve">շնորհված է համարվում իրավունքի ուժով սույն հոդվածի 3-5-րդ մասերով սահմանված եռօրյա ժամկետի ավարտին հաջորդող օրվանից, որի մասին վարչապետն անհապաղ գրավոր հայտարարություն է տարածում: Գրավոր հայտարարությունն ստորագրվում է </w:t>
      </w:r>
      <w:r w:rsidRPr="008D52F4">
        <w:rPr>
          <w:rFonts w:ascii="GHEA Grapalat" w:eastAsia="Times New Roman" w:hAnsi="GHEA Grapalat" w:cs="Times New Roman"/>
          <w:color w:val="000000"/>
          <w:sz w:val="24"/>
          <w:szCs w:val="24"/>
          <w:lang w:val="hy-AM"/>
          <w:rPrChange w:id="1042" w:author="LEGAL" w:date="2025-09-15T17:29:00Z">
            <w:rPr>
              <w:rFonts w:ascii="GHEA Grapalat" w:eastAsia="Times New Roman" w:hAnsi="GHEA Grapalat" w:cs="Times New Roman"/>
              <w:color w:val="000000"/>
              <w:sz w:val="24"/>
              <w:szCs w:val="24"/>
            </w:rPr>
          </w:rPrChange>
        </w:rPr>
        <w:t>վարչապետի կողմից և հրապարակվում Կ</w:t>
      </w:r>
      <w:r w:rsidRPr="006D736C">
        <w:rPr>
          <w:rFonts w:ascii="GHEA Grapalat" w:eastAsia="Times New Roman" w:hAnsi="GHEA Grapalat" w:cs="Times New Roman"/>
          <w:color w:val="000000"/>
          <w:sz w:val="24"/>
          <w:szCs w:val="24"/>
          <w:lang w:val="hy-AM"/>
          <w:rPrChange w:id="1043" w:author="LEGAL" w:date="2025-01-17T14:13:00Z">
            <w:rPr>
              <w:rFonts w:ascii="GHEA Grapalat" w:eastAsia="Times New Roman" w:hAnsi="GHEA Grapalat" w:cs="Times New Roman"/>
              <w:color w:val="000000"/>
              <w:sz w:val="24"/>
              <w:szCs w:val="24"/>
            </w:rPr>
          </w:rPrChange>
        </w:rPr>
        <w:t xml:space="preserve">առավարության պաշտոնական </w:t>
      </w:r>
      <w:proofErr w:type="spellStart"/>
      <w:r w:rsidRPr="006D736C">
        <w:rPr>
          <w:rFonts w:ascii="GHEA Grapalat" w:eastAsia="Times New Roman" w:hAnsi="GHEA Grapalat" w:cs="Times New Roman"/>
          <w:color w:val="000000"/>
          <w:sz w:val="24"/>
          <w:szCs w:val="24"/>
          <w:lang w:val="hy-AM"/>
          <w:rPrChange w:id="1044" w:author="LEGAL" w:date="2025-01-17T14:13:00Z">
            <w:rPr>
              <w:rFonts w:ascii="GHEA Grapalat" w:eastAsia="Times New Roman" w:hAnsi="GHEA Grapalat" w:cs="Times New Roman"/>
              <w:color w:val="000000"/>
              <w:sz w:val="24"/>
              <w:szCs w:val="24"/>
            </w:rPr>
          </w:rPrChange>
        </w:rPr>
        <w:t>կայքէջում</w:t>
      </w:r>
      <w:proofErr w:type="spellEnd"/>
      <w:r w:rsidRPr="006D736C">
        <w:rPr>
          <w:rFonts w:ascii="GHEA Grapalat" w:eastAsia="Times New Roman" w:hAnsi="GHEA Grapalat" w:cs="Times New Roman"/>
          <w:color w:val="000000"/>
          <w:sz w:val="24"/>
          <w:szCs w:val="24"/>
          <w:lang w:val="hy-AM"/>
          <w:rPrChange w:id="1045" w:author="LEGAL" w:date="2025-01-17T14:13:00Z">
            <w:rPr>
              <w:rFonts w:ascii="GHEA Grapalat" w:eastAsia="Times New Roman" w:hAnsi="GHEA Grapalat" w:cs="Times New Roman"/>
              <w:color w:val="000000"/>
              <w:sz w:val="24"/>
              <w:szCs w:val="24"/>
            </w:rPr>
          </w:rPrChange>
        </w:rPr>
        <w:t>:</w:t>
      </w:r>
    </w:p>
    <w:p w14:paraId="103F307D" w14:textId="77777777" w:rsidR="00A53424" w:rsidRDefault="00A53424" w:rsidP="00B77DFB">
      <w:pPr>
        <w:shd w:val="clear" w:color="auto" w:fill="FFFFFF"/>
        <w:spacing w:after="0" w:line="276" w:lineRule="auto"/>
        <w:ind w:firstLine="375"/>
        <w:jc w:val="both"/>
        <w:rPr>
          <w:ins w:id="1046" w:author="LEGAL" w:date="2025-12-26T14:58:00Z"/>
          <w:rFonts w:ascii="GHEA Grapalat" w:eastAsia="Times New Roman" w:hAnsi="GHEA Grapalat" w:cs="Times New Roman"/>
          <w:color w:val="000000"/>
          <w:sz w:val="24"/>
          <w:szCs w:val="24"/>
          <w:lang w:val="hy-AM"/>
        </w:rPr>
      </w:pPr>
      <w:r w:rsidRPr="006D736C">
        <w:rPr>
          <w:rFonts w:ascii="GHEA Grapalat" w:eastAsia="Times New Roman" w:hAnsi="GHEA Grapalat" w:cs="Times New Roman"/>
          <w:color w:val="000000"/>
          <w:sz w:val="24"/>
          <w:szCs w:val="24"/>
          <w:lang w:val="hy-AM"/>
          <w:rPrChange w:id="1047" w:author="LEGAL" w:date="2025-01-17T14:13:00Z">
            <w:rPr>
              <w:rFonts w:ascii="GHEA Grapalat" w:eastAsia="Times New Roman" w:hAnsi="GHEA Grapalat" w:cs="Times New Roman"/>
              <w:color w:val="000000"/>
              <w:sz w:val="24"/>
              <w:szCs w:val="24"/>
            </w:rPr>
          </w:rPrChange>
        </w:rPr>
        <w:t xml:space="preserve">7. Դիվանագիտական աստիճանները շնորհում է </w:t>
      </w:r>
      <w:del w:id="1048" w:author="LEGAL" w:date="2026-01-15T16:08:00Z">
        <w:r w:rsidRPr="006D736C" w:rsidDel="00397D82">
          <w:rPr>
            <w:rFonts w:ascii="GHEA Grapalat" w:eastAsia="Times New Roman" w:hAnsi="GHEA Grapalat" w:cs="Times New Roman"/>
            <w:color w:val="000000"/>
            <w:sz w:val="24"/>
            <w:szCs w:val="24"/>
            <w:lang w:val="hy-AM"/>
            <w:rPrChange w:id="1049" w:author="LEGAL" w:date="2025-01-17T14:13:00Z">
              <w:rPr>
                <w:rFonts w:ascii="GHEA Grapalat" w:eastAsia="Times New Roman" w:hAnsi="GHEA Grapalat" w:cs="Times New Roman"/>
                <w:color w:val="000000"/>
                <w:sz w:val="24"/>
                <w:szCs w:val="24"/>
              </w:rPr>
            </w:rPrChange>
          </w:rPr>
          <w:delText xml:space="preserve">Հայաստանի Հանրապետության </w:delText>
        </w:r>
      </w:del>
      <w:r w:rsidRPr="006D736C">
        <w:rPr>
          <w:rFonts w:ascii="GHEA Grapalat" w:eastAsia="Times New Roman" w:hAnsi="GHEA Grapalat" w:cs="Times New Roman"/>
          <w:color w:val="000000"/>
          <w:sz w:val="24"/>
          <w:szCs w:val="24"/>
          <w:lang w:val="hy-AM"/>
          <w:rPrChange w:id="1050" w:author="LEGAL" w:date="2025-01-17T14:13:00Z">
            <w:rPr>
              <w:rFonts w:ascii="GHEA Grapalat" w:eastAsia="Times New Roman" w:hAnsi="GHEA Grapalat" w:cs="Times New Roman"/>
              <w:color w:val="000000"/>
              <w:sz w:val="24"/>
              <w:szCs w:val="24"/>
            </w:rPr>
          </w:rPrChange>
        </w:rPr>
        <w:t>արտաքին գործերի նախարարը` արտաքին գործերի նախարարության մրցութային-</w:t>
      </w:r>
      <w:proofErr w:type="spellStart"/>
      <w:r w:rsidRPr="006D736C">
        <w:rPr>
          <w:rFonts w:ascii="GHEA Grapalat" w:eastAsia="Times New Roman" w:hAnsi="GHEA Grapalat" w:cs="Times New Roman"/>
          <w:color w:val="000000"/>
          <w:sz w:val="24"/>
          <w:szCs w:val="24"/>
          <w:lang w:val="hy-AM"/>
          <w:rPrChange w:id="1051" w:author="LEGAL" w:date="2025-01-17T14:13:00Z">
            <w:rPr>
              <w:rFonts w:ascii="GHEA Grapalat" w:eastAsia="Times New Roman" w:hAnsi="GHEA Grapalat" w:cs="Times New Roman"/>
              <w:color w:val="000000"/>
              <w:sz w:val="24"/>
              <w:szCs w:val="24"/>
            </w:rPr>
          </w:rPrChange>
        </w:rPr>
        <w:t>ատեստավորող</w:t>
      </w:r>
      <w:proofErr w:type="spellEnd"/>
      <w:r w:rsidRPr="006D736C">
        <w:rPr>
          <w:rFonts w:ascii="GHEA Grapalat" w:eastAsia="Times New Roman" w:hAnsi="GHEA Grapalat" w:cs="Times New Roman"/>
          <w:color w:val="000000"/>
          <w:sz w:val="24"/>
          <w:szCs w:val="24"/>
          <w:lang w:val="hy-AM"/>
          <w:rPrChange w:id="1052" w:author="LEGAL" w:date="2025-01-17T14:13:00Z">
            <w:rPr>
              <w:rFonts w:ascii="GHEA Grapalat" w:eastAsia="Times New Roman" w:hAnsi="GHEA Grapalat" w:cs="Times New Roman"/>
              <w:color w:val="000000"/>
              <w:sz w:val="24"/>
              <w:szCs w:val="24"/>
            </w:rPr>
          </w:rPrChange>
        </w:rPr>
        <w:t xml:space="preserve"> հանձնաժողովի</w:t>
      </w:r>
      <w:ins w:id="1053" w:author="LEGAL" w:date="2025-07-11T15:04:00Z">
        <w:r w:rsidR="00A531DD">
          <w:rPr>
            <w:rFonts w:ascii="GHEA Grapalat" w:eastAsia="Times New Roman" w:hAnsi="GHEA Grapalat" w:cs="Times New Roman"/>
            <w:color w:val="000000"/>
            <w:sz w:val="24"/>
            <w:szCs w:val="24"/>
            <w:lang w:val="hy-AM"/>
          </w:rPr>
          <w:t xml:space="preserve"> </w:t>
        </w:r>
        <w:r w:rsidR="00A531DD" w:rsidRPr="00A531DD">
          <w:rPr>
            <w:rFonts w:ascii="GHEA Grapalat" w:eastAsia="Times New Roman" w:hAnsi="GHEA Grapalat" w:cs="Times New Roman"/>
            <w:color w:val="000000"/>
            <w:sz w:val="24"/>
            <w:szCs w:val="24"/>
            <w:lang w:val="hy-AM"/>
            <w:rPrChange w:id="1054" w:author="LEGAL" w:date="2025-07-11T15:04:00Z">
              <w:rPr>
                <w:rFonts w:ascii="GHEA Grapalat" w:eastAsia="Times New Roman" w:hAnsi="GHEA Grapalat" w:cs="Times New Roman"/>
                <w:color w:val="000000"/>
                <w:sz w:val="24"/>
                <w:szCs w:val="24"/>
              </w:rPr>
            </w:rPrChange>
          </w:rPr>
          <w:t>(</w:t>
        </w:r>
        <w:r w:rsidR="00A531DD">
          <w:rPr>
            <w:rFonts w:ascii="GHEA Grapalat" w:eastAsia="Times New Roman" w:hAnsi="GHEA Grapalat" w:cs="Times New Roman"/>
            <w:color w:val="000000"/>
            <w:sz w:val="24"/>
            <w:szCs w:val="24"/>
            <w:lang w:val="hy-AM"/>
          </w:rPr>
          <w:t xml:space="preserve">այսուհետ՝ </w:t>
        </w:r>
        <w:r w:rsidR="00A531DD" w:rsidRPr="00DA0B47">
          <w:rPr>
            <w:rFonts w:ascii="GHEA Grapalat" w:eastAsia="Times New Roman" w:hAnsi="GHEA Grapalat" w:cs="Times New Roman"/>
            <w:color w:val="000000"/>
            <w:sz w:val="24"/>
            <w:szCs w:val="24"/>
            <w:lang w:val="hy-AM"/>
          </w:rPr>
          <w:t>մրցութային-</w:t>
        </w:r>
        <w:proofErr w:type="spellStart"/>
        <w:r w:rsidR="00A531DD" w:rsidRPr="00DA0B47">
          <w:rPr>
            <w:rFonts w:ascii="GHEA Grapalat" w:eastAsia="Times New Roman" w:hAnsi="GHEA Grapalat" w:cs="Times New Roman"/>
            <w:color w:val="000000"/>
            <w:sz w:val="24"/>
            <w:szCs w:val="24"/>
            <w:lang w:val="hy-AM"/>
          </w:rPr>
          <w:t>ատեստավորող</w:t>
        </w:r>
        <w:proofErr w:type="spellEnd"/>
        <w:r w:rsidR="00A531DD" w:rsidRPr="00DA0B47">
          <w:rPr>
            <w:rFonts w:ascii="GHEA Grapalat" w:eastAsia="Times New Roman" w:hAnsi="GHEA Grapalat" w:cs="Times New Roman"/>
            <w:color w:val="000000"/>
            <w:sz w:val="24"/>
            <w:szCs w:val="24"/>
            <w:lang w:val="hy-AM"/>
          </w:rPr>
          <w:t xml:space="preserve"> հանձնաժողով</w:t>
        </w:r>
        <w:r w:rsidR="00A531DD" w:rsidRPr="00A531DD">
          <w:rPr>
            <w:rFonts w:ascii="GHEA Grapalat" w:eastAsia="Times New Roman" w:hAnsi="GHEA Grapalat" w:cs="Times New Roman"/>
            <w:color w:val="000000"/>
            <w:sz w:val="24"/>
            <w:szCs w:val="24"/>
            <w:lang w:val="hy-AM"/>
            <w:rPrChange w:id="1055" w:author="LEGAL" w:date="2025-07-11T15:04:00Z">
              <w:rPr>
                <w:rFonts w:ascii="GHEA Grapalat" w:eastAsia="Times New Roman" w:hAnsi="GHEA Grapalat" w:cs="Times New Roman"/>
                <w:color w:val="000000"/>
                <w:sz w:val="24"/>
                <w:szCs w:val="24"/>
              </w:rPr>
            </w:rPrChange>
          </w:rPr>
          <w:t>)</w:t>
        </w:r>
      </w:ins>
      <w:r w:rsidRPr="006D736C">
        <w:rPr>
          <w:rFonts w:ascii="GHEA Grapalat" w:eastAsia="Times New Roman" w:hAnsi="GHEA Grapalat" w:cs="Times New Roman"/>
          <w:color w:val="000000"/>
          <w:sz w:val="24"/>
          <w:szCs w:val="24"/>
          <w:lang w:val="hy-AM"/>
          <w:rPrChange w:id="1056" w:author="LEGAL" w:date="2025-01-17T14:13:00Z">
            <w:rPr>
              <w:rFonts w:ascii="GHEA Grapalat" w:eastAsia="Times New Roman" w:hAnsi="GHEA Grapalat" w:cs="Times New Roman"/>
              <w:color w:val="000000"/>
              <w:sz w:val="24"/>
              <w:szCs w:val="24"/>
            </w:rPr>
          </w:rPrChange>
        </w:rPr>
        <w:t xml:space="preserve"> եզրակացության հիման վրա:</w:t>
      </w:r>
    </w:p>
    <w:p w14:paraId="6333EE2B" w14:textId="77777777" w:rsidR="00AB2F4F" w:rsidRPr="007E4CC5" w:rsidRDefault="00AB2F4F">
      <w:pPr>
        <w:ind w:firstLine="375"/>
        <w:jc w:val="both"/>
        <w:rPr>
          <w:ins w:id="1057" w:author="LEGAL" w:date="2025-12-26T15:01:00Z"/>
          <w:rFonts w:ascii="GHEA Grapalat" w:hAnsi="GHEA Grapalat"/>
          <w:sz w:val="24"/>
          <w:szCs w:val="24"/>
          <w:lang w:val="hy-AM"/>
        </w:rPr>
        <w:pPrChange w:id="1058" w:author="LEGAL" w:date="2025-12-26T17:10:00Z">
          <w:pPr>
            <w:jc w:val="both"/>
          </w:pPr>
        </w:pPrChange>
      </w:pPr>
      <w:ins w:id="1059" w:author="LEGAL" w:date="2025-12-26T14:58:00Z">
        <w:r>
          <w:rPr>
            <w:rFonts w:ascii="GHEA Grapalat" w:eastAsia="Times New Roman" w:hAnsi="GHEA Grapalat" w:cs="Times New Roman"/>
            <w:color w:val="000000"/>
            <w:sz w:val="24"/>
            <w:szCs w:val="24"/>
            <w:lang w:val="hy-AM"/>
          </w:rPr>
          <w:t>8</w:t>
        </w:r>
        <w:r w:rsidRPr="00742AF4">
          <w:rPr>
            <w:rFonts w:ascii="GHEA Grapalat" w:eastAsia="Times New Roman" w:hAnsi="GHEA Grapalat" w:cs="Times New Roman"/>
            <w:color w:val="000000"/>
            <w:sz w:val="24"/>
            <w:szCs w:val="24"/>
            <w:lang w:val="hy-AM"/>
          </w:rPr>
          <w:t>.</w:t>
        </w:r>
        <w:r>
          <w:rPr>
            <w:rFonts w:ascii="GHEA Grapalat" w:eastAsia="Times New Roman" w:hAnsi="GHEA Grapalat" w:cs="Times New Roman"/>
            <w:color w:val="000000"/>
            <w:sz w:val="24"/>
            <w:szCs w:val="24"/>
            <w:lang w:val="hy-AM"/>
          </w:rPr>
          <w:t xml:space="preserve"> </w:t>
        </w:r>
      </w:ins>
      <w:ins w:id="1060" w:author="LEGAL" w:date="2025-12-26T14:59:00Z">
        <w:r>
          <w:rPr>
            <w:rFonts w:ascii="GHEA Grapalat" w:eastAsia="Times New Roman" w:hAnsi="GHEA Grapalat" w:cs="Times New Roman"/>
            <w:color w:val="000000"/>
            <w:sz w:val="24"/>
            <w:szCs w:val="24"/>
            <w:lang w:val="hy-AM"/>
          </w:rPr>
          <w:t xml:space="preserve">Սույն օրենքի 18-րդ հոդվածի 3-րդ մասի </w:t>
        </w:r>
      </w:ins>
      <w:ins w:id="1061" w:author="LEGAL" w:date="2025-12-26T15:01:00Z">
        <w:r>
          <w:rPr>
            <w:rFonts w:ascii="GHEA Grapalat" w:hAnsi="GHEA Grapalat"/>
            <w:sz w:val="24"/>
            <w:szCs w:val="24"/>
            <w:lang w:val="hy-AM"/>
          </w:rPr>
          <w:t xml:space="preserve">1-ին և 2-րդ </w:t>
        </w:r>
        <w:r w:rsidR="0097267D">
          <w:rPr>
            <w:rFonts w:ascii="GHEA Grapalat" w:hAnsi="GHEA Grapalat"/>
            <w:sz w:val="24"/>
            <w:szCs w:val="24"/>
            <w:lang w:val="hy-AM"/>
          </w:rPr>
          <w:t>կետ</w:t>
        </w:r>
        <w:r>
          <w:rPr>
            <w:rFonts w:ascii="GHEA Grapalat" w:hAnsi="GHEA Grapalat"/>
            <w:sz w:val="24"/>
            <w:szCs w:val="24"/>
            <w:lang w:val="hy-AM"/>
          </w:rPr>
          <w:t xml:space="preserve">երում նշված անձանց, ովքեր </w:t>
        </w:r>
        <w:proofErr w:type="spellStart"/>
        <w:r>
          <w:rPr>
            <w:rFonts w:ascii="GHEA Grapalat" w:hAnsi="GHEA Grapalat"/>
            <w:sz w:val="24"/>
            <w:szCs w:val="24"/>
            <w:lang w:val="hy-AM"/>
          </w:rPr>
          <w:t>մինչև</w:t>
        </w:r>
        <w:proofErr w:type="spellEnd"/>
        <w:r>
          <w:rPr>
            <w:rFonts w:ascii="GHEA Grapalat" w:hAnsi="GHEA Grapalat"/>
            <w:sz w:val="24"/>
            <w:szCs w:val="24"/>
            <w:lang w:val="hy-AM"/>
          </w:rPr>
          <w:t xml:space="preserve"> պաշտոնների նշանակվելը զբաղեցրել են դիվանագիտական ծառայության պաշտոններ և </w:t>
        </w:r>
      </w:ins>
      <w:ins w:id="1062" w:author="LEGAL" w:date="2026-01-16T12:43:00Z">
        <w:r w:rsidR="004431EC">
          <w:rPr>
            <w:rFonts w:ascii="GHEA Grapalat" w:hAnsi="GHEA Grapalat"/>
            <w:sz w:val="24"/>
            <w:szCs w:val="24"/>
            <w:lang w:val="hy-AM"/>
          </w:rPr>
          <w:t>չ</w:t>
        </w:r>
      </w:ins>
      <w:ins w:id="1063" w:author="LEGAL" w:date="2025-12-26T15:01:00Z">
        <w:r>
          <w:rPr>
            <w:rFonts w:ascii="GHEA Grapalat" w:hAnsi="GHEA Grapalat"/>
            <w:sz w:val="24"/>
            <w:szCs w:val="24"/>
            <w:lang w:val="hy-AM"/>
          </w:rPr>
          <w:t xml:space="preserve">ունեն </w:t>
        </w:r>
      </w:ins>
      <w:ins w:id="1064" w:author="LEGAL" w:date="2026-01-16T12:43:00Z">
        <w:r w:rsidR="004431EC">
          <w:rPr>
            <w:rFonts w:ascii="GHEA Grapalat" w:hAnsi="GHEA Grapalat"/>
            <w:sz w:val="24"/>
            <w:szCs w:val="24"/>
            <w:lang w:val="hy-AM"/>
          </w:rPr>
          <w:t>բարձրագույն</w:t>
        </w:r>
      </w:ins>
      <w:ins w:id="1065" w:author="LEGAL" w:date="2025-12-26T15:01:00Z">
        <w:r>
          <w:rPr>
            <w:rFonts w:ascii="GHEA Grapalat" w:hAnsi="GHEA Grapalat"/>
            <w:sz w:val="24"/>
            <w:szCs w:val="24"/>
            <w:lang w:val="hy-AM"/>
          </w:rPr>
          <w:t xml:space="preserve"> դիվանագիտական աստիճան, արտաքին գործերի նախարարի հրամանով </w:t>
        </w:r>
        <w:r w:rsidRPr="002D0DC9">
          <w:rPr>
            <w:rFonts w:ascii="GHEA Grapalat" w:eastAsia="Times New Roman" w:hAnsi="GHEA Grapalat" w:cs="Times New Roman"/>
            <w:color w:val="000000"/>
            <w:sz w:val="24"/>
            <w:szCs w:val="24"/>
            <w:lang w:val="hy-AM"/>
          </w:rPr>
          <w:t>կարող է շնորհվել</w:t>
        </w:r>
        <w:r>
          <w:rPr>
            <w:rFonts w:ascii="GHEA Grapalat" w:eastAsia="Times New Roman" w:hAnsi="GHEA Grapalat" w:cs="Times New Roman"/>
            <w:color w:val="000000"/>
            <w:sz w:val="24"/>
            <w:szCs w:val="24"/>
            <w:lang w:val="hy-AM"/>
          </w:rPr>
          <w:t xml:space="preserve"> հերթական, </w:t>
        </w:r>
      </w:ins>
      <w:ins w:id="1066" w:author="LEGAL" w:date="2026-01-16T12:44:00Z">
        <w:r w:rsidR="004431EC">
          <w:rPr>
            <w:rFonts w:ascii="GHEA Grapalat" w:eastAsia="Times New Roman" w:hAnsi="GHEA Grapalat" w:cs="Times New Roman"/>
            <w:color w:val="000000"/>
            <w:sz w:val="24"/>
            <w:szCs w:val="24"/>
            <w:lang w:val="hy-AM"/>
          </w:rPr>
          <w:t xml:space="preserve">ժամկետից շուտ, արտահերթ՝ </w:t>
        </w:r>
        <w:proofErr w:type="spellStart"/>
        <w:r w:rsidR="004431EC">
          <w:rPr>
            <w:rFonts w:ascii="GHEA Grapalat" w:eastAsia="Times New Roman" w:hAnsi="GHEA Grapalat" w:cs="Times New Roman"/>
            <w:color w:val="000000"/>
            <w:sz w:val="24"/>
            <w:szCs w:val="24"/>
            <w:lang w:val="hy-AM"/>
          </w:rPr>
          <w:t>մինչև</w:t>
        </w:r>
        <w:proofErr w:type="spellEnd"/>
        <w:r w:rsidR="004431EC">
          <w:rPr>
            <w:rFonts w:ascii="GHEA Grapalat" w:eastAsia="Times New Roman" w:hAnsi="GHEA Grapalat" w:cs="Times New Roman"/>
            <w:color w:val="000000"/>
            <w:sz w:val="24"/>
            <w:szCs w:val="24"/>
            <w:lang w:val="hy-AM"/>
          </w:rPr>
          <w:t xml:space="preserve"> </w:t>
        </w:r>
      </w:ins>
      <w:ins w:id="1067" w:author="LEGAL" w:date="2025-12-26T15:01:00Z">
        <w:r>
          <w:rPr>
            <w:rFonts w:ascii="GHEA Grapalat" w:eastAsia="Times New Roman" w:hAnsi="GHEA Grapalat" w:cs="Times New Roman"/>
            <w:color w:val="000000"/>
            <w:sz w:val="24"/>
            <w:szCs w:val="24"/>
            <w:lang w:val="hy-AM"/>
          </w:rPr>
          <w:t xml:space="preserve">երկու </w:t>
        </w:r>
        <w:r w:rsidRPr="002D0DC9">
          <w:rPr>
            <w:rFonts w:ascii="GHEA Grapalat" w:eastAsia="Times New Roman" w:hAnsi="GHEA Grapalat" w:cs="Times New Roman"/>
            <w:color w:val="000000"/>
            <w:sz w:val="24"/>
            <w:szCs w:val="24"/>
            <w:lang w:val="hy-AM"/>
          </w:rPr>
          <w:t>ավելի բարձր դիվանագիտական աստիճան</w:t>
        </w:r>
        <w:r>
          <w:rPr>
            <w:rFonts w:ascii="GHEA Grapalat" w:eastAsia="Times New Roman" w:hAnsi="GHEA Grapalat" w:cs="Times New Roman"/>
            <w:color w:val="000000"/>
            <w:sz w:val="24"/>
            <w:szCs w:val="24"/>
            <w:lang w:val="hy-AM"/>
          </w:rPr>
          <w:t>:</w:t>
        </w:r>
      </w:ins>
    </w:p>
    <w:p w14:paraId="5A44E1C1" w14:textId="77777777" w:rsidR="00AB2F4F" w:rsidRPr="006D736C" w:rsidRDefault="00AB2F4F" w:rsidP="00B77DFB">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068" w:author="LEGAL" w:date="2025-01-17T14:13:00Z">
            <w:rPr>
              <w:rFonts w:ascii="GHEA Grapalat" w:eastAsia="Times New Roman" w:hAnsi="GHEA Grapalat" w:cs="Times New Roman"/>
              <w:color w:val="000000"/>
              <w:sz w:val="24"/>
              <w:szCs w:val="24"/>
            </w:rPr>
          </w:rPrChange>
        </w:rPr>
      </w:pPr>
    </w:p>
    <w:p w14:paraId="1F9585CD" w14:textId="77777777" w:rsidR="00A53424" w:rsidRPr="006D736C" w:rsidDel="00476AED" w:rsidRDefault="00A53424" w:rsidP="00A53424">
      <w:pPr>
        <w:shd w:val="clear" w:color="auto" w:fill="FFFFFF"/>
        <w:spacing w:after="0" w:line="240" w:lineRule="auto"/>
        <w:ind w:firstLine="375"/>
        <w:rPr>
          <w:del w:id="1069" w:author="LEGAL" w:date="2026-01-19T16:52:00Z"/>
          <w:rFonts w:ascii="GHEA Grapalat" w:eastAsia="Times New Roman" w:hAnsi="GHEA Grapalat" w:cs="Times New Roman"/>
          <w:color w:val="000000"/>
          <w:sz w:val="24"/>
          <w:szCs w:val="24"/>
          <w:lang w:val="hy-AM"/>
          <w:rPrChange w:id="1070" w:author="LEGAL" w:date="2025-01-17T14:13:00Z">
            <w:rPr>
              <w:del w:id="1071" w:author="LEGAL" w:date="2026-01-19T16:52:00Z"/>
              <w:rFonts w:ascii="GHEA Grapalat" w:eastAsia="Times New Roman" w:hAnsi="GHEA Grapalat" w:cs="Times New Roman"/>
              <w:color w:val="000000"/>
              <w:sz w:val="24"/>
              <w:szCs w:val="24"/>
            </w:rPr>
          </w:rPrChange>
        </w:rPr>
      </w:pPr>
    </w:p>
    <w:p w14:paraId="463AD766" w14:textId="77777777" w:rsidR="00A53424" w:rsidRDefault="00CB0575" w:rsidP="00CB0575">
      <w:pPr>
        <w:shd w:val="clear" w:color="auto" w:fill="FFFFFF"/>
        <w:spacing w:after="0" w:line="276" w:lineRule="auto"/>
        <w:ind w:firstLine="375"/>
        <w:jc w:val="both"/>
        <w:rPr>
          <w:rFonts w:ascii="GHEA Grapalat" w:hAnsi="GHEA Grapalat"/>
          <w:b/>
          <w:bCs/>
          <w:color w:val="000000"/>
          <w:sz w:val="24"/>
          <w:szCs w:val="24"/>
          <w:shd w:val="clear" w:color="auto" w:fill="FFFFFF"/>
          <w:lang w:val="hy-AM"/>
        </w:rPr>
      </w:pPr>
      <w:r>
        <w:rPr>
          <w:rFonts w:ascii="GHEA Grapalat" w:eastAsia="Times New Roman" w:hAnsi="GHEA Grapalat" w:cs="Calibri"/>
          <w:b/>
          <w:color w:val="000000"/>
          <w:sz w:val="24"/>
          <w:szCs w:val="24"/>
          <w:lang w:val="hy-AM"/>
        </w:rPr>
        <w:t>Հոդված 22</w:t>
      </w:r>
      <w:r w:rsidRPr="00CB0575">
        <w:rPr>
          <w:rFonts w:ascii="GHEA Grapalat" w:eastAsia="Times New Roman" w:hAnsi="GHEA Grapalat" w:cs="Times New Roman"/>
          <w:b/>
          <w:color w:val="000000"/>
          <w:sz w:val="24"/>
          <w:szCs w:val="24"/>
          <w:lang w:val="hy-AM"/>
        </w:rPr>
        <w:t xml:space="preserve">. </w:t>
      </w:r>
      <w:r w:rsidRPr="00BD6887">
        <w:rPr>
          <w:rFonts w:ascii="GHEA Grapalat" w:hAnsi="GHEA Grapalat"/>
          <w:b/>
          <w:bCs/>
          <w:color w:val="000000"/>
          <w:sz w:val="24"/>
          <w:szCs w:val="24"/>
          <w:shd w:val="clear" w:color="auto" w:fill="FFFFFF"/>
          <w:lang w:val="hy-AM"/>
        </w:rPr>
        <w:t xml:space="preserve">Դիվանագիտական աստիճանի </w:t>
      </w:r>
      <w:proofErr w:type="spellStart"/>
      <w:r w:rsidRPr="00BD6887">
        <w:rPr>
          <w:rFonts w:ascii="GHEA Grapalat" w:hAnsi="GHEA Grapalat"/>
          <w:b/>
          <w:bCs/>
          <w:color w:val="000000"/>
          <w:sz w:val="24"/>
          <w:szCs w:val="24"/>
          <w:shd w:val="clear" w:color="auto" w:fill="FFFFFF"/>
          <w:lang w:val="hy-AM"/>
        </w:rPr>
        <w:t>շնորհումը</w:t>
      </w:r>
      <w:proofErr w:type="spellEnd"/>
      <w:r>
        <w:rPr>
          <w:rFonts w:ascii="GHEA Grapalat" w:hAnsi="GHEA Grapalat"/>
          <w:b/>
          <w:bCs/>
          <w:color w:val="000000"/>
          <w:sz w:val="24"/>
          <w:szCs w:val="24"/>
          <w:shd w:val="clear" w:color="auto" w:fill="FFFFFF"/>
          <w:lang w:val="hy-AM"/>
        </w:rPr>
        <w:t xml:space="preserve"> </w:t>
      </w:r>
    </w:p>
    <w:p w14:paraId="5A663A4C" w14:textId="77777777" w:rsidR="001F0A46" w:rsidRPr="00CB0575" w:rsidRDefault="001F0A46" w:rsidP="00CB0575">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p>
    <w:p w14:paraId="1ED75213" w14:textId="77777777" w:rsidR="00EE3138" w:rsidRPr="00E666EC" w:rsidRDefault="00A53424" w:rsidP="00D5652F">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BD6887">
        <w:rPr>
          <w:rFonts w:ascii="GHEA Grapalat" w:eastAsia="Times New Roman" w:hAnsi="GHEA Grapalat" w:cs="Times New Roman"/>
          <w:color w:val="000000"/>
          <w:sz w:val="24"/>
          <w:szCs w:val="24"/>
          <w:lang w:val="hy-AM"/>
        </w:rPr>
        <w:t xml:space="preserve">1. Սույն օրենքի 26-րդ հոդվածով նախատեսված մրցույթի հիման վրա, ինչպես նաև սույն օրենքի 27-րդ հոդվածի 2-րդ մասի </w:t>
      </w:r>
      <w:r w:rsidRPr="006D736C">
        <w:rPr>
          <w:rFonts w:ascii="GHEA Grapalat" w:eastAsia="Times New Roman" w:hAnsi="GHEA Grapalat" w:cs="Times New Roman"/>
          <w:color w:val="000000"/>
          <w:sz w:val="24"/>
          <w:szCs w:val="24"/>
          <w:lang w:val="hy-AM"/>
          <w:rPrChange w:id="1072" w:author="LEGAL" w:date="2025-01-17T14:13:00Z">
            <w:rPr>
              <w:rFonts w:ascii="GHEA Grapalat" w:eastAsia="Times New Roman" w:hAnsi="GHEA Grapalat" w:cs="Times New Roman"/>
              <w:color w:val="000000"/>
              <w:sz w:val="24"/>
              <w:szCs w:val="24"/>
            </w:rPr>
          </w:rPrChange>
        </w:rPr>
        <w:t>7</w:t>
      </w:r>
      <w:r w:rsidRPr="00BD6887">
        <w:rPr>
          <w:rFonts w:ascii="GHEA Grapalat" w:eastAsia="Times New Roman" w:hAnsi="GHEA Grapalat" w:cs="Times New Roman"/>
          <w:color w:val="000000"/>
          <w:sz w:val="24"/>
          <w:szCs w:val="24"/>
          <w:lang w:val="hy-AM"/>
        </w:rPr>
        <w:t xml:space="preserve">-րդ </w:t>
      </w:r>
      <w:del w:id="1073" w:author="LEGAL" w:date="2025-07-11T15:05:00Z">
        <w:r w:rsidRPr="00BD6887" w:rsidDel="00EB3D92">
          <w:rPr>
            <w:rFonts w:ascii="GHEA Grapalat" w:eastAsia="Times New Roman" w:hAnsi="GHEA Grapalat" w:cs="Times New Roman"/>
            <w:color w:val="000000"/>
            <w:sz w:val="24"/>
            <w:szCs w:val="24"/>
            <w:lang w:val="hy-AM"/>
          </w:rPr>
          <w:delText>և 8-րդ</w:delText>
        </w:r>
      </w:del>
      <w:del w:id="1074" w:author="LEGAL" w:date="2026-01-26T10:48:00Z">
        <w:r w:rsidRPr="00BD6887" w:rsidDel="0087759B">
          <w:rPr>
            <w:rFonts w:ascii="GHEA Grapalat" w:eastAsia="Times New Roman" w:hAnsi="GHEA Grapalat" w:cs="Times New Roman"/>
            <w:color w:val="000000"/>
            <w:sz w:val="24"/>
            <w:szCs w:val="24"/>
            <w:lang w:val="hy-AM"/>
          </w:rPr>
          <w:delText xml:space="preserve"> </w:delText>
        </w:r>
      </w:del>
      <w:r w:rsidRPr="00BD6887">
        <w:rPr>
          <w:rFonts w:ascii="GHEA Grapalat" w:eastAsia="Times New Roman" w:hAnsi="GHEA Grapalat" w:cs="Times New Roman"/>
          <w:color w:val="000000"/>
          <w:sz w:val="24"/>
          <w:szCs w:val="24"/>
          <w:lang w:val="hy-AM"/>
        </w:rPr>
        <w:t>կետ</w:t>
      </w:r>
      <w:del w:id="1075" w:author="LEGAL" w:date="2025-07-11T15:05:00Z">
        <w:r w:rsidRPr="00BD6887" w:rsidDel="00EB3D92">
          <w:rPr>
            <w:rFonts w:ascii="GHEA Grapalat" w:eastAsia="Times New Roman" w:hAnsi="GHEA Grapalat" w:cs="Times New Roman"/>
            <w:color w:val="000000"/>
            <w:sz w:val="24"/>
            <w:szCs w:val="24"/>
            <w:lang w:val="hy-AM"/>
          </w:rPr>
          <w:delText>եր</w:delText>
        </w:r>
      </w:del>
      <w:r w:rsidRPr="00BD6887">
        <w:rPr>
          <w:rFonts w:ascii="GHEA Grapalat" w:eastAsia="Times New Roman" w:hAnsi="GHEA Grapalat" w:cs="Times New Roman"/>
          <w:color w:val="000000"/>
          <w:sz w:val="24"/>
          <w:szCs w:val="24"/>
          <w:lang w:val="hy-AM"/>
        </w:rPr>
        <w:t xml:space="preserve">ով սահմանված կարգով պաշտոնի նշանակված անձին տվյալ պաշտոնը զբաղեցնելու համար անհրաժեշտ </w:t>
      </w:r>
      <w:r w:rsidRPr="00BD6887">
        <w:rPr>
          <w:rFonts w:ascii="GHEA Grapalat" w:eastAsia="Times New Roman" w:hAnsi="GHEA Grapalat" w:cs="Times New Roman"/>
          <w:color w:val="000000"/>
          <w:sz w:val="24"/>
          <w:szCs w:val="24"/>
          <w:lang w:val="hy-AM"/>
        </w:rPr>
        <w:lastRenderedPageBreak/>
        <w:t xml:space="preserve">նվազագույն դիվանագիտական աստիճանը շնորհվում է սույն օրենքի 29-րդ հոդվածով սահմանված </w:t>
      </w:r>
      <w:proofErr w:type="spellStart"/>
      <w:r w:rsidRPr="00BD6887">
        <w:rPr>
          <w:rFonts w:ascii="GHEA Grapalat" w:eastAsia="Times New Roman" w:hAnsi="GHEA Grapalat" w:cs="Times New Roman"/>
          <w:color w:val="000000"/>
          <w:sz w:val="24"/>
          <w:szCs w:val="24"/>
          <w:lang w:val="hy-AM"/>
        </w:rPr>
        <w:t>փորձաշրջանն</w:t>
      </w:r>
      <w:proofErr w:type="spellEnd"/>
      <w:r w:rsidRPr="00BD6887">
        <w:rPr>
          <w:rFonts w:ascii="GHEA Grapalat" w:eastAsia="Times New Roman" w:hAnsi="GHEA Grapalat" w:cs="Times New Roman"/>
          <w:color w:val="000000"/>
          <w:sz w:val="24"/>
          <w:szCs w:val="24"/>
          <w:lang w:val="hy-AM"/>
        </w:rPr>
        <w:t xml:space="preserve"> անցնելուց հետո:</w:t>
      </w:r>
    </w:p>
    <w:p w14:paraId="45745BEC" w14:textId="77777777" w:rsidR="00A53424" w:rsidRPr="00416B92" w:rsidRDefault="00A53424" w:rsidP="00CB0575">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076" w:author="LEGAL" w:date="2025-01-17T16:00:00Z">
            <w:rPr>
              <w:rFonts w:ascii="GHEA Grapalat" w:eastAsia="Times New Roman" w:hAnsi="GHEA Grapalat" w:cs="Times New Roman"/>
              <w:color w:val="000000"/>
              <w:sz w:val="24"/>
              <w:szCs w:val="24"/>
            </w:rPr>
          </w:rPrChange>
        </w:rPr>
      </w:pPr>
      <w:r w:rsidRPr="00416B92">
        <w:rPr>
          <w:rFonts w:ascii="GHEA Grapalat" w:eastAsia="Times New Roman" w:hAnsi="GHEA Grapalat" w:cs="Times New Roman"/>
          <w:color w:val="000000"/>
          <w:sz w:val="24"/>
          <w:szCs w:val="24"/>
          <w:lang w:val="hy-AM"/>
          <w:rPrChange w:id="1077" w:author="LEGAL" w:date="2025-01-17T16:00:00Z">
            <w:rPr>
              <w:rFonts w:ascii="GHEA Grapalat" w:eastAsia="Times New Roman" w:hAnsi="GHEA Grapalat" w:cs="Times New Roman"/>
              <w:color w:val="000000"/>
              <w:sz w:val="24"/>
              <w:szCs w:val="24"/>
            </w:rPr>
          </w:rPrChange>
        </w:rPr>
        <w:t xml:space="preserve">2. Հերթական դիվանագիտական աստիճանը </w:t>
      </w:r>
      <w:r w:rsidRPr="00BB0FB0">
        <w:rPr>
          <w:rFonts w:ascii="GHEA Grapalat" w:eastAsia="Times New Roman" w:hAnsi="GHEA Grapalat" w:cs="Times New Roman"/>
          <w:color w:val="000000"/>
          <w:sz w:val="24"/>
          <w:szCs w:val="24"/>
          <w:lang w:val="hy-AM"/>
          <w:rPrChange w:id="1078" w:author="LEGAL" w:date="2025-10-07T11:43:00Z">
            <w:rPr>
              <w:rFonts w:ascii="GHEA Grapalat" w:eastAsia="Times New Roman" w:hAnsi="GHEA Grapalat" w:cs="Times New Roman"/>
              <w:color w:val="000000"/>
              <w:sz w:val="24"/>
              <w:szCs w:val="24"/>
            </w:rPr>
          </w:rPrChange>
        </w:rPr>
        <w:t xml:space="preserve">կարող է շնորհվել </w:t>
      </w:r>
      <w:r w:rsidRPr="00416B92">
        <w:rPr>
          <w:rFonts w:ascii="GHEA Grapalat" w:eastAsia="Times New Roman" w:hAnsi="GHEA Grapalat" w:cs="Times New Roman"/>
          <w:color w:val="000000"/>
          <w:sz w:val="24"/>
          <w:szCs w:val="24"/>
          <w:lang w:val="hy-AM"/>
          <w:rPrChange w:id="1079" w:author="LEGAL" w:date="2025-01-17T16:00:00Z">
            <w:rPr>
              <w:rFonts w:ascii="GHEA Grapalat" w:eastAsia="Times New Roman" w:hAnsi="GHEA Grapalat" w:cs="Times New Roman"/>
              <w:color w:val="000000"/>
              <w:sz w:val="24"/>
              <w:szCs w:val="24"/>
            </w:rPr>
          </w:rPrChange>
        </w:rPr>
        <w:t xml:space="preserve">համապատասխանաբար ավելի ցածր դիվանագիտական աստիճանով </w:t>
      </w:r>
      <w:proofErr w:type="spellStart"/>
      <w:r w:rsidRPr="00416B92">
        <w:rPr>
          <w:rFonts w:ascii="GHEA Grapalat" w:eastAsia="Times New Roman" w:hAnsi="GHEA Grapalat" w:cs="Times New Roman"/>
          <w:color w:val="000000"/>
          <w:sz w:val="24"/>
          <w:szCs w:val="24"/>
          <w:lang w:val="hy-AM"/>
          <w:rPrChange w:id="1080" w:author="LEGAL" w:date="2025-01-17T16:00:00Z">
            <w:rPr>
              <w:rFonts w:ascii="GHEA Grapalat" w:eastAsia="Times New Roman" w:hAnsi="GHEA Grapalat" w:cs="Times New Roman"/>
              <w:color w:val="000000"/>
              <w:sz w:val="24"/>
              <w:szCs w:val="24"/>
            </w:rPr>
          </w:rPrChange>
        </w:rPr>
        <w:t>հետևյալ</w:t>
      </w:r>
      <w:proofErr w:type="spellEnd"/>
      <w:r w:rsidRPr="00416B92">
        <w:rPr>
          <w:rFonts w:ascii="GHEA Grapalat" w:eastAsia="Times New Roman" w:hAnsi="GHEA Grapalat" w:cs="Times New Roman"/>
          <w:color w:val="000000"/>
          <w:sz w:val="24"/>
          <w:szCs w:val="24"/>
          <w:lang w:val="hy-AM"/>
          <w:rPrChange w:id="1081" w:author="LEGAL" w:date="2025-01-17T16:00:00Z">
            <w:rPr>
              <w:rFonts w:ascii="GHEA Grapalat" w:eastAsia="Times New Roman" w:hAnsi="GHEA Grapalat" w:cs="Times New Roman"/>
              <w:color w:val="000000"/>
              <w:sz w:val="24"/>
              <w:szCs w:val="24"/>
            </w:rPr>
          </w:rPrChange>
        </w:rPr>
        <w:t xml:space="preserve"> ժամկետներում ծառայելու դեպքում.</w:t>
      </w:r>
    </w:p>
    <w:p w14:paraId="1BF74F58" w14:textId="77777777" w:rsidR="00A53424" w:rsidRPr="004A6359" w:rsidRDefault="00A53424" w:rsidP="00CB0575">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082" w:author="LEGAL" w:date="2025-01-20T10:00:00Z">
            <w:rPr>
              <w:rFonts w:ascii="GHEA Grapalat" w:eastAsia="Times New Roman" w:hAnsi="GHEA Grapalat" w:cs="Times New Roman"/>
              <w:color w:val="000000"/>
              <w:sz w:val="24"/>
              <w:szCs w:val="24"/>
            </w:rPr>
          </w:rPrChange>
        </w:rPr>
      </w:pPr>
      <w:r w:rsidRPr="004A6359">
        <w:rPr>
          <w:rFonts w:ascii="GHEA Grapalat" w:eastAsia="Times New Roman" w:hAnsi="GHEA Grapalat" w:cs="Times New Roman"/>
          <w:color w:val="000000"/>
          <w:sz w:val="24"/>
          <w:szCs w:val="24"/>
          <w:lang w:val="hy-AM"/>
          <w:rPrChange w:id="1083" w:author="LEGAL" w:date="2025-01-20T10:00:00Z">
            <w:rPr>
              <w:rFonts w:ascii="GHEA Grapalat" w:eastAsia="Times New Roman" w:hAnsi="GHEA Grapalat" w:cs="Times New Roman"/>
              <w:color w:val="000000"/>
              <w:sz w:val="24"/>
              <w:szCs w:val="24"/>
            </w:rPr>
          </w:rPrChange>
        </w:rPr>
        <w:t>1) խորհրդական` առնվազն չորս տարի.</w:t>
      </w:r>
    </w:p>
    <w:p w14:paraId="79AB97F1" w14:textId="77777777" w:rsidR="00A53424" w:rsidRPr="004A6359" w:rsidRDefault="00A53424" w:rsidP="00CB0575">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084" w:author="LEGAL" w:date="2025-01-20T10:00:00Z">
            <w:rPr>
              <w:rFonts w:ascii="GHEA Grapalat" w:eastAsia="Times New Roman" w:hAnsi="GHEA Grapalat" w:cs="Times New Roman"/>
              <w:color w:val="000000"/>
              <w:sz w:val="24"/>
              <w:szCs w:val="24"/>
            </w:rPr>
          </w:rPrChange>
        </w:rPr>
      </w:pPr>
      <w:r w:rsidRPr="004A6359">
        <w:rPr>
          <w:rFonts w:ascii="GHEA Grapalat" w:eastAsia="Times New Roman" w:hAnsi="GHEA Grapalat" w:cs="Times New Roman"/>
          <w:color w:val="000000"/>
          <w:sz w:val="24"/>
          <w:szCs w:val="24"/>
          <w:lang w:val="hy-AM"/>
          <w:rPrChange w:id="1085" w:author="LEGAL" w:date="2025-01-20T10:00:00Z">
            <w:rPr>
              <w:rFonts w:ascii="GHEA Grapalat" w:eastAsia="Times New Roman" w:hAnsi="GHEA Grapalat" w:cs="Times New Roman"/>
              <w:color w:val="000000"/>
              <w:sz w:val="24"/>
              <w:szCs w:val="24"/>
            </w:rPr>
          </w:rPrChange>
        </w:rPr>
        <w:t>2) առաջին, երկրորդ և երրորդ քարտուղարներ` առնվազն երեք տարի.</w:t>
      </w:r>
    </w:p>
    <w:p w14:paraId="46F0E280" w14:textId="77777777" w:rsidR="00EA7B9F" w:rsidRDefault="00A53424" w:rsidP="00CB0575">
      <w:pPr>
        <w:shd w:val="clear" w:color="auto" w:fill="FFFFFF"/>
        <w:spacing w:after="0" w:line="276" w:lineRule="auto"/>
        <w:ind w:firstLine="375"/>
        <w:jc w:val="both"/>
        <w:rPr>
          <w:ins w:id="1086" w:author="LEGAL" w:date="2025-10-16T15:10:00Z"/>
          <w:rFonts w:ascii="GHEA Grapalat" w:eastAsia="Times New Roman" w:hAnsi="GHEA Grapalat" w:cs="Times New Roman"/>
          <w:color w:val="000000"/>
          <w:sz w:val="24"/>
          <w:szCs w:val="24"/>
          <w:lang w:val="hy-AM"/>
        </w:rPr>
      </w:pPr>
      <w:r w:rsidRPr="004A6359">
        <w:rPr>
          <w:rFonts w:ascii="GHEA Grapalat" w:eastAsia="Times New Roman" w:hAnsi="GHEA Grapalat" w:cs="Times New Roman"/>
          <w:color w:val="000000"/>
          <w:sz w:val="24"/>
          <w:szCs w:val="24"/>
          <w:lang w:val="hy-AM"/>
          <w:rPrChange w:id="1087" w:author="LEGAL" w:date="2025-01-20T10:00:00Z">
            <w:rPr>
              <w:rFonts w:ascii="GHEA Grapalat" w:eastAsia="Times New Roman" w:hAnsi="GHEA Grapalat" w:cs="Times New Roman"/>
              <w:color w:val="000000"/>
              <w:sz w:val="24"/>
              <w:szCs w:val="24"/>
            </w:rPr>
          </w:rPrChange>
        </w:rPr>
        <w:t>3) կցորդ՝ առնվազն երկու տարի</w:t>
      </w:r>
      <w:ins w:id="1088" w:author="LEGAL" w:date="2025-07-11T15:05:00Z">
        <w:r w:rsidR="009D3D06">
          <w:rPr>
            <w:rFonts w:ascii="GHEA Grapalat" w:eastAsia="Times New Roman" w:hAnsi="GHEA Grapalat" w:cs="Times New Roman"/>
            <w:color w:val="000000"/>
            <w:sz w:val="24"/>
            <w:szCs w:val="24"/>
            <w:lang w:val="hy-AM"/>
          </w:rPr>
          <w:t>:</w:t>
        </w:r>
      </w:ins>
      <w:r w:rsidR="009D3D06">
        <w:rPr>
          <w:rFonts w:ascii="GHEA Grapalat" w:eastAsia="Times New Roman" w:hAnsi="GHEA Grapalat" w:cs="Times New Roman"/>
          <w:color w:val="000000"/>
          <w:sz w:val="24"/>
          <w:szCs w:val="24"/>
          <w:lang w:val="hy-AM"/>
        </w:rPr>
        <w:t xml:space="preserve"> </w:t>
      </w:r>
    </w:p>
    <w:p w14:paraId="222E1C59" w14:textId="77777777" w:rsidR="00A53424" w:rsidRPr="004A6359" w:rsidRDefault="009D3D06" w:rsidP="00CB0575">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089" w:author="LEGAL" w:date="2025-01-20T10:00:00Z">
            <w:rPr>
              <w:rFonts w:ascii="GHEA Grapalat" w:eastAsia="Times New Roman" w:hAnsi="GHEA Grapalat" w:cs="Times New Roman"/>
              <w:color w:val="000000"/>
              <w:sz w:val="24"/>
              <w:szCs w:val="24"/>
            </w:rPr>
          </w:rPrChange>
        </w:rPr>
      </w:pPr>
      <w:ins w:id="1090" w:author="LEGAL" w:date="2025-07-11T15:05:00Z">
        <w:r>
          <w:rPr>
            <w:rFonts w:ascii="GHEA Grapalat" w:eastAsia="Times New Roman" w:hAnsi="GHEA Grapalat" w:cs="Times New Roman"/>
            <w:color w:val="000000"/>
            <w:sz w:val="24"/>
            <w:szCs w:val="24"/>
            <w:lang w:val="hy-AM"/>
          </w:rPr>
          <w:t>Ս</w:t>
        </w:r>
      </w:ins>
      <w:ins w:id="1091" w:author="LEGAL" w:date="2025-09-16T11:53:00Z">
        <w:r w:rsidR="00F27DA6">
          <w:rPr>
            <w:rFonts w:ascii="GHEA Grapalat" w:eastAsia="Times New Roman" w:hAnsi="GHEA Grapalat" w:cs="Times New Roman"/>
            <w:color w:val="000000"/>
            <w:sz w:val="24"/>
            <w:szCs w:val="24"/>
            <w:lang w:val="hy-AM"/>
          </w:rPr>
          <w:t>ույն օրենքի 27-րդ հոդվածի 2-րդ մասի 7-րդ կետով սահմանված կարգով պաշտոնի նշանակված անձանց</w:t>
        </w:r>
      </w:ins>
      <w:r>
        <w:rPr>
          <w:rFonts w:ascii="GHEA Grapalat" w:eastAsia="Times New Roman" w:hAnsi="GHEA Grapalat" w:cs="Times New Roman"/>
          <w:color w:val="000000"/>
          <w:sz w:val="24"/>
          <w:szCs w:val="24"/>
          <w:lang w:val="hy-AM"/>
        </w:rPr>
        <w:t xml:space="preserve"> </w:t>
      </w:r>
      <w:ins w:id="1092" w:author="LEGAL" w:date="2025-07-11T15:06:00Z">
        <w:r>
          <w:rPr>
            <w:rFonts w:ascii="GHEA Grapalat" w:eastAsia="Times New Roman" w:hAnsi="GHEA Grapalat" w:cs="Times New Roman"/>
            <w:color w:val="000000"/>
            <w:sz w:val="24"/>
            <w:szCs w:val="24"/>
            <w:lang w:val="hy-AM"/>
          </w:rPr>
          <w:t xml:space="preserve">կարող է շնորհվել երրորդ քարտուղար </w:t>
        </w:r>
        <w:proofErr w:type="spellStart"/>
        <w:r>
          <w:rPr>
            <w:rFonts w:ascii="GHEA Grapalat" w:eastAsia="Times New Roman" w:hAnsi="GHEA Grapalat" w:cs="Times New Roman"/>
            <w:color w:val="000000"/>
            <w:sz w:val="24"/>
            <w:szCs w:val="24"/>
            <w:lang w:val="hy-AM"/>
          </w:rPr>
          <w:t>դիվանգիտական</w:t>
        </w:r>
        <w:proofErr w:type="spellEnd"/>
        <w:r>
          <w:rPr>
            <w:rFonts w:ascii="GHEA Grapalat" w:eastAsia="Times New Roman" w:hAnsi="GHEA Grapalat" w:cs="Times New Roman"/>
            <w:color w:val="000000"/>
            <w:sz w:val="24"/>
            <w:szCs w:val="24"/>
            <w:lang w:val="hy-AM"/>
          </w:rPr>
          <w:t xml:space="preserve"> աստիճան՝ կցորդ դիվանագիտական աստիճանի </w:t>
        </w:r>
        <w:proofErr w:type="spellStart"/>
        <w:r>
          <w:rPr>
            <w:rFonts w:ascii="GHEA Grapalat" w:eastAsia="Times New Roman" w:hAnsi="GHEA Grapalat" w:cs="Times New Roman"/>
            <w:color w:val="000000"/>
            <w:sz w:val="24"/>
            <w:szCs w:val="24"/>
            <w:lang w:val="hy-AM"/>
          </w:rPr>
          <w:t>շնորհումից</w:t>
        </w:r>
        <w:proofErr w:type="spellEnd"/>
        <w:r>
          <w:rPr>
            <w:rFonts w:ascii="GHEA Grapalat" w:eastAsia="Times New Roman" w:hAnsi="GHEA Grapalat" w:cs="Times New Roman"/>
            <w:color w:val="000000"/>
            <w:sz w:val="24"/>
            <w:szCs w:val="24"/>
            <w:lang w:val="hy-AM"/>
          </w:rPr>
          <w:t xml:space="preserve"> մեկ տարի հետո</w:t>
        </w:r>
      </w:ins>
      <w:r w:rsidR="00A53424" w:rsidRPr="004A6359">
        <w:rPr>
          <w:rFonts w:ascii="GHEA Grapalat" w:eastAsia="Times New Roman" w:hAnsi="GHEA Grapalat" w:cs="Times New Roman"/>
          <w:color w:val="000000"/>
          <w:sz w:val="24"/>
          <w:szCs w:val="24"/>
          <w:lang w:val="hy-AM"/>
          <w:rPrChange w:id="1093" w:author="LEGAL" w:date="2025-01-20T10:00:00Z">
            <w:rPr>
              <w:rFonts w:ascii="GHEA Grapalat" w:eastAsia="Times New Roman" w:hAnsi="GHEA Grapalat" w:cs="Times New Roman"/>
              <w:color w:val="000000"/>
              <w:sz w:val="24"/>
              <w:szCs w:val="24"/>
            </w:rPr>
          </w:rPrChange>
        </w:rPr>
        <w:t>:</w:t>
      </w:r>
    </w:p>
    <w:p w14:paraId="5E023F9F" w14:textId="1E837161" w:rsidR="00A53424" w:rsidRPr="004A6359" w:rsidRDefault="00A53424" w:rsidP="00CB0575">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094" w:author="LEGAL" w:date="2025-01-20T10:00:00Z">
            <w:rPr>
              <w:rFonts w:ascii="GHEA Grapalat" w:eastAsia="Times New Roman" w:hAnsi="GHEA Grapalat" w:cs="Times New Roman"/>
              <w:color w:val="000000"/>
              <w:sz w:val="24"/>
              <w:szCs w:val="24"/>
            </w:rPr>
          </w:rPrChange>
        </w:rPr>
      </w:pPr>
      <w:r w:rsidRPr="004A6359">
        <w:rPr>
          <w:rFonts w:ascii="GHEA Grapalat" w:eastAsia="Times New Roman" w:hAnsi="GHEA Grapalat" w:cs="Times New Roman"/>
          <w:color w:val="000000"/>
          <w:sz w:val="24"/>
          <w:szCs w:val="24"/>
          <w:lang w:val="hy-AM"/>
          <w:rPrChange w:id="1095" w:author="LEGAL" w:date="2025-01-20T10:00:00Z">
            <w:rPr>
              <w:rFonts w:ascii="GHEA Grapalat" w:eastAsia="Times New Roman" w:hAnsi="GHEA Grapalat" w:cs="Times New Roman"/>
              <w:color w:val="000000"/>
              <w:sz w:val="24"/>
              <w:szCs w:val="24"/>
            </w:rPr>
          </w:rPrChange>
        </w:rPr>
        <w:t xml:space="preserve">3. </w:t>
      </w:r>
      <w:ins w:id="1096" w:author="LEGAL" w:date="2025-09-15T17:31:00Z">
        <w:r w:rsidR="00C45435">
          <w:rPr>
            <w:rFonts w:ascii="GHEA Grapalat" w:eastAsia="Times New Roman" w:hAnsi="GHEA Grapalat" w:cs="Times New Roman"/>
            <w:color w:val="000000"/>
            <w:sz w:val="24"/>
            <w:szCs w:val="24"/>
            <w:lang w:val="hy-AM"/>
          </w:rPr>
          <w:t xml:space="preserve">Հերթական դիվանագիտական աստիճանի </w:t>
        </w:r>
      </w:ins>
      <w:ins w:id="1097" w:author="LEGAL" w:date="2025-09-15T17:32:00Z">
        <w:r w:rsidR="00C45435">
          <w:rPr>
            <w:rFonts w:ascii="GHEA Grapalat" w:eastAsia="Times New Roman" w:hAnsi="GHEA Grapalat" w:cs="Times New Roman"/>
            <w:color w:val="000000"/>
            <w:sz w:val="24"/>
            <w:szCs w:val="24"/>
            <w:lang w:val="hy-AM"/>
          </w:rPr>
          <w:t xml:space="preserve">շնորհման </w:t>
        </w:r>
      </w:ins>
      <w:ins w:id="1098" w:author="LEGAL" w:date="2025-09-15T17:31:00Z">
        <w:r w:rsidR="00C45435">
          <w:rPr>
            <w:rFonts w:ascii="GHEA Grapalat" w:eastAsia="Times New Roman" w:hAnsi="GHEA Grapalat" w:cs="Times New Roman"/>
            <w:color w:val="000000"/>
            <w:sz w:val="24"/>
            <w:szCs w:val="24"/>
            <w:lang w:val="hy-AM"/>
          </w:rPr>
          <w:t xml:space="preserve">նպատակով </w:t>
        </w:r>
      </w:ins>
      <w:ins w:id="1099" w:author="LEGAL" w:date="2025-09-15T17:32:00Z">
        <w:r w:rsidR="00C45435">
          <w:rPr>
            <w:rFonts w:ascii="GHEA Grapalat" w:eastAsia="Times New Roman" w:hAnsi="GHEA Grapalat" w:cs="Times New Roman"/>
            <w:color w:val="000000"/>
            <w:sz w:val="24"/>
            <w:szCs w:val="24"/>
            <w:lang w:val="hy-AM"/>
          </w:rPr>
          <w:t>ատեստավորումն</w:t>
        </w:r>
      </w:ins>
      <w:ins w:id="1100" w:author="LEGAL" w:date="2025-09-15T17:31:00Z">
        <w:r w:rsidR="00C45435">
          <w:rPr>
            <w:rFonts w:ascii="GHEA Grapalat" w:eastAsia="Times New Roman" w:hAnsi="GHEA Grapalat" w:cs="Times New Roman"/>
            <w:color w:val="000000"/>
            <w:sz w:val="24"/>
            <w:szCs w:val="24"/>
            <w:lang w:val="hy-AM"/>
          </w:rPr>
          <w:t xml:space="preserve"> </w:t>
        </w:r>
      </w:ins>
      <w:ins w:id="1101" w:author="LEGAL" w:date="2025-09-15T17:32:00Z">
        <w:r w:rsidR="00C45435">
          <w:rPr>
            <w:rFonts w:ascii="GHEA Grapalat" w:eastAsia="Times New Roman" w:hAnsi="GHEA Grapalat" w:cs="Times New Roman"/>
            <w:color w:val="000000"/>
            <w:sz w:val="24"/>
            <w:szCs w:val="24"/>
            <w:lang w:val="hy-AM"/>
          </w:rPr>
          <w:t>իրականացվո</w:t>
        </w:r>
      </w:ins>
      <w:ins w:id="1102" w:author="Admin" w:date="2026-04-16T11:40:00Z">
        <w:r w:rsidR="00DD1606">
          <w:rPr>
            <w:rFonts w:ascii="GHEA Grapalat" w:eastAsia="Times New Roman" w:hAnsi="GHEA Grapalat" w:cs="Times New Roman"/>
            <w:color w:val="000000"/>
            <w:sz w:val="24"/>
            <w:szCs w:val="24"/>
            <w:lang w:val="hy-AM"/>
          </w:rPr>
          <w:t>ւ</w:t>
        </w:r>
      </w:ins>
      <w:ins w:id="1103" w:author="LEGAL" w:date="2025-09-15T17:32:00Z">
        <w:r w:rsidR="00C45435">
          <w:rPr>
            <w:rFonts w:ascii="GHEA Grapalat" w:eastAsia="Times New Roman" w:hAnsi="GHEA Grapalat" w:cs="Times New Roman"/>
            <w:color w:val="000000"/>
            <w:sz w:val="24"/>
            <w:szCs w:val="24"/>
            <w:lang w:val="hy-AM"/>
          </w:rPr>
          <w:t xml:space="preserve">մ է սույն հոդվածի </w:t>
        </w:r>
      </w:ins>
      <w:ins w:id="1104" w:author="LEGAL" w:date="2025-09-15T17:48:00Z">
        <w:r w:rsidR="00A76C47">
          <w:rPr>
            <w:rFonts w:ascii="GHEA Grapalat" w:eastAsia="Times New Roman" w:hAnsi="GHEA Grapalat" w:cs="Times New Roman"/>
            <w:color w:val="000000"/>
            <w:sz w:val="24"/>
            <w:szCs w:val="24"/>
            <w:lang w:val="hy-AM"/>
          </w:rPr>
          <w:t xml:space="preserve">2-րդ մասի </w:t>
        </w:r>
      </w:ins>
      <w:ins w:id="1105" w:author="LEGAL" w:date="2025-09-15T17:32:00Z">
        <w:r w:rsidR="00C45435">
          <w:rPr>
            <w:rFonts w:ascii="GHEA Grapalat" w:eastAsia="Times New Roman" w:hAnsi="GHEA Grapalat" w:cs="Times New Roman"/>
            <w:color w:val="000000"/>
            <w:sz w:val="24"/>
            <w:szCs w:val="24"/>
            <w:lang w:val="hy-AM"/>
          </w:rPr>
          <w:t xml:space="preserve">1-3-րդ </w:t>
        </w:r>
      </w:ins>
      <w:ins w:id="1106" w:author="LEGAL" w:date="2025-09-15T17:48:00Z">
        <w:r w:rsidR="00A76C47">
          <w:rPr>
            <w:rFonts w:ascii="GHEA Grapalat" w:eastAsia="Times New Roman" w:hAnsi="GHEA Grapalat" w:cs="Times New Roman"/>
            <w:color w:val="000000"/>
            <w:sz w:val="24"/>
            <w:szCs w:val="24"/>
            <w:lang w:val="hy-AM"/>
          </w:rPr>
          <w:t>կետե</w:t>
        </w:r>
      </w:ins>
      <w:ins w:id="1107" w:author="LEGAL" w:date="2025-09-15T17:32:00Z">
        <w:r w:rsidR="00C45435">
          <w:rPr>
            <w:rFonts w:ascii="GHEA Grapalat" w:eastAsia="Times New Roman" w:hAnsi="GHEA Grapalat" w:cs="Times New Roman"/>
            <w:color w:val="000000"/>
            <w:sz w:val="24"/>
            <w:szCs w:val="24"/>
            <w:lang w:val="hy-AM"/>
          </w:rPr>
          <w:t>րում նշված ժամկետը լրանալուց հետո՝ մրցութային-</w:t>
        </w:r>
        <w:proofErr w:type="spellStart"/>
        <w:r w:rsidR="00C45435">
          <w:rPr>
            <w:rFonts w:ascii="GHEA Grapalat" w:eastAsia="Times New Roman" w:hAnsi="GHEA Grapalat" w:cs="Times New Roman"/>
            <w:color w:val="000000"/>
            <w:sz w:val="24"/>
            <w:szCs w:val="24"/>
            <w:lang w:val="hy-AM"/>
          </w:rPr>
          <w:t>ատեստավորող</w:t>
        </w:r>
        <w:proofErr w:type="spellEnd"/>
        <w:r w:rsidR="00C45435">
          <w:rPr>
            <w:rFonts w:ascii="GHEA Grapalat" w:eastAsia="Times New Roman" w:hAnsi="GHEA Grapalat" w:cs="Times New Roman"/>
            <w:color w:val="000000"/>
            <w:sz w:val="24"/>
            <w:szCs w:val="24"/>
            <w:lang w:val="hy-AM"/>
          </w:rPr>
          <w:t xml:space="preserve"> հանձնաժողովի առաջիկա նիստի ընթացքում</w:t>
        </w:r>
      </w:ins>
      <w:ins w:id="1108" w:author="LEGAL" w:date="2025-09-15T17:34:00Z">
        <w:r w:rsidR="00C45435">
          <w:rPr>
            <w:rFonts w:ascii="GHEA Grapalat" w:eastAsia="Times New Roman" w:hAnsi="GHEA Grapalat" w:cs="Times New Roman"/>
            <w:color w:val="000000"/>
            <w:sz w:val="24"/>
            <w:szCs w:val="24"/>
            <w:lang w:val="hy-AM"/>
          </w:rPr>
          <w:t xml:space="preserve">: </w:t>
        </w:r>
      </w:ins>
      <w:r w:rsidRPr="004A6359">
        <w:rPr>
          <w:rFonts w:ascii="GHEA Grapalat" w:eastAsia="Times New Roman" w:hAnsi="GHEA Grapalat" w:cs="Times New Roman"/>
          <w:color w:val="000000"/>
          <w:sz w:val="24"/>
          <w:szCs w:val="24"/>
          <w:lang w:val="hy-AM"/>
          <w:rPrChange w:id="1109" w:author="LEGAL" w:date="2025-01-20T10:00:00Z">
            <w:rPr>
              <w:rFonts w:ascii="GHEA Grapalat" w:eastAsia="Times New Roman" w:hAnsi="GHEA Grapalat" w:cs="Times New Roman"/>
              <w:color w:val="000000"/>
              <w:sz w:val="24"/>
              <w:szCs w:val="24"/>
            </w:rPr>
          </w:rPrChange>
        </w:rPr>
        <w:t>Հերթական դիվանագիտական աստիճանը շնորհվում է սույն օրենքի 3</w:t>
      </w:r>
      <w:del w:id="1110" w:author="LEGAL" w:date="2025-06-24T11:57:00Z">
        <w:r w:rsidRPr="004A6359" w:rsidDel="00C1525C">
          <w:rPr>
            <w:rFonts w:ascii="GHEA Grapalat" w:eastAsia="Times New Roman" w:hAnsi="GHEA Grapalat" w:cs="Times New Roman"/>
            <w:color w:val="000000"/>
            <w:sz w:val="24"/>
            <w:szCs w:val="24"/>
            <w:lang w:val="hy-AM"/>
            <w:rPrChange w:id="1111" w:author="LEGAL" w:date="2025-01-20T10:00:00Z">
              <w:rPr>
                <w:rFonts w:ascii="GHEA Grapalat" w:eastAsia="Times New Roman" w:hAnsi="GHEA Grapalat" w:cs="Times New Roman"/>
                <w:color w:val="000000"/>
                <w:sz w:val="24"/>
                <w:szCs w:val="24"/>
              </w:rPr>
            </w:rPrChange>
          </w:rPr>
          <w:delText>3</w:delText>
        </w:r>
      </w:del>
      <w:ins w:id="1112" w:author="LEGAL" w:date="2025-06-24T11:57:00Z">
        <w:r w:rsidR="00C1525C">
          <w:rPr>
            <w:rFonts w:ascii="GHEA Grapalat" w:eastAsia="Times New Roman" w:hAnsi="GHEA Grapalat" w:cs="Times New Roman"/>
            <w:color w:val="000000"/>
            <w:sz w:val="24"/>
            <w:szCs w:val="24"/>
            <w:lang w:val="hy-AM"/>
          </w:rPr>
          <w:t>4</w:t>
        </w:r>
      </w:ins>
      <w:r w:rsidRPr="004A6359">
        <w:rPr>
          <w:rFonts w:ascii="GHEA Grapalat" w:eastAsia="Times New Roman" w:hAnsi="GHEA Grapalat" w:cs="Times New Roman"/>
          <w:color w:val="000000"/>
          <w:sz w:val="24"/>
          <w:szCs w:val="24"/>
          <w:lang w:val="hy-AM"/>
          <w:rPrChange w:id="1113" w:author="LEGAL" w:date="2025-01-20T10:00:00Z">
            <w:rPr>
              <w:rFonts w:ascii="GHEA Grapalat" w:eastAsia="Times New Roman" w:hAnsi="GHEA Grapalat" w:cs="Times New Roman"/>
              <w:color w:val="000000"/>
              <w:sz w:val="24"/>
              <w:szCs w:val="24"/>
            </w:rPr>
          </w:rPrChange>
        </w:rPr>
        <w:t>-րդ հոդվածով սահմանված ատեստավորման արդյունքո</w:t>
      </w:r>
      <w:ins w:id="1114" w:author="LEGAL" w:date="2025-10-31T16:10:00Z">
        <w:r w:rsidR="005C306F">
          <w:rPr>
            <w:rFonts w:ascii="GHEA Grapalat" w:eastAsia="Times New Roman" w:hAnsi="GHEA Grapalat" w:cs="Times New Roman"/>
            <w:color w:val="000000"/>
            <w:sz w:val="24"/>
            <w:szCs w:val="24"/>
            <w:lang w:val="hy-AM"/>
          </w:rPr>
          <w:t>վ</w:t>
        </w:r>
      </w:ins>
      <w:del w:id="1115" w:author="LEGAL" w:date="2025-10-31T16:10:00Z">
        <w:r w:rsidRPr="004A6359" w:rsidDel="005C306F">
          <w:rPr>
            <w:rFonts w:ascii="GHEA Grapalat" w:eastAsia="Times New Roman" w:hAnsi="GHEA Grapalat" w:cs="Times New Roman"/>
            <w:color w:val="000000"/>
            <w:sz w:val="24"/>
            <w:szCs w:val="24"/>
            <w:lang w:val="hy-AM"/>
            <w:rPrChange w:id="1116" w:author="LEGAL" w:date="2025-01-20T10:00:00Z">
              <w:rPr>
                <w:rFonts w:ascii="GHEA Grapalat" w:eastAsia="Times New Roman" w:hAnsi="GHEA Grapalat" w:cs="Times New Roman"/>
                <w:color w:val="000000"/>
                <w:sz w:val="24"/>
                <w:szCs w:val="24"/>
              </w:rPr>
            </w:rPrChange>
          </w:rPr>
          <w:delText>ւմ</w:delText>
        </w:r>
      </w:del>
      <w:r w:rsidRPr="004A6359">
        <w:rPr>
          <w:rFonts w:ascii="GHEA Grapalat" w:eastAsia="Times New Roman" w:hAnsi="GHEA Grapalat" w:cs="Times New Roman"/>
          <w:color w:val="000000"/>
          <w:sz w:val="24"/>
          <w:szCs w:val="24"/>
          <w:lang w:val="hy-AM"/>
          <w:rPrChange w:id="1117" w:author="LEGAL" w:date="2025-01-20T10:00:00Z">
            <w:rPr>
              <w:rFonts w:ascii="GHEA Grapalat" w:eastAsia="Times New Roman" w:hAnsi="GHEA Grapalat" w:cs="Times New Roman"/>
              <w:color w:val="000000"/>
              <w:sz w:val="24"/>
              <w:szCs w:val="24"/>
            </w:rPr>
          </w:rPrChange>
        </w:rPr>
        <w:t xml:space="preserve"> մրցութային-</w:t>
      </w:r>
      <w:proofErr w:type="spellStart"/>
      <w:r w:rsidRPr="004A6359">
        <w:rPr>
          <w:rFonts w:ascii="GHEA Grapalat" w:eastAsia="Times New Roman" w:hAnsi="GHEA Grapalat" w:cs="Times New Roman"/>
          <w:color w:val="000000"/>
          <w:sz w:val="24"/>
          <w:szCs w:val="24"/>
          <w:lang w:val="hy-AM"/>
          <w:rPrChange w:id="1118" w:author="LEGAL" w:date="2025-01-20T10:00:00Z">
            <w:rPr>
              <w:rFonts w:ascii="GHEA Grapalat" w:eastAsia="Times New Roman" w:hAnsi="GHEA Grapalat" w:cs="Times New Roman"/>
              <w:color w:val="000000"/>
              <w:sz w:val="24"/>
              <w:szCs w:val="24"/>
            </w:rPr>
          </w:rPrChange>
        </w:rPr>
        <w:t>ատեստավորող</w:t>
      </w:r>
      <w:proofErr w:type="spellEnd"/>
      <w:r w:rsidRPr="004A6359">
        <w:rPr>
          <w:rFonts w:ascii="GHEA Grapalat" w:eastAsia="Times New Roman" w:hAnsi="GHEA Grapalat" w:cs="Times New Roman"/>
          <w:color w:val="000000"/>
          <w:sz w:val="24"/>
          <w:szCs w:val="24"/>
          <w:lang w:val="hy-AM"/>
          <w:rPrChange w:id="1119" w:author="LEGAL" w:date="2025-01-20T10:00:00Z">
            <w:rPr>
              <w:rFonts w:ascii="GHEA Grapalat" w:eastAsia="Times New Roman" w:hAnsi="GHEA Grapalat" w:cs="Times New Roman"/>
              <w:color w:val="000000"/>
              <w:sz w:val="24"/>
              <w:szCs w:val="24"/>
            </w:rPr>
          </w:rPrChange>
        </w:rPr>
        <w:t xml:space="preserve"> հանձնաժողովի կողմից՝ </w:t>
      </w:r>
      <w:del w:id="1120" w:author="LEGAL" w:date="2026-01-15T16:09:00Z">
        <w:r w:rsidRPr="004A6359" w:rsidDel="00397D82">
          <w:rPr>
            <w:rFonts w:ascii="GHEA Grapalat" w:eastAsia="Times New Roman" w:hAnsi="GHEA Grapalat" w:cs="Times New Roman"/>
            <w:color w:val="000000"/>
            <w:sz w:val="24"/>
            <w:szCs w:val="24"/>
            <w:lang w:val="hy-AM"/>
            <w:rPrChange w:id="1121" w:author="LEGAL" w:date="2025-01-20T10:00:00Z">
              <w:rPr>
                <w:rFonts w:ascii="GHEA Grapalat" w:eastAsia="Times New Roman" w:hAnsi="GHEA Grapalat" w:cs="Times New Roman"/>
                <w:color w:val="000000"/>
                <w:sz w:val="24"/>
                <w:szCs w:val="24"/>
              </w:rPr>
            </w:rPrChange>
          </w:rPr>
          <w:delText xml:space="preserve">Հայաստանի Հանրապետության </w:delText>
        </w:r>
      </w:del>
      <w:r w:rsidRPr="004A6359">
        <w:rPr>
          <w:rFonts w:ascii="GHEA Grapalat" w:eastAsia="Times New Roman" w:hAnsi="GHEA Grapalat" w:cs="Times New Roman"/>
          <w:color w:val="000000"/>
          <w:sz w:val="24"/>
          <w:szCs w:val="24"/>
          <w:lang w:val="hy-AM"/>
          <w:rPrChange w:id="1122" w:author="LEGAL" w:date="2025-01-20T10:00:00Z">
            <w:rPr>
              <w:rFonts w:ascii="GHEA Grapalat" w:eastAsia="Times New Roman" w:hAnsi="GHEA Grapalat" w:cs="Times New Roman"/>
              <w:color w:val="000000"/>
              <w:sz w:val="24"/>
              <w:szCs w:val="24"/>
            </w:rPr>
          </w:rPrChange>
        </w:rPr>
        <w:t>արտաքին գործերի նախարարին ներկայացված դրական եզրակացության հիման վրա:</w:t>
      </w:r>
    </w:p>
    <w:p w14:paraId="174FA6EF" w14:textId="77777777" w:rsidR="00A53424" w:rsidRPr="006D736C" w:rsidRDefault="00A53424" w:rsidP="00CB0575">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123" w:author="LEGAL" w:date="2025-01-17T14:13:00Z">
            <w:rPr>
              <w:rFonts w:ascii="GHEA Grapalat" w:eastAsia="Times New Roman" w:hAnsi="GHEA Grapalat" w:cs="Times New Roman"/>
              <w:color w:val="000000"/>
              <w:sz w:val="24"/>
              <w:szCs w:val="24"/>
            </w:rPr>
          </w:rPrChange>
        </w:rPr>
      </w:pPr>
      <w:r w:rsidRPr="004A6359">
        <w:rPr>
          <w:rFonts w:ascii="GHEA Grapalat" w:eastAsia="Times New Roman" w:hAnsi="GHEA Grapalat" w:cs="Times New Roman"/>
          <w:color w:val="000000"/>
          <w:sz w:val="24"/>
          <w:szCs w:val="24"/>
          <w:lang w:val="hy-AM"/>
          <w:rPrChange w:id="1124" w:author="LEGAL" w:date="2025-01-20T10:00:00Z">
            <w:rPr>
              <w:rFonts w:ascii="GHEA Grapalat" w:eastAsia="Times New Roman" w:hAnsi="GHEA Grapalat" w:cs="Times New Roman"/>
              <w:color w:val="000000"/>
              <w:sz w:val="24"/>
              <w:szCs w:val="24"/>
            </w:rPr>
          </w:rPrChange>
        </w:rPr>
        <w:t>4. Բացառիկ դեպքերում ծառայության մեջ ունեցած լուրջ հաջողությունների և անբասիր աշխատանքի համար մրցութային-</w:t>
      </w:r>
      <w:proofErr w:type="spellStart"/>
      <w:r w:rsidRPr="004A6359">
        <w:rPr>
          <w:rFonts w:ascii="GHEA Grapalat" w:eastAsia="Times New Roman" w:hAnsi="GHEA Grapalat" w:cs="Times New Roman"/>
          <w:color w:val="000000"/>
          <w:sz w:val="24"/>
          <w:szCs w:val="24"/>
          <w:lang w:val="hy-AM"/>
          <w:rPrChange w:id="1125" w:author="LEGAL" w:date="2025-01-20T10:00:00Z">
            <w:rPr>
              <w:rFonts w:ascii="GHEA Grapalat" w:eastAsia="Times New Roman" w:hAnsi="GHEA Grapalat" w:cs="Times New Roman"/>
              <w:color w:val="000000"/>
              <w:sz w:val="24"/>
              <w:szCs w:val="24"/>
            </w:rPr>
          </w:rPrChange>
        </w:rPr>
        <w:t>ատեստավորող</w:t>
      </w:r>
      <w:proofErr w:type="spellEnd"/>
      <w:r w:rsidRPr="004A6359">
        <w:rPr>
          <w:rFonts w:ascii="GHEA Grapalat" w:eastAsia="Times New Roman" w:hAnsi="GHEA Grapalat" w:cs="Times New Roman"/>
          <w:color w:val="000000"/>
          <w:sz w:val="24"/>
          <w:szCs w:val="24"/>
          <w:lang w:val="hy-AM"/>
          <w:rPrChange w:id="1126" w:author="LEGAL" w:date="2025-01-20T10:00:00Z">
            <w:rPr>
              <w:rFonts w:ascii="GHEA Grapalat" w:eastAsia="Times New Roman" w:hAnsi="GHEA Grapalat" w:cs="Times New Roman"/>
              <w:color w:val="000000"/>
              <w:sz w:val="24"/>
              <w:szCs w:val="24"/>
            </w:rPr>
          </w:rPrChange>
        </w:rPr>
        <w:t xml:space="preserve"> հանձնաժողովի եզրակացության հիման վրա </w:t>
      </w:r>
      <w:proofErr w:type="spellStart"/>
      <w:r w:rsidRPr="004A6359">
        <w:rPr>
          <w:rFonts w:ascii="GHEA Grapalat" w:eastAsia="Times New Roman" w:hAnsi="GHEA Grapalat" w:cs="Times New Roman"/>
          <w:color w:val="000000"/>
          <w:sz w:val="24"/>
          <w:szCs w:val="24"/>
          <w:lang w:val="hy-AM"/>
          <w:rPrChange w:id="1127" w:author="LEGAL" w:date="2025-01-20T10:00:00Z">
            <w:rPr>
              <w:rFonts w:ascii="GHEA Grapalat" w:eastAsia="Times New Roman" w:hAnsi="GHEA Grapalat" w:cs="Times New Roman"/>
              <w:color w:val="000000"/>
              <w:sz w:val="24"/>
              <w:szCs w:val="24"/>
            </w:rPr>
          </w:rPrChange>
        </w:rPr>
        <w:t>դիվանագետին</w:t>
      </w:r>
      <w:proofErr w:type="spellEnd"/>
      <w:r w:rsidRPr="004A6359">
        <w:rPr>
          <w:rFonts w:ascii="GHEA Grapalat" w:eastAsia="Times New Roman" w:hAnsi="GHEA Grapalat" w:cs="Times New Roman"/>
          <w:color w:val="000000"/>
          <w:sz w:val="24"/>
          <w:szCs w:val="24"/>
          <w:lang w:val="hy-AM"/>
          <w:rPrChange w:id="1128" w:author="LEGAL" w:date="2025-01-20T10:00:00Z">
            <w:rPr>
              <w:rFonts w:ascii="GHEA Grapalat" w:eastAsia="Times New Roman" w:hAnsi="GHEA Grapalat" w:cs="Times New Roman"/>
              <w:color w:val="000000"/>
              <w:sz w:val="24"/>
              <w:szCs w:val="24"/>
            </w:rPr>
          </w:rPrChange>
        </w:rPr>
        <w:t xml:space="preserve"> կարող է շնորհվել արտահերթ՝ </w:t>
      </w:r>
      <w:proofErr w:type="spellStart"/>
      <w:r w:rsidRPr="004A6359">
        <w:rPr>
          <w:rFonts w:ascii="GHEA Grapalat" w:eastAsia="Times New Roman" w:hAnsi="GHEA Grapalat" w:cs="Times New Roman"/>
          <w:color w:val="000000"/>
          <w:sz w:val="24"/>
          <w:szCs w:val="24"/>
          <w:lang w:val="hy-AM"/>
          <w:rPrChange w:id="1129" w:author="LEGAL" w:date="2025-01-20T10:00:00Z">
            <w:rPr>
              <w:rFonts w:ascii="GHEA Grapalat" w:eastAsia="Times New Roman" w:hAnsi="GHEA Grapalat" w:cs="Times New Roman"/>
              <w:color w:val="000000"/>
              <w:sz w:val="24"/>
              <w:szCs w:val="24"/>
            </w:rPr>
          </w:rPrChange>
        </w:rPr>
        <w:t>մինչև</w:t>
      </w:r>
      <w:proofErr w:type="spellEnd"/>
      <w:r w:rsidRPr="004A6359">
        <w:rPr>
          <w:rFonts w:ascii="GHEA Grapalat" w:eastAsia="Times New Roman" w:hAnsi="GHEA Grapalat" w:cs="Times New Roman"/>
          <w:color w:val="000000"/>
          <w:sz w:val="24"/>
          <w:szCs w:val="24"/>
          <w:lang w:val="hy-AM"/>
          <w:rPrChange w:id="1130" w:author="LEGAL" w:date="2025-01-20T10:00:00Z">
            <w:rPr>
              <w:rFonts w:ascii="GHEA Grapalat" w:eastAsia="Times New Roman" w:hAnsi="GHEA Grapalat" w:cs="Times New Roman"/>
              <w:color w:val="000000"/>
              <w:sz w:val="24"/>
              <w:szCs w:val="24"/>
            </w:rPr>
          </w:rPrChange>
        </w:rPr>
        <w:t xml:space="preserve"> երկու ավելի բարձր դիվանագիտական աստիճան կամ սույն հոդվածի 2-րդ մասով սահմանված </w:t>
      </w:r>
      <w:del w:id="1131" w:author="LEGAL" w:date="2026-01-14T16:34:00Z">
        <w:r w:rsidRPr="004A6359" w:rsidDel="00E160D2">
          <w:rPr>
            <w:rFonts w:ascii="GHEA Grapalat" w:eastAsia="Times New Roman" w:hAnsi="GHEA Grapalat" w:cs="Times New Roman"/>
            <w:color w:val="000000"/>
            <w:sz w:val="24"/>
            <w:szCs w:val="24"/>
            <w:lang w:val="hy-AM"/>
            <w:rPrChange w:id="1132" w:author="LEGAL" w:date="2025-01-20T10:00:00Z">
              <w:rPr>
                <w:rFonts w:ascii="GHEA Grapalat" w:eastAsia="Times New Roman" w:hAnsi="GHEA Grapalat" w:cs="Times New Roman"/>
                <w:color w:val="000000"/>
                <w:sz w:val="24"/>
                <w:szCs w:val="24"/>
              </w:rPr>
            </w:rPrChange>
          </w:rPr>
          <w:delText xml:space="preserve">ժամկետից շուտ </w:delText>
        </w:r>
      </w:del>
      <w:r w:rsidRPr="004A6359">
        <w:rPr>
          <w:rFonts w:ascii="GHEA Grapalat" w:eastAsia="Times New Roman" w:hAnsi="GHEA Grapalat" w:cs="Times New Roman"/>
          <w:color w:val="000000"/>
          <w:sz w:val="24"/>
          <w:szCs w:val="24"/>
          <w:lang w:val="hy-AM"/>
          <w:rPrChange w:id="1133" w:author="LEGAL" w:date="2025-01-20T10:00:00Z">
            <w:rPr>
              <w:rFonts w:ascii="GHEA Grapalat" w:eastAsia="Times New Roman" w:hAnsi="GHEA Grapalat" w:cs="Times New Roman"/>
              <w:color w:val="000000"/>
              <w:sz w:val="24"/>
              <w:szCs w:val="24"/>
            </w:rPr>
          </w:rPrChange>
        </w:rPr>
        <w:t xml:space="preserve">հերթական դիվանագիտական աստիճան սույն հոդվածի </w:t>
      </w:r>
      <w:r w:rsidRPr="00030983">
        <w:rPr>
          <w:rFonts w:ascii="GHEA Grapalat" w:eastAsia="Times New Roman" w:hAnsi="GHEA Grapalat" w:cs="Times New Roman"/>
          <w:color w:val="000000"/>
          <w:sz w:val="24"/>
          <w:szCs w:val="24"/>
          <w:lang w:val="hy-AM"/>
          <w:rPrChange w:id="1134" w:author="LEGAL" w:date="2026-01-14T16:34:00Z">
            <w:rPr>
              <w:rFonts w:ascii="GHEA Grapalat" w:eastAsia="Times New Roman" w:hAnsi="GHEA Grapalat" w:cs="Times New Roman"/>
              <w:color w:val="000000"/>
              <w:sz w:val="24"/>
              <w:szCs w:val="24"/>
            </w:rPr>
          </w:rPrChange>
        </w:rPr>
        <w:t>2</w:t>
      </w:r>
      <w:r w:rsidRPr="006D736C">
        <w:rPr>
          <w:rFonts w:ascii="GHEA Grapalat" w:eastAsia="Times New Roman" w:hAnsi="GHEA Grapalat" w:cs="Times New Roman"/>
          <w:color w:val="000000"/>
          <w:sz w:val="24"/>
          <w:szCs w:val="24"/>
          <w:lang w:val="hy-AM"/>
          <w:rPrChange w:id="1135" w:author="LEGAL" w:date="2025-01-17T14:13:00Z">
            <w:rPr>
              <w:rFonts w:ascii="GHEA Grapalat" w:eastAsia="Times New Roman" w:hAnsi="GHEA Grapalat" w:cs="Times New Roman"/>
              <w:color w:val="000000"/>
              <w:sz w:val="24"/>
              <w:szCs w:val="24"/>
            </w:rPr>
          </w:rPrChange>
        </w:rPr>
        <w:t>-րդ մասով նախատեսված ժամկետից շուտ:</w:t>
      </w:r>
    </w:p>
    <w:p w14:paraId="65C3CF13" w14:textId="7ADCC24A" w:rsidR="00A53424" w:rsidRPr="006D736C" w:rsidRDefault="00A53424" w:rsidP="00CB0575">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136"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1137" w:author="LEGAL" w:date="2025-01-17T14:13:00Z">
            <w:rPr>
              <w:rFonts w:ascii="GHEA Grapalat" w:eastAsia="Times New Roman" w:hAnsi="GHEA Grapalat" w:cs="Times New Roman"/>
              <w:color w:val="000000"/>
              <w:sz w:val="24"/>
              <w:szCs w:val="24"/>
            </w:rPr>
          </w:rPrChange>
        </w:rPr>
        <w:t>5. Արտահերթ դիվանագիտական աստիճան</w:t>
      </w:r>
      <w:del w:id="1138" w:author="Admin" w:date="2026-04-16T11:09:00Z">
        <w:r w:rsidRPr="006D736C" w:rsidDel="00E56EBA">
          <w:rPr>
            <w:rFonts w:ascii="GHEA Grapalat" w:eastAsia="Times New Roman" w:hAnsi="GHEA Grapalat" w:cs="Times New Roman"/>
            <w:color w:val="000000"/>
            <w:sz w:val="24"/>
            <w:szCs w:val="24"/>
            <w:lang w:val="hy-AM"/>
            <w:rPrChange w:id="1139" w:author="LEGAL" w:date="2025-01-17T14:13:00Z">
              <w:rPr>
                <w:rFonts w:ascii="GHEA Grapalat" w:eastAsia="Times New Roman" w:hAnsi="GHEA Grapalat" w:cs="Times New Roman"/>
                <w:color w:val="000000"/>
                <w:sz w:val="24"/>
                <w:szCs w:val="24"/>
              </w:rPr>
            </w:rPrChange>
          </w:rPr>
          <w:delText>ի</w:delText>
        </w:r>
      </w:del>
      <w:r w:rsidRPr="006D736C">
        <w:rPr>
          <w:rFonts w:ascii="GHEA Grapalat" w:eastAsia="Times New Roman" w:hAnsi="GHEA Grapalat" w:cs="Times New Roman"/>
          <w:color w:val="000000"/>
          <w:sz w:val="24"/>
          <w:szCs w:val="24"/>
          <w:lang w:val="hy-AM"/>
          <w:rPrChange w:id="1140" w:author="LEGAL" w:date="2025-01-17T14:13:00Z">
            <w:rPr>
              <w:rFonts w:ascii="GHEA Grapalat" w:eastAsia="Times New Roman" w:hAnsi="GHEA Grapalat" w:cs="Times New Roman"/>
              <w:color w:val="000000"/>
              <w:sz w:val="24"/>
              <w:szCs w:val="24"/>
            </w:rPr>
          </w:rPrChange>
        </w:rPr>
        <w:t xml:space="preserve"> կամ սահմանված ժամկետից շուտ հերթական դիվանագիտական </w:t>
      </w:r>
      <w:r w:rsidRPr="0004283F">
        <w:rPr>
          <w:rFonts w:ascii="GHEA Grapalat" w:eastAsia="Times New Roman" w:hAnsi="GHEA Grapalat" w:cs="Times New Roman"/>
          <w:color w:val="000000"/>
          <w:sz w:val="24"/>
          <w:szCs w:val="24"/>
          <w:lang w:val="hy-AM"/>
          <w:rPrChange w:id="1141" w:author="LEGAL" w:date="2026-01-14T16:35:00Z">
            <w:rPr>
              <w:rFonts w:ascii="GHEA Grapalat" w:eastAsia="Times New Roman" w:hAnsi="GHEA Grapalat" w:cs="Times New Roman"/>
              <w:color w:val="000000"/>
              <w:sz w:val="24"/>
              <w:szCs w:val="24"/>
            </w:rPr>
          </w:rPrChange>
        </w:rPr>
        <w:t>աստիճան</w:t>
      </w:r>
      <w:ins w:id="1142" w:author="LEGAL" w:date="2026-02-02T11:23:00Z">
        <w:r w:rsidR="00032B6D">
          <w:rPr>
            <w:rFonts w:ascii="GHEA Grapalat" w:eastAsia="Times New Roman" w:hAnsi="GHEA Grapalat" w:cs="Times New Roman"/>
            <w:color w:val="000000"/>
            <w:sz w:val="24"/>
            <w:szCs w:val="24"/>
            <w:lang w:val="hy-AM"/>
          </w:rPr>
          <w:t xml:space="preserve"> </w:t>
        </w:r>
      </w:ins>
      <w:del w:id="1143" w:author="LEGAL" w:date="2026-01-14T16:36:00Z">
        <w:r w:rsidRPr="0004283F" w:rsidDel="0004283F">
          <w:rPr>
            <w:rFonts w:ascii="GHEA Grapalat" w:eastAsia="Times New Roman" w:hAnsi="GHEA Grapalat" w:cs="Times New Roman"/>
            <w:color w:val="000000"/>
            <w:sz w:val="24"/>
            <w:szCs w:val="24"/>
            <w:lang w:val="hy-AM"/>
            <w:rPrChange w:id="1144" w:author="LEGAL" w:date="2026-01-14T16:35:00Z">
              <w:rPr>
                <w:rFonts w:ascii="GHEA Grapalat" w:eastAsia="Times New Roman" w:hAnsi="GHEA Grapalat" w:cs="Times New Roman"/>
                <w:color w:val="000000"/>
                <w:sz w:val="24"/>
                <w:szCs w:val="24"/>
              </w:rPr>
            </w:rPrChange>
          </w:rPr>
          <w:delText xml:space="preserve">ի շնորհումը կարող է իրականացվել </w:delText>
        </w:r>
      </w:del>
      <w:ins w:id="1145" w:author="LEGAL" w:date="2026-01-14T16:36:00Z">
        <w:r w:rsidR="0004283F">
          <w:rPr>
            <w:rFonts w:ascii="GHEA Grapalat" w:eastAsia="Times New Roman" w:hAnsi="GHEA Grapalat" w:cs="Times New Roman"/>
            <w:color w:val="000000"/>
            <w:sz w:val="24"/>
            <w:szCs w:val="24"/>
            <w:lang w:val="hy-AM"/>
          </w:rPr>
          <w:t xml:space="preserve">կարող է շնորհվել </w:t>
        </w:r>
      </w:ins>
      <w:r w:rsidRPr="0004283F">
        <w:rPr>
          <w:rFonts w:ascii="GHEA Grapalat" w:eastAsia="Times New Roman" w:hAnsi="GHEA Grapalat" w:cs="Times New Roman"/>
          <w:color w:val="000000"/>
          <w:sz w:val="24"/>
          <w:szCs w:val="24"/>
          <w:lang w:val="hy-AM"/>
          <w:rPrChange w:id="1146" w:author="LEGAL" w:date="2026-01-14T16:35:00Z">
            <w:rPr>
              <w:rFonts w:ascii="GHEA Grapalat" w:eastAsia="Times New Roman" w:hAnsi="GHEA Grapalat" w:cs="Times New Roman"/>
              <w:color w:val="000000"/>
              <w:sz w:val="24"/>
              <w:szCs w:val="24"/>
            </w:rPr>
          </w:rPrChange>
        </w:rPr>
        <w:t>ծառայության ընթացքում ոչ ավելի, քան երկու անգամ:</w:t>
      </w:r>
    </w:p>
    <w:p w14:paraId="23EC0B35" w14:textId="77777777" w:rsidR="00A53424" w:rsidRPr="006D736C" w:rsidDel="00273108" w:rsidRDefault="00A53424" w:rsidP="00CB0575">
      <w:pPr>
        <w:shd w:val="clear" w:color="auto" w:fill="FFFFFF"/>
        <w:spacing w:after="0" w:line="276" w:lineRule="auto"/>
        <w:ind w:firstLine="375"/>
        <w:jc w:val="both"/>
        <w:rPr>
          <w:del w:id="1147" w:author="LEGAL" w:date="2024-10-11T15:57:00Z"/>
          <w:rFonts w:ascii="GHEA Grapalat" w:eastAsia="Times New Roman" w:hAnsi="GHEA Grapalat" w:cs="Times New Roman"/>
          <w:color w:val="000000"/>
          <w:sz w:val="24"/>
          <w:szCs w:val="24"/>
          <w:lang w:val="hy-AM"/>
          <w:rPrChange w:id="1148" w:author="LEGAL" w:date="2025-01-17T14:13:00Z">
            <w:rPr>
              <w:del w:id="1149" w:author="LEGAL" w:date="2024-10-11T15:57:00Z"/>
              <w:rFonts w:ascii="GHEA Grapalat" w:eastAsia="Times New Roman" w:hAnsi="GHEA Grapalat" w:cs="Times New Roman"/>
              <w:color w:val="000000"/>
              <w:sz w:val="24"/>
              <w:szCs w:val="24"/>
            </w:rPr>
          </w:rPrChange>
        </w:rPr>
      </w:pPr>
      <w:del w:id="1150" w:author="LEGAL" w:date="2024-10-11T15:57:00Z">
        <w:r w:rsidRPr="006D736C" w:rsidDel="00273108">
          <w:rPr>
            <w:rFonts w:ascii="GHEA Grapalat" w:eastAsia="Times New Roman" w:hAnsi="GHEA Grapalat" w:cs="Times New Roman"/>
            <w:b/>
            <w:bCs/>
            <w:i/>
            <w:iCs/>
            <w:color w:val="000000"/>
            <w:sz w:val="24"/>
            <w:szCs w:val="24"/>
            <w:lang w:val="hy-AM"/>
            <w:rPrChange w:id="1151" w:author="LEGAL" w:date="2025-01-17T14:13:00Z">
              <w:rPr>
                <w:rFonts w:ascii="GHEA Grapalat" w:eastAsia="Times New Roman" w:hAnsi="GHEA Grapalat" w:cs="Times New Roman"/>
                <w:b/>
                <w:bCs/>
                <w:i/>
                <w:iCs/>
                <w:color w:val="000000"/>
                <w:sz w:val="24"/>
                <w:szCs w:val="24"/>
              </w:rPr>
            </w:rPrChange>
          </w:rPr>
          <w:delText>(22-րդ հոդվածը</w:delText>
        </w:r>
        <w:r w:rsidRPr="006D736C" w:rsidDel="00273108">
          <w:rPr>
            <w:rFonts w:ascii="Calibri" w:eastAsia="Times New Roman" w:hAnsi="Calibri" w:cs="Calibri"/>
            <w:b/>
            <w:bCs/>
            <w:i/>
            <w:iCs/>
            <w:color w:val="000000"/>
            <w:sz w:val="24"/>
            <w:szCs w:val="24"/>
            <w:lang w:val="hy-AM"/>
            <w:rPrChange w:id="1152" w:author="LEGAL" w:date="2025-01-17T14:13:00Z">
              <w:rPr>
                <w:rFonts w:ascii="Calibri" w:eastAsia="Times New Roman" w:hAnsi="Calibri" w:cs="Calibri"/>
                <w:b/>
                <w:bCs/>
                <w:i/>
                <w:iCs/>
                <w:color w:val="000000"/>
                <w:sz w:val="24"/>
                <w:szCs w:val="24"/>
              </w:rPr>
            </w:rPrChange>
          </w:rPr>
          <w:delText> </w:delText>
        </w:r>
        <w:r w:rsidRPr="006D736C" w:rsidDel="00273108">
          <w:rPr>
            <w:rFonts w:ascii="GHEA Grapalat" w:eastAsia="Times New Roman" w:hAnsi="GHEA Grapalat" w:cs="GHEA Grapalat"/>
            <w:b/>
            <w:bCs/>
            <w:i/>
            <w:iCs/>
            <w:color w:val="000000"/>
            <w:sz w:val="24"/>
            <w:szCs w:val="24"/>
            <w:lang w:val="hy-AM"/>
            <w:rPrChange w:id="1153" w:author="LEGAL" w:date="2025-01-17T14:13:00Z">
              <w:rPr>
                <w:rFonts w:ascii="GHEA Grapalat" w:eastAsia="Times New Roman" w:hAnsi="GHEA Grapalat" w:cs="GHEA Grapalat"/>
                <w:b/>
                <w:bCs/>
                <w:i/>
                <w:iCs/>
                <w:color w:val="000000"/>
                <w:sz w:val="24"/>
                <w:szCs w:val="24"/>
              </w:rPr>
            </w:rPrChange>
          </w:rPr>
          <w:delText>լրաց</w:delText>
        </w:r>
        <w:r w:rsidRPr="006D736C" w:rsidDel="00273108">
          <w:rPr>
            <w:rFonts w:ascii="GHEA Grapalat" w:eastAsia="Times New Roman" w:hAnsi="GHEA Grapalat" w:cs="Times New Roman"/>
            <w:b/>
            <w:bCs/>
            <w:i/>
            <w:iCs/>
            <w:color w:val="000000"/>
            <w:sz w:val="24"/>
            <w:szCs w:val="24"/>
            <w:lang w:val="hy-AM"/>
            <w:rPrChange w:id="1154" w:author="LEGAL" w:date="2025-01-17T14:13:00Z">
              <w:rPr>
                <w:rFonts w:ascii="GHEA Grapalat" w:eastAsia="Times New Roman" w:hAnsi="GHEA Grapalat" w:cs="Times New Roman"/>
                <w:b/>
                <w:bCs/>
                <w:i/>
                <w:iCs/>
                <w:color w:val="000000"/>
                <w:sz w:val="24"/>
                <w:szCs w:val="24"/>
              </w:rPr>
            </w:rPrChange>
          </w:rPr>
          <w:delText xml:space="preserve">., </w:delText>
        </w:r>
        <w:r w:rsidRPr="006D736C" w:rsidDel="00273108">
          <w:rPr>
            <w:rFonts w:ascii="GHEA Grapalat" w:eastAsia="Times New Roman" w:hAnsi="GHEA Grapalat" w:cs="GHEA Grapalat"/>
            <w:b/>
            <w:bCs/>
            <w:i/>
            <w:iCs/>
            <w:color w:val="000000"/>
            <w:sz w:val="24"/>
            <w:szCs w:val="24"/>
            <w:lang w:val="hy-AM"/>
            <w:rPrChange w:id="1155" w:author="LEGAL" w:date="2025-01-17T14:13:00Z">
              <w:rPr>
                <w:rFonts w:ascii="GHEA Grapalat" w:eastAsia="Times New Roman" w:hAnsi="GHEA Grapalat" w:cs="GHEA Grapalat"/>
                <w:b/>
                <w:bCs/>
                <w:i/>
                <w:iCs/>
                <w:color w:val="000000"/>
                <w:sz w:val="24"/>
                <w:szCs w:val="24"/>
              </w:rPr>
            </w:rPrChange>
          </w:rPr>
          <w:delText>խմբ</w:delText>
        </w:r>
        <w:r w:rsidRPr="006D736C" w:rsidDel="00273108">
          <w:rPr>
            <w:rFonts w:ascii="GHEA Grapalat" w:eastAsia="Times New Roman" w:hAnsi="GHEA Grapalat" w:cs="Times New Roman"/>
            <w:b/>
            <w:bCs/>
            <w:i/>
            <w:iCs/>
            <w:color w:val="000000"/>
            <w:sz w:val="24"/>
            <w:szCs w:val="24"/>
            <w:lang w:val="hy-AM"/>
            <w:rPrChange w:id="1156" w:author="LEGAL" w:date="2025-01-17T14:13:00Z">
              <w:rPr>
                <w:rFonts w:ascii="GHEA Grapalat" w:eastAsia="Times New Roman" w:hAnsi="GHEA Grapalat" w:cs="Times New Roman"/>
                <w:b/>
                <w:bCs/>
                <w:i/>
                <w:iCs/>
                <w:color w:val="000000"/>
                <w:sz w:val="24"/>
                <w:szCs w:val="24"/>
              </w:rPr>
            </w:rPrChange>
          </w:rPr>
          <w:delText xml:space="preserve">., </w:delText>
        </w:r>
        <w:r w:rsidRPr="006D736C" w:rsidDel="00273108">
          <w:rPr>
            <w:rFonts w:ascii="GHEA Grapalat" w:eastAsia="Times New Roman" w:hAnsi="GHEA Grapalat" w:cs="GHEA Grapalat"/>
            <w:b/>
            <w:bCs/>
            <w:i/>
            <w:iCs/>
            <w:color w:val="000000"/>
            <w:sz w:val="24"/>
            <w:szCs w:val="24"/>
            <w:lang w:val="hy-AM"/>
            <w:rPrChange w:id="1157" w:author="LEGAL" w:date="2025-01-17T14:13:00Z">
              <w:rPr>
                <w:rFonts w:ascii="GHEA Grapalat" w:eastAsia="Times New Roman" w:hAnsi="GHEA Grapalat" w:cs="GHEA Grapalat"/>
                <w:b/>
                <w:bCs/>
                <w:i/>
                <w:iCs/>
                <w:color w:val="000000"/>
                <w:sz w:val="24"/>
                <w:szCs w:val="24"/>
              </w:rPr>
            </w:rPrChange>
          </w:rPr>
          <w:delText>փոփ</w:delText>
        </w:r>
        <w:r w:rsidRPr="006D736C" w:rsidDel="00273108">
          <w:rPr>
            <w:rFonts w:ascii="GHEA Grapalat" w:eastAsia="Times New Roman" w:hAnsi="GHEA Grapalat" w:cs="Times New Roman"/>
            <w:b/>
            <w:bCs/>
            <w:i/>
            <w:iCs/>
            <w:color w:val="000000"/>
            <w:sz w:val="24"/>
            <w:szCs w:val="24"/>
            <w:lang w:val="hy-AM"/>
            <w:rPrChange w:id="1158" w:author="LEGAL" w:date="2025-01-17T14:13:00Z">
              <w:rPr>
                <w:rFonts w:ascii="GHEA Grapalat" w:eastAsia="Times New Roman" w:hAnsi="GHEA Grapalat" w:cs="Times New Roman"/>
                <w:b/>
                <w:bCs/>
                <w:i/>
                <w:iCs/>
                <w:color w:val="000000"/>
                <w:sz w:val="24"/>
                <w:szCs w:val="24"/>
              </w:rPr>
            </w:rPrChange>
          </w:rPr>
          <w:delText>.</w:delText>
        </w:r>
        <w:r w:rsidRPr="006D736C" w:rsidDel="00273108">
          <w:rPr>
            <w:rFonts w:ascii="Calibri" w:eastAsia="Times New Roman" w:hAnsi="Calibri" w:cs="Calibri"/>
            <w:b/>
            <w:bCs/>
            <w:i/>
            <w:iCs/>
            <w:color w:val="000000"/>
            <w:sz w:val="24"/>
            <w:szCs w:val="24"/>
            <w:lang w:val="hy-AM"/>
            <w:rPrChange w:id="1159" w:author="LEGAL" w:date="2025-01-17T14:13:00Z">
              <w:rPr>
                <w:rFonts w:ascii="Calibri" w:eastAsia="Times New Roman" w:hAnsi="Calibri" w:cs="Calibri"/>
                <w:b/>
                <w:bCs/>
                <w:i/>
                <w:iCs/>
                <w:color w:val="000000"/>
                <w:sz w:val="24"/>
                <w:szCs w:val="24"/>
              </w:rPr>
            </w:rPrChange>
          </w:rPr>
          <w:delText> </w:delText>
        </w:r>
        <w:r w:rsidRPr="006D736C" w:rsidDel="00273108">
          <w:rPr>
            <w:rFonts w:ascii="GHEA Grapalat" w:eastAsia="Times New Roman" w:hAnsi="GHEA Grapalat" w:cs="Times New Roman"/>
            <w:b/>
            <w:bCs/>
            <w:i/>
            <w:iCs/>
            <w:color w:val="000000"/>
            <w:sz w:val="24"/>
            <w:szCs w:val="24"/>
            <w:lang w:val="hy-AM"/>
            <w:rPrChange w:id="1160" w:author="LEGAL" w:date="2025-01-17T14:13:00Z">
              <w:rPr>
                <w:rFonts w:ascii="GHEA Grapalat" w:eastAsia="Times New Roman" w:hAnsi="GHEA Grapalat" w:cs="Times New Roman"/>
                <w:b/>
                <w:bCs/>
                <w:i/>
                <w:iCs/>
                <w:color w:val="000000"/>
                <w:sz w:val="24"/>
                <w:szCs w:val="24"/>
              </w:rPr>
            </w:rPrChange>
          </w:rPr>
          <w:delText xml:space="preserve">15.06.22 </w:delText>
        </w:r>
        <w:r w:rsidRPr="006D736C" w:rsidDel="00273108">
          <w:rPr>
            <w:rFonts w:ascii="GHEA Grapalat" w:eastAsia="Times New Roman" w:hAnsi="GHEA Grapalat" w:cs="GHEA Grapalat"/>
            <w:b/>
            <w:bCs/>
            <w:i/>
            <w:iCs/>
            <w:color w:val="000000"/>
            <w:sz w:val="24"/>
            <w:szCs w:val="24"/>
            <w:lang w:val="hy-AM"/>
            <w:rPrChange w:id="1161" w:author="LEGAL" w:date="2025-01-17T14:13:00Z">
              <w:rPr>
                <w:rFonts w:ascii="GHEA Grapalat" w:eastAsia="Times New Roman" w:hAnsi="GHEA Grapalat" w:cs="GHEA Grapalat"/>
                <w:b/>
                <w:bCs/>
                <w:i/>
                <w:iCs/>
                <w:color w:val="000000"/>
                <w:sz w:val="24"/>
                <w:szCs w:val="24"/>
              </w:rPr>
            </w:rPrChange>
          </w:rPr>
          <w:delText>ՀՕ</w:delText>
        </w:r>
        <w:r w:rsidRPr="006D736C" w:rsidDel="00273108">
          <w:rPr>
            <w:rFonts w:ascii="GHEA Grapalat" w:eastAsia="Times New Roman" w:hAnsi="GHEA Grapalat" w:cs="Times New Roman"/>
            <w:b/>
            <w:bCs/>
            <w:i/>
            <w:iCs/>
            <w:color w:val="000000"/>
            <w:sz w:val="24"/>
            <w:szCs w:val="24"/>
            <w:lang w:val="hy-AM"/>
            <w:rPrChange w:id="1162" w:author="LEGAL" w:date="2025-01-17T14:13:00Z">
              <w:rPr>
                <w:rFonts w:ascii="GHEA Grapalat" w:eastAsia="Times New Roman" w:hAnsi="GHEA Grapalat" w:cs="Times New Roman"/>
                <w:b/>
                <w:bCs/>
                <w:i/>
                <w:iCs/>
                <w:color w:val="000000"/>
                <w:sz w:val="24"/>
                <w:szCs w:val="24"/>
              </w:rPr>
            </w:rPrChange>
          </w:rPr>
          <w:delText>-256-</w:delText>
        </w:r>
        <w:r w:rsidRPr="006D736C" w:rsidDel="00273108">
          <w:rPr>
            <w:rFonts w:ascii="GHEA Grapalat" w:eastAsia="Times New Roman" w:hAnsi="GHEA Grapalat" w:cs="GHEA Grapalat"/>
            <w:b/>
            <w:bCs/>
            <w:i/>
            <w:iCs/>
            <w:color w:val="000000"/>
            <w:sz w:val="24"/>
            <w:szCs w:val="24"/>
            <w:lang w:val="hy-AM"/>
            <w:rPrChange w:id="1163" w:author="LEGAL" w:date="2025-01-17T14:13:00Z">
              <w:rPr>
                <w:rFonts w:ascii="GHEA Grapalat" w:eastAsia="Times New Roman" w:hAnsi="GHEA Grapalat" w:cs="GHEA Grapalat"/>
                <w:b/>
                <w:bCs/>
                <w:i/>
                <w:iCs/>
                <w:color w:val="000000"/>
                <w:sz w:val="24"/>
                <w:szCs w:val="24"/>
              </w:rPr>
            </w:rPrChange>
          </w:rPr>
          <w:delText>Ն</w:delText>
        </w:r>
        <w:r w:rsidRPr="006D736C" w:rsidDel="00273108">
          <w:rPr>
            <w:rFonts w:ascii="GHEA Grapalat" w:eastAsia="Times New Roman" w:hAnsi="GHEA Grapalat" w:cs="Times New Roman"/>
            <w:b/>
            <w:bCs/>
            <w:i/>
            <w:iCs/>
            <w:color w:val="000000"/>
            <w:sz w:val="24"/>
            <w:szCs w:val="24"/>
            <w:lang w:val="hy-AM"/>
            <w:rPrChange w:id="1164" w:author="LEGAL" w:date="2025-01-17T14:13:00Z">
              <w:rPr>
                <w:rFonts w:ascii="GHEA Grapalat" w:eastAsia="Times New Roman" w:hAnsi="GHEA Grapalat" w:cs="Times New Roman"/>
                <w:b/>
                <w:bCs/>
                <w:i/>
                <w:iCs/>
                <w:color w:val="000000"/>
                <w:sz w:val="24"/>
                <w:szCs w:val="24"/>
              </w:rPr>
            </w:rPrChange>
          </w:rPr>
          <w:delText xml:space="preserve">, </w:delText>
        </w:r>
        <w:r w:rsidRPr="006D736C" w:rsidDel="00273108">
          <w:rPr>
            <w:rFonts w:ascii="GHEA Grapalat" w:eastAsia="Times New Roman" w:hAnsi="GHEA Grapalat" w:cs="GHEA Grapalat"/>
            <w:b/>
            <w:bCs/>
            <w:i/>
            <w:iCs/>
            <w:color w:val="000000"/>
            <w:sz w:val="24"/>
            <w:szCs w:val="24"/>
            <w:lang w:val="hy-AM"/>
            <w:rPrChange w:id="1165" w:author="LEGAL" w:date="2025-01-17T14:13:00Z">
              <w:rPr>
                <w:rFonts w:ascii="GHEA Grapalat" w:eastAsia="Times New Roman" w:hAnsi="GHEA Grapalat" w:cs="GHEA Grapalat"/>
                <w:b/>
                <w:bCs/>
                <w:i/>
                <w:iCs/>
                <w:color w:val="000000"/>
                <w:sz w:val="24"/>
                <w:szCs w:val="24"/>
              </w:rPr>
            </w:rPrChange>
          </w:rPr>
          <w:delText>խմբ</w:delText>
        </w:r>
        <w:r w:rsidRPr="006D736C" w:rsidDel="00273108">
          <w:rPr>
            <w:rFonts w:ascii="GHEA Grapalat" w:eastAsia="Times New Roman" w:hAnsi="GHEA Grapalat" w:cs="Times New Roman"/>
            <w:b/>
            <w:bCs/>
            <w:i/>
            <w:iCs/>
            <w:color w:val="000000"/>
            <w:sz w:val="24"/>
            <w:szCs w:val="24"/>
            <w:lang w:val="hy-AM"/>
            <w:rPrChange w:id="1166" w:author="LEGAL" w:date="2025-01-17T14:13:00Z">
              <w:rPr>
                <w:rFonts w:ascii="GHEA Grapalat" w:eastAsia="Times New Roman" w:hAnsi="GHEA Grapalat" w:cs="Times New Roman"/>
                <w:b/>
                <w:bCs/>
                <w:i/>
                <w:iCs/>
                <w:color w:val="000000"/>
                <w:sz w:val="24"/>
                <w:szCs w:val="24"/>
              </w:rPr>
            </w:rPrChange>
          </w:rPr>
          <w:delText>.</w:delText>
        </w:r>
        <w:r w:rsidRPr="006D736C" w:rsidDel="00273108">
          <w:rPr>
            <w:rFonts w:ascii="Calibri" w:eastAsia="Times New Roman" w:hAnsi="Calibri" w:cs="Calibri"/>
            <w:b/>
            <w:bCs/>
            <w:i/>
            <w:iCs/>
            <w:color w:val="000000"/>
            <w:sz w:val="24"/>
            <w:szCs w:val="24"/>
            <w:lang w:val="hy-AM"/>
            <w:rPrChange w:id="1167" w:author="LEGAL" w:date="2025-01-17T14:13:00Z">
              <w:rPr>
                <w:rFonts w:ascii="Calibri" w:eastAsia="Times New Roman" w:hAnsi="Calibri" w:cs="Calibri"/>
                <w:b/>
                <w:bCs/>
                <w:i/>
                <w:iCs/>
                <w:color w:val="000000"/>
                <w:sz w:val="24"/>
                <w:szCs w:val="24"/>
              </w:rPr>
            </w:rPrChange>
          </w:rPr>
          <w:delText> </w:delText>
        </w:r>
        <w:r w:rsidRPr="006D736C" w:rsidDel="00273108">
          <w:rPr>
            <w:rFonts w:ascii="GHEA Grapalat" w:eastAsia="Times New Roman" w:hAnsi="GHEA Grapalat" w:cs="Times New Roman"/>
            <w:b/>
            <w:bCs/>
            <w:i/>
            <w:iCs/>
            <w:color w:val="000000"/>
            <w:sz w:val="24"/>
            <w:szCs w:val="24"/>
            <w:lang w:val="hy-AM"/>
            <w:rPrChange w:id="1168" w:author="LEGAL" w:date="2025-01-17T14:13:00Z">
              <w:rPr>
                <w:rFonts w:ascii="GHEA Grapalat" w:eastAsia="Times New Roman" w:hAnsi="GHEA Grapalat" w:cs="Times New Roman"/>
                <w:b/>
                <w:bCs/>
                <w:i/>
                <w:iCs/>
                <w:color w:val="000000"/>
                <w:sz w:val="24"/>
                <w:szCs w:val="24"/>
              </w:rPr>
            </w:rPrChange>
          </w:rPr>
          <w:delText xml:space="preserve">11.12.23 </w:delText>
        </w:r>
        <w:r w:rsidRPr="006D736C" w:rsidDel="00273108">
          <w:rPr>
            <w:rFonts w:ascii="GHEA Grapalat" w:eastAsia="Times New Roman" w:hAnsi="GHEA Grapalat" w:cs="GHEA Grapalat"/>
            <w:b/>
            <w:bCs/>
            <w:i/>
            <w:iCs/>
            <w:color w:val="000000"/>
            <w:sz w:val="24"/>
            <w:szCs w:val="24"/>
            <w:lang w:val="hy-AM"/>
            <w:rPrChange w:id="1169" w:author="LEGAL" w:date="2025-01-17T14:13:00Z">
              <w:rPr>
                <w:rFonts w:ascii="GHEA Grapalat" w:eastAsia="Times New Roman" w:hAnsi="GHEA Grapalat" w:cs="GHEA Grapalat"/>
                <w:b/>
                <w:bCs/>
                <w:i/>
                <w:iCs/>
                <w:color w:val="000000"/>
                <w:sz w:val="24"/>
                <w:szCs w:val="24"/>
              </w:rPr>
            </w:rPrChange>
          </w:rPr>
          <w:delText>ՀՕ</w:delText>
        </w:r>
        <w:r w:rsidRPr="006D736C" w:rsidDel="00273108">
          <w:rPr>
            <w:rFonts w:ascii="GHEA Grapalat" w:eastAsia="Times New Roman" w:hAnsi="GHEA Grapalat" w:cs="Times New Roman"/>
            <w:b/>
            <w:bCs/>
            <w:i/>
            <w:iCs/>
            <w:color w:val="000000"/>
            <w:sz w:val="24"/>
            <w:szCs w:val="24"/>
            <w:lang w:val="hy-AM"/>
            <w:rPrChange w:id="1170" w:author="LEGAL" w:date="2025-01-17T14:13:00Z">
              <w:rPr>
                <w:rFonts w:ascii="GHEA Grapalat" w:eastAsia="Times New Roman" w:hAnsi="GHEA Grapalat" w:cs="Times New Roman"/>
                <w:b/>
                <w:bCs/>
                <w:i/>
                <w:iCs/>
                <w:color w:val="000000"/>
                <w:sz w:val="24"/>
                <w:szCs w:val="24"/>
              </w:rPr>
            </w:rPrChange>
          </w:rPr>
          <w:delText>-405-</w:delText>
        </w:r>
        <w:r w:rsidRPr="006D736C" w:rsidDel="00273108">
          <w:rPr>
            <w:rFonts w:ascii="GHEA Grapalat" w:eastAsia="Times New Roman" w:hAnsi="GHEA Grapalat" w:cs="GHEA Grapalat"/>
            <w:b/>
            <w:bCs/>
            <w:i/>
            <w:iCs/>
            <w:color w:val="000000"/>
            <w:sz w:val="24"/>
            <w:szCs w:val="24"/>
            <w:lang w:val="hy-AM"/>
            <w:rPrChange w:id="1171" w:author="LEGAL" w:date="2025-01-17T14:13:00Z">
              <w:rPr>
                <w:rFonts w:ascii="GHEA Grapalat" w:eastAsia="Times New Roman" w:hAnsi="GHEA Grapalat" w:cs="GHEA Grapalat"/>
                <w:b/>
                <w:bCs/>
                <w:i/>
                <w:iCs/>
                <w:color w:val="000000"/>
                <w:sz w:val="24"/>
                <w:szCs w:val="24"/>
              </w:rPr>
            </w:rPrChange>
          </w:rPr>
          <w:delText>Ն</w:delText>
        </w:r>
        <w:r w:rsidRPr="006D736C" w:rsidDel="00273108">
          <w:rPr>
            <w:rFonts w:ascii="GHEA Grapalat" w:eastAsia="Times New Roman" w:hAnsi="GHEA Grapalat" w:cs="Times New Roman"/>
            <w:b/>
            <w:bCs/>
            <w:i/>
            <w:iCs/>
            <w:color w:val="000000"/>
            <w:sz w:val="24"/>
            <w:szCs w:val="24"/>
            <w:lang w:val="hy-AM"/>
            <w:rPrChange w:id="1172" w:author="LEGAL" w:date="2025-01-17T14:13:00Z">
              <w:rPr>
                <w:rFonts w:ascii="GHEA Grapalat" w:eastAsia="Times New Roman" w:hAnsi="GHEA Grapalat" w:cs="Times New Roman"/>
                <w:b/>
                <w:bCs/>
                <w:i/>
                <w:iCs/>
                <w:color w:val="000000"/>
                <w:sz w:val="24"/>
                <w:szCs w:val="24"/>
              </w:rPr>
            </w:rPrChange>
          </w:rPr>
          <w:delText>)</w:delText>
        </w:r>
      </w:del>
    </w:p>
    <w:p w14:paraId="3176BB09" w14:textId="77777777" w:rsidR="00A53424" w:rsidRPr="006D736C" w:rsidDel="00273108" w:rsidRDefault="00A53424" w:rsidP="00CB0575">
      <w:pPr>
        <w:shd w:val="clear" w:color="auto" w:fill="FFFFFF"/>
        <w:spacing w:after="0" w:line="276" w:lineRule="auto"/>
        <w:ind w:firstLine="375"/>
        <w:jc w:val="both"/>
        <w:rPr>
          <w:del w:id="1173" w:author="LEGAL" w:date="2024-10-11T15:57:00Z"/>
          <w:rFonts w:ascii="GHEA Grapalat" w:eastAsia="Times New Roman" w:hAnsi="GHEA Grapalat" w:cs="Times New Roman"/>
          <w:color w:val="000000"/>
          <w:sz w:val="24"/>
          <w:szCs w:val="24"/>
          <w:lang w:val="hy-AM"/>
          <w:rPrChange w:id="1174" w:author="LEGAL" w:date="2025-01-17T14:13:00Z">
            <w:rPr>
              <w:del w:id="1175" w:author="LEGAL" w:date="2024-10-11T15:57:00Z"/>
              <w:rFonts w:ascii="GHEA Grapalat" w:eastAsia="Times New Roman" w:hAnsi="GHEA Grapalat" w:cs="Times New Roman"/>
              <w:color w:val="000000"/>
              <w:sz w:val="24"/>
              <w:szCs w:val="24"/>
            </w:rPr>
          </w:rPrChange>
        </w:rPr>
      </w:pPr>
      <w:del w:id="1176" w:author="LEGAL" w:date="2024-10-11T15:57:00Z">
        <w:r w:rsidRPr="006D736C" w:rsidDel="00273108">
          <w:rPr>
            <w:rFonts w:ascii="GHEA Grapalat" w:eastAsia="Times New Roman" w:hAnsi="GHEA Grapalat" w:cs="Times New Roman"/>
            <w:b/>
            <w:bCs/>
            <w:i/>
            <w:iCs/>
            <w:color w:val="000000"/>
            <w:sz w:val="24"/>
            <w:szCs w:val="24"/>
            <w:lang w:val="hy-AM"/>
            <w:rPrChange w:id="1177" w:author="LEGAL" w:date="2025-01-17T14:13:00Z">
              <w:rPr>
                <w:rFonts w:ascii="GHEA Grapalat" w:eastAsia="Times New Roman" w:hAnsi="GHEA Grapalat" w:cs="Times New Roman"/>
                <w:b/>
                <w:bCs/>
                <w:i/>
                <w:iCs/>
                <w:color w:val="000000"/>
                <w:sz w:val="24"/>
                <w:szCs w:val="24"/>
              </w:rPr>
            </w:rPrChange>
          </w:rPr>
          <w:delText>(15.06.22</w:delText>
        </w:r>
        <w:r w:rsidRPr="006D736C" w:rsidDel="00273108">
          <w:rPr>
            <w:rFonts w:ascii="Calibri" w:eastAsia="Times New Roman" w:hAnsi="Calibri" w:cs="Calibri"/>
            <w:b/>
            <w:bCs/>
            <w:i/>
            <w:iCs/>
            <w:color w:val="000000"/>
            <w:sz w:val="24"/>
            <w:szCs w:val="24"/>
            <w:lang w:val="hy-AM"/>
            <w:rPrChange w:id="1178" w:author="LEGAL" w:date="2025-01-17T14:13:00Z">
              <w:rPr>
                <w:rFonts w:ascii="Calibri" w:eastAsia="Times New Roman" w:hAnsi="Calibri" w:cs="Calibri"/>
                <w:b/>
                <w:bCs/>
                <w:i/>
                <w:iCs/>
                <w:color w:val="000000"/>
                <w:sz w:val="24"/>
                <w:szCs w:val="24"/>
              </w:rPr>
            </w:rPrChange>
          </w:rPr>
          <w:delText> </w:delText>
        </w:r>
        <w:r w:rsidR="00ED1EA8" w:rsidDel="00273108">
          <w:fldChar w:fldCharType="begin"/>
        </w:r>
        <w:r w:rsidR="00ED1EA8" w:rsidRPr="006E6316" w:rsidDel="00273108">
          <w:rPr>
            <w:lang w:val="hy-AM"/>
            <w:rPrChange w:id="1179" w:author="LEGAL" w:date="2024-10-14T13:27:00Z">
              <w:rPr/>
            </w:rPrChange>
          </w:rPr>
          <w:delInstrText xml:space="preserve"> HYPERLINK "https://www.arlis.am/DocumentView.aspx?docid=165041" </w:delInstrText>
        </w:r>
        <w:r w:rsidR="00ED1EA8" w:rsidDel="00273108">
          <w:fldChar w:fldCharType="separate"/>
        </w:r>
        <w:r w:rsidRPr="006D736C" w:rsidDel="00273108">
          <w:rPr>
            <w:rFonts w:ascii="GHEA Grapalat" w:eastAsia="Times New Roman" w:hAnsi="GHEA Grapalat" w:cs="Times New Roman"/>
            <w:b/>
            <w:bCs/>
            <w:i/>
            <w:iCs/>
            <w:color w:val="0000FF"/>
            <w:sz w:val="24"/>
            <w:szCs w:val="24"/>
            <w:u w:val="single"/>
            <w:lang w:val="hy-AM"/>
            <w:rPrChange w:id="1180" w:author="LEGAL" w:date="2025-01-17T14:13:00Z">
              <w:rPr>
                <w:rFonts w:ascii="GHEA Grapalat" w:eastAsia="Times New Roman" w:hAnsi="GHEA Grapalat" w:cs="Times New Roman"/>
                <w:b/>
                <w:bCs/>
                <w:i/>
                <w:iCs/>
                <w:color w:val="0000FF"/>
                <w:sz w:val="24"/>
                <w:szCs w:val="24"/>
                <w:u w:val="single"/>
              </w:rPr>
            </w:rPrChange>
          </w:rPr>
          <w:delText>ՀՕ-256-Ն</w:delText>
        </w:r>
        <w:r w:rsidR="00ED1EA8" w:rsidDel="00273108">
          <w:rPr>
            <w:rFonts w:ascii="GHEA Grapalat" w:eastAsia="Times New Roman" w:hAnsi="GHEA Grapalat" w:cs="Times New Roman"/>
            <w:b/>
            <w:bCs/>
            <w:i/>
            <w:iCs/>
            <w:color w:val="0000FF"/>
            <w:sz w:val="24"/>
            <w:szCs w:val="24"/>
            <w:u w:val="single"/>
          </w:rPr>
          <w:fldChar w:fldCharType="end"/>
        </w:r>
        <w:r w:rsidRPr="006D736C" w:rsidDel="00273108">
          <w:rPr>
            <w:rFonts w:ascii="Calibri" w:eastAsia="Times New Roman" w:hAnsi="Calibri" w:cs="Calibri"/>
            <w:b/>
            <w:bCs/>
            <w:i/>
            <w:iCs/>
            <w:color w:val="000000"/>
            <w:sz w:val="24"/>
            <w:szCs w:val="24"/>
            <w:lang w:val="hy-AM"/>
            <w:rPrChange w:id="1181" w:author="LEGAL" w:date="2025-01-17T14:13:00Z">
              <w:rPr>
                <w:rFonts w:ascii="Calibri" w:eastAsia="Times New Roman" w:hAnsi="Calibri" w:cs="Calibri"/>
                <w:b/>
                <w:bCs/>
                <w:i/>
                <w:iCs/>
                <w:color w:val="000000"/>
                <w:sz w:val="24"/>
                <w:szCs w:val="24"/>
              </w:rPr>
            </w:rPrChange>
          </w:rPr>
          <w:delText> </w:delText>
        </w:r>
        <w:r w:rsidRPr="006D736C" w:rsidDel="00273108">
          <w:rPr>
            <w:rFonts w:ascii="GHEA Grapalat" w:eastAsia="Times New Roman" w:hAnsi="GHEA Grapalat" w:cs="GHEA Grapalat"/>
            <w:b/>
            <w:bCs/>
            <w:i/>
            <w:iCs/>
            <w:color w:val="000000"/>
            <w:sz w:val="24"/>
            <w:szCs w:val="24"/>
            <w:lang w:val="hy-AM"/>
            <w:rPrChange w:id="1182" w:author="LEGAL" w:date="2025-01-17T14:13:00Z">
              <w:rPr>
                <w:rFonts w:ascii="GHEA Grapalat" w:eastAsia="Times New Roman" w:hAnsi="GHEA Grapalat" w:cs="GHEA Grapalat"/>
                <w:b/>
                <w:bCs/>
                <w:i/>
                <w:iCs/>
                <w:color w:val="000000"/>
                <w:sz w:val="24"/>
                <w:szCs w:val="24"/>
              </w:rPr>
            </w:rPrChange>
          </w:rPr>
          <w:delText>օրենքն</w:delText>
        </w:r>
        <w:r w:rsidRPr="006D736C" w:rsidDel="00273108">
          <w:rPr>
            <w:rFonts w:ascii="GHEA Grapalat" w:eastAsia="Times New Roman" w:hAnsi="GHEA Grapalat" w:cs="Times New Roman"/>
            <w:b/>
            <w:bCs/>
            <w:i/>
            <w:iCs/>
            <w:color w:val="000000"/>
            <w:sz w:val="24"/>
            <w:szCs w:val="24"/>
            <w:lang w:val="hy-AM"/>
            <w:rPrChange w:id="1183" w:author="LEGAL" w:date="2025-01-17T14:13:00Z">
              <w:rPr>
                <w:rFonts w:ascii="GHEA Grapalat" w:eastAsia="Times New Roman" w:hAnsi="GHEA Grapalat" w:cs="Times New Roman"/>
                <w:b/>
                <w:bCs/>
                <w:i/>
                <w:iCs/>
                <w:color w:val="000000"/>
                <w:sz w:val="24"/>
                <w:szCs w:val="24"/>
              </w:rPr>
            </w:rPrChange>
          </w:rPr>
          <w:delText xml:space="preserve"> </w:delText>
        </w:r>
        <w:r w:rsidRPr="006D736C" w:rsidDel="00273108">
          <w:rPr>
            <w:rFonts w:ascii="GHEA Grapalat" w:eastAsia="Times New Roman" w:hAnsi="GHEA Grapalat" w:cs="GHEA Grapalat"/>
            <w:b/>
            <w:bCs/>
            <w:i/>
            <w:iCs/>
            <w:color w:val="000000"/>
            <w:sz w:val="24"/>
            <w:szCs w:val="24"/>
            <w:lang w:val="hy-AM"/>
            <w:rPrChange w:id="1184" w:author="LEGAL" w:date="2025-01-17T14:13:00Z">
              <w:rPr>
                <w:rFonts w:ascii="GHEA Grapalat" w:eastAsia="Times New Roman" w:hAnsi="GHEA Grapalat" w:cs="GHEA Grapalat"/>
                <w:b/>
                <w:bCs/>
                <w:i/>
                <w:iCs/>
                <w:color w:val="000000"/>
                <w:sz w:val="24"/>
                <w:szCs w:val="24"/>
              </w:rPr>
            </w:rPrChange>
          </w:rPr>
          <w:delText>ունի</w:delText>
        </w:r>
        <w:r w:rsidRPr="006D736C" w:rsidDel="00273108">
          <w:rPr>
            <w:rFonts w:ascii="GHEA Grapalat" w:eastAsia="Times New Roman" w:hAnsi="GHEA Grapalat" w:cs="Times New Roman"/>
            <w:b/>
            <w:bCs/>
            <w:i/>
            <w:iCs/>
            <w:color w:val="000000"/>
            <w:sz w:val="24"/>
            <w:szCs w:val="24"/>
            <w:lang w:val="hy-AM"/>
            <w:rPrChange w:id="1185" w:author="LEGAL" w:date="2025-01-17T14:13:00Z">
              <w:rPr>
                <w:rFonts w:ascii="GHEA Grapalat" w:eastAsia="Times New Roman" w:hAnsi="GHEA Grapalat" w:cs="Times New Roman"/>
                <w:b/>
                <w:bCs/>
                <w:i/>
                <w:iCs/>
                <w:color w:val="000000"/>
                <w:sz w:val="24"/>
                <w:szCs w:val="24"/>
              </w:rPr>
            </w:rPrChange>
          </w:rPr>
          <w:delText xml:space="preserve"> </w:delText>
        </w:r>
        <w:r w:rsidRPr="006D736C" w:rsidDel="00273108">
          <w:rPr>
            <w:rFonts w:ascii="GHEA Grapalat" w:eastAsia="Times New Roman" w:hAnsi="GHEA Grapalat" w:cs="GHEA Grapalat"/>
            <w:b/>
            <w:bCs/>
            <w:i/>
            <w:iCs/>
            <w:color w:val="000000"/>
            <w:sz w:val="24"/>
            <w:szCs w:val="24"/>
            <w:lang w:val="hy-AM"/>
            <w:rPrChange w:id="1186" w:author="LEGAL" w:date="2025-01-17T14:13:00Z">
              <w:rPr>
                <w:rFonts w:ascii="GHEA Grapalat" w:eastAsia="Times New Roman" w:hAnsi="GHEA Grapalat" w:cs="GHEA Grapalat"/>
                <w:b/>
                <w:bCs/>
                <w:i/>
                <w:iCs/>
                <w:color w:val="000000"/>
                <w:sz w:val="24"/>
                <w:szCs w:val="24"/>
              </w:rPr>
            </w:rPrChange>
          </w:rPr>
          <w:delText>անցումային</w:delText>
        </w:r>
        <w:r w:rsidRPr="006D736C" w:rsidDel="00273108">
          <w:rPr>
            <w:rFonts w:ascii="GHEA Grapalat" w:eastAsia="Times New Roman" w:hAnsi="GHEA Grapalat" w:cs="Times New Roman"/>
            <w:b/>
            <w:bCs/>
            <w:i/>
            <w:iCs/>
            <w:color w:val="000000"/>
            <w:sz w:val="24"/>
            <w:szCs w:val="24"/>
            <w:lang w:val="hy-AM"/>
            <w:rPrChange w:id="1187" w:author="LEGAL" w:date="2025-01-17T14:13:00Z">
              <w:rPr>
                <w:rFonts w:ascii="GHEA Grapalat" w:eastAsia="Times New Roman" w:hAnsi="GHEA Grapalat" w:cs="Times New Roman"/>
                <w:b/>
                <w:bCs/>
                <w:i/>
                <w:iCs/>
                <w:color w:val="000000"/>
                <w:sz w:val="24"/>
                <w:szCs w:val="24"/>
              </w:rPr>
            </w:rPrChange>
          </w:rPr>
          <w:delText xml:space="preserve"> </w:delText>
        </w:r>
        <w:r w:rsidRPr="006D736C" w:rsidDel="00273108">
          <w:rPr>
            <w:rFonts w:ascii="GHEA Grapalat" w:eastAsia="Times New Roman" w:hAnsi="GHEA Grapalat" w:cs="GHEA Grapalat"/>
            <w:b/>
            <w:bCs/>
            <w:i/>
            <w:iCs/>
            <w:color w:val="000000"/>
            <w:sz w:val="24"/>
            <w:szCs w:val="24"/>
            <w:lang w:val="hy-AM"/>
            <w:rPrChange w:id="1188" w:author="LEGAL" w:date="2025-01-17T14:13:00Z">
              <w:rPr>
                <w:rFonts w:ascii="GHEA Grapalat" w:eastAsia="Times New Roman" w:hAnsi="GHEA Grapalat" w:cs="GHEA Grapalat"/>
                <w:b/>
                <w:bCs/>
                <w:i/>
                <w:iCs/>
                <w:color w:val="000000"/>
                <w:sz w:val="24"/>
                <w:szCs w:val="24"/>
              </w:rPr>
            </w:rPrChange>
          </w:rPr>
          <w:delText>դրույթ</w:delText>
        </w:r>
        <w:r w:rsidRPr="006D736C" w:rsidDel="00273108">
          <w:rPr>
            <w:rFonts w:ascii="GHEA Grapalat" w:eastAsia="Times New Roman" w:hAnsi="GHEA Grapalat" w:cs="Times New Roman"/>
            <w:b/>
            <w:bCs/>
            <w:i/>
            <w:iCs/>
            <w:color w:val="000000"/>
            <w:sz w:val="24"/>
            <w:szCs w:val="24"/>
            <w:lang w:val="hy-AM"/>
            <w:rPrChange w:id="1189" w:author="LEGAL" w:date="2025-01-17T14:13:00Z">
              <w:rPr>
                <w:rFonts w:ascii="GHEA Grapalat" w:eastAsia="Times New Roman" w:hAnsi="GHEA Grapalat" w:cs="Times New Roman"/>
                <w:b/>
                <w:bCs/>
                <w:i/>
                <w:iCs/>
                <w:color w:val="000000"/>
                <w:sz w:val="24"/>
                <w:szCs w:val="24"/>
              </w:rPr>
            </w:rPrChange>
          </w:rPr>
          <w:delText>)</w:delText>
        </w:r>
      </w:del>
    </w:p>
    <w:p w14:paraId="32F20663" w14:textId="77777777" w:rsidR="00A53424" w:rsidRPr="006E6316" w:rsidDel="00273108" w:rsidRDefault="00A53424" w:rsidP="00CB0575">
      <w:pPr>
        <w:shd w:val="clear" w:color="auto" w:fill="FFFFFF"/>
        <w:spacing w:after="0" w:line="276" w:lineRule="auto"/>
        <w:ind w:firstLine="375"/>
        <w:jc w:val="both"/>
        <w:rPr>
          <w:del w:id="1190" w:author="LEGAL" w:date="2024-10-11T15:57:00Z"/>
          <w:rFonts w:ascii="GHEA Grapalat" w:eastAsia="Times New Roman" w:hAnsi="GHEA Grapalat" w:cs="Times New Roman"/>
          <w:color w:val="000000"/>
          <w:sz w:val="24"/>
          <w:szCs w:val="24"/>
          <w:lang w:val="hy-AM"/>
          <w:rPrChange w:id="1191" w:author="LEGAL" w:date="2024-10-14T13:27:00Z">
            <w:rPr>
              <w:del w:id="1192" w:author="LEGAL" w:date="2024-10-11T15:57:00Z"/>
              <w:rFonts w:ascii="GHEA Grapalat" w:eastAsia="Times New Roman" w:hAnsi="GHEA Grapalat" w:cs="Times New Roman"/>
              <w:color w:val="000000"/>
              <w:sz w:val="24"/>
              <w:szCs w:val="24"/>
            </w:rPr>
          </w:rPrChange>
        </w:rPr>
      </w:pPr>
      <w:del w:id="1193" w:author="LEGAL" w:date="2024-10-11T15:57:00Z">
        <w:r w:rsidRPr="006D736C" w:rsidDel="00273108">
          <w:rPr>
            <w:rFonts w:ascii="GHEA Grapalat" w:eastAsia="Times New Roman" w:hAnsi="GHEA Grapalat" w:cs="Times New Roman"/>
            <w:b/>
            <w:bCs/>
            <w:i/>
            <w:iCs/>
            <w:color w:val="000000"/>
            <w:sz w:val="24"/>
            <w:szCs w:val="24"/>
            <w:lang w:val="hy-AM"/>
            <w:rPrChange w:id="1194" w:author="LEGAL" w:date="2025-01-17T14:13:00Z">
              <w:rPr>
                <w:rFonts w:ascii="GHEA Grapalat" w:eastAsia="Times New Roman" w:hAnsi="GHEA Grapalat" w:cs="Times New Roman"/>
                <w:b/>
                <w:bCs/>
                <w:i/>
                <w:iCs/>
                <w:color w:val="000000"/>
                <w:sz w:val="24"/>
                <w:szCs w:val="24"/>
              </w:rPr>
            </w:rPrChange>
          </w:rPr>
          <w:delText>(11.12.23</w:delText>
        </w:r>
        <w:r w:rsidRPr="006D736C" w:rsidDel="00273108">
          <w:rPr>
            <w:rFonts w:ascii="Calibri" w:eastAsia="Times New Roman" w:hAnsi="Calibri" w:cs="Calibri"/>
            <w:b/>
            <w:bCs/>
            <w:i/>
            <w:iCs/>
            <w:color w:val="000000"/>
            <w:sz w:val="24"/>
            <w:szCs w:val="24"/>
            <w:lang w:val="hy-AM"/>
            <w:rPrChange w:id="1195" w:author="LEGAL" w:date="2025-01-17T14:13:00Z">
              <w:rPr>
                <w:rFonts w:ascii="Calibri" w:eastAsia="Times New Roman" w:hAnsi="Calibri" w:cs="Calibri"/>
                <w:b/>
                <w:bCs/>
                <w:i/>
                <w:iCs/>
                <w:color w:val="000000"/>
                <w:sz w:val="24"/>
                <w:szCs w:val="24"/>
              </w:rPr>
            </w:rPrChange>
          </w:rPr>
          <w:delText> </w:delText>
        </w:r>
      </w:del>
      <w:r w:rsidR="00ED1EA8" w:rsidDel="00273108">
        <w:fldChar w:fldCharType="begin"/>
      </w:r>
      <w:r w:rsidR="00ED1EA8" w:rsidRPr="006D736C">
        <w:rPr>
          <w:lang w:val="hy-AM"/>
          <w:rPrChange w:id="1196" w:author="LEGAL" w:date="2025-01-17T14:13:00Z">
            <w:rPr/>
          </w:rPrChange>
        </w:rPr>
        <w:instrText xml:space="preserve"> HYPERLINK "https://www.arlis.am/DocumentView.aspx?docid=187757" </w:instrText>
      </w:r>
      <w:r w:rsidR="00ED1EA8" w:rsidDel="00273108">
        <w:fldChar w:fldCharType="separate"/>
      </w:r>
      <w:del w:id="1197" w:author="LEGAL" w:date="2024-10-11T15:57:00Z">
        <w:r w:rsidRPr="00C0329C" w:rsidDel="00273108">
          <w:rPr>
            <w:rFonts w:ascii="GHEA Grapalat" w:eastAsia="Times New Roman" w:hAnsi="GHEA Grapalat" w:cs="Times New Roman"/>
            <w:b/>
            <w:bCs/>
            <w:i/>
            <w:iCs/>
            <w:color w:val="0000FF"/>
            <w:sz w:val="24"/>
            <w:szCs w:val="24"/>
            <w:u w:val="single"/>
            <w:lang w:val="hy-AM"/>
            <w:rPrChange w:id="1198" w:author="LEGAL" w:date="2024-10-30T15:05:00Z">
              <w:rPr>
                <w:rFonts w:ascii="GHEA Grapalat" w:eastAsia="Times New Roman" w:hAnsi="GHEA Grapalat" w:cs="Times New Roman"/>
                <w:b/>
                <w:bCs/>
                <w:i/>
                <w:iCs/>
                <w:color w:val="0000FF"/>
                <w:sz w:val="24"/>
                <w:szCs w:val="24"/>
                <w:u w:val="single"/>
              </w:rPr>
            </w:rPrChange>
          </w:rPr>
          <w:delText>ՀՕ-405-Ն</w:delText>
        </w:r>
        <w:r w:rsidR="00ED1EA8" w:rsidDel="00273108">
          <w:rPr>
            <w:rFonts w:ascii="GHEA Grapalat" w:eastAsia="Times New Roman" w:hAnsi="GHEA Grapalat" w:cs="Times New Roman"/>
            <w:b/>
            <w:bCs/>
            <w:i/>
            <w:iCs/>
            <w:color w:val="0000FF"/>
            <w:sz w:val="24"/>
            <w:szCs w:val="24"/>
            <w:u w:val="single"/>
          </w:rPr>
          <w:fldChar w:fldCharType="end"/>
        </w:r>
        <w:r w:rsidRPr="006E6316" w:rsidDel="00273108">
          <w:rPr>
            <w:rFonts w:ascii="Calibri" w:eastAsia="Times New Roman" w:hAnsi="Calibri" w:cs="Calibri"/>
            <w:b/>
            <w:bCs/>
            <w:i/>
            <w:iCs/>
            <w:color w:val="000000"/>
            <w:sz w:val="24"/>
            <w:szCs w:val="24"/>
            <w:lang w:val="hy-AM"/>
            <w:rPrChange w:id="1199" w:author="LEGAL" w:date="2024-10-14T13:27:00Z">
              <w:rPr>
                <w:rFonts w:ascii="Calibri" w:eastAsia="Times New Roman" w:hAnsi="Calibri" w:cs="Calibri"/>
                <w:b/>
                <w:bCs/>
                <w:i/>
                <w:iCs/>
                <w:color w:val="000000"/>
                <w:sz w:val="24"/>
                <w:szCs w:val="24"/>
              </w:rPr>
            </w:rPrChange>
          </w:rPr>
          <w:delText> </w:delText>
        </w:r>
        <w:r w:rsidRPr="006E6316" w:rsidDel="00273108">
          <w:rPr>
            <w:rFonts w:ascii="GHEA Grapalat" w:eastAsia="Times New Roman" w:hAnsi="GHEA Grapalat" w:cs="GHEA Grapalat"/>
            <w:b/>
            <w:bCs/>
            <w:i/>
            <w:iCs/>
            <w:color w:val="000000"/>
            <w:sz w:val="24"/>
            <w:szCs w:val="24"/>
            <w:lang w:val="hy-AM"/>
            <w:rPrChange w:id="1200" w:author="LEGAL" w:date="2024-10-14T13:27:00Z">
              <w:rPr>
                <w:rFonts w:ascii="GHEA Grapalat" w:eastAsia="Times New Roman" w:hAnsi="GHEA Grapalat" w:cs="GHEA Grapalat"/>
                <w:b/>
                <w:bCs/>
                <w:i/>
                <w:iCs/>
                <w:color w:val="000000"/>
                <w:sz w:val="24"/>
                <w:szCs w:val="24"/>
              </w:rPr>
            </w:rPrChange>
          </w:rPr>
          <w:delText>օրենքն</w:delText>
        </w:r>
        <w:r w:rsidRPr="006E6316" w:rsidDel="00273108">
          <w:rPr>
            <w:rFonts w:ascii="GHEA Grapalat" w:eastAsia="Times New Roman" w:hAnsi="GHEA Grapalat" w:cs="Times New Roman"/>
            <w:b/>
            <w:bCs/>
            <w:i/>
            <w:iCs/>
            <w:color w:val="000000"/>
            <w:sz w:val="24"/>
            <w:szCs w:val="24"/>
            <w:lang w:val="hy-AM"/>
            <w:rPrChange w:id="1201" w:author="LEGAL" w:date="2024-10-14T13:27:00Z">
              <w:rPr>
                <w:rFonts w:ascii="GHEA Grapalat" w:eastAsia="Times New Roman" w:hAnsi="GHEA Grapalat" w:cs="Times New Roman"/>
                <w:b/>
                <w:bCs/>
                <w:i/>
                <w:iCs/>
                <w:color w:val="000000"/>
                <w:sz w:val="24"/>
                <w:szCs w:val="24"/>
              </w:rPr>
            </w:rPrChange>
          </w:rPr>
          <w:delText xml:space="preserve"> </w:delText>
        </w:r>
        <w:r w:rsidRPr="006E6316" w:rsidDel="00273108">
          <w:rPr>
            <w:rFonts w:ascii="GHEA Grapalat" w:eastAsia="Times New Roman" w:hAnsi="GHEA Grapalat" w:cs="GHEA Grapalat"/>
            <w:b/>
            <w:bCs/>
            <w:i/>
            <w:iCs/>
            <w:color w:val="000000"/>
            <w:sz w:val="24"/>
            <w:szCs w:val="24"/>
            <w:lang w:val="hy-AM"/>
            <w:rPrChange w:id="1202" w:author="LEGAL" w:date="2024-10-14T13:27:00Z">
              <w:rPr>
                <w:rFonts w:ascii="GHEA Grapalat" w:eastAsia="Times New Roman" w:hAnsi="GHEA Grapalat" w:cs="GHEA Grapalat"/>
                <w:b/>
                <w:bCs/>
                <w:i/>
                <w:iCs/>
                <w:color w:val="000000"/>
                <w:sz w:val="24"/>
                <w:szCs w:val="24"/>
              </w:rPr>
            </w:rPrChange>
          </w:rPr>
          <w:delText>ունի</w:delText>
        </w:r>
        <w:r w:rsidRPr="006E6316" w:rsidDel="00273108">
          <w:rPr>
            <w:rFonts w:ascii="GHEA Grapalat" w:eastAsia="Times New Roman" w:hAnsi="GHEA Grapalat" w:cs="Times New Roman"/>
            <w:b/>
            <w:bCs/>
            <w:i/>
            <w:iCs/>
            <w:color w:val="000000"/>
            <w:sz w:val="24"/>
            <w:szCs w:val="24"/>
            <w:lang w:val="hy-AM"/>
            <w:rPrChange w:id="1203" w:author="LEGAL" w:date="2024-10-14T13:27:00Z">
              <w:rPr>
                <w:rFonts w:ascii="GHEA Grapalat" w:eastAsia="Times New Roman" w:hAnsi="GHEA Grapalat" w:cs="Times New Roman"/>
                <w:b/>
                <w:bCs/>
                <w:i/>
                <w:iCs/>
                <w:color w:val="000000"/>
                <w:sz w:val="24"/>
                <w:szCs w:val="24"/>
              </w:rPr>
            </w:rPrChange>
          </w:rPr>
          <w:delText xml:space="preserve"> </w:delText>
        </w:r>
        <w:r w:rsidRPr="006E6316" w:rsidDel="00273108">
          <w:rPr>
            <w:rFonts w:ascii="GHEA Grapalat" w:eastAsia="Times New Roman" w:hAnsi="GHEA Grapalat" w:cs="GHEA Grapalat"/>
            <w:b/>
            <w:bCs/>
            <w:i/>
            <w:iCs/>
            <w:color w:val="000000"/>
            <w:sz w:val="24"/>
            <w:szCs w:val="24"/>
            <w:lang w:val="hy-AM"/>
            <w:rPrChange w:id="1204" w:author="LEGAL" w:date="2024-10-14T13:27:00Z">
              <w:rPr>
                <w:rFonts w:ascii="GHEA Grapalat" w:eastAsia="Times New Roman" w:hAnsi="GHEA Grapalat" w:cs="GHEA Grapalat"/>
                <w:b/>
                <w:bCs/>
                <w:i/>
                <w:iCs/>
                <w:color w:val="000000"/>
                <w:sz w:val="24"/>
                <w:szCs w:val="24"/>
              </w:rPr>
            </w:rPrChange>
          </w:rPr>
          <w:delText>անցումային</w:delText>
        </w:r>
        <w:r w:rsidRPr="006E6316" w:rsidDel="00273108">
          <w:rPr>
            <w:rFonts w:ascii="GHEA Grapalat" w:eastAsia="Times New Roman" w:hAnsi="GHEA Grapalat" w:cs="Times New Roman"/>
            <w:b/>
            <w:bCs/>
            <w:i/>
            <w:iCs/>
            <w:color w:val="000000"/>
            <w:sz w:val="24"/>
            <w:szCs w:val="24"/>
            <w:lang w:val="hy-AM"/>
            <w:rPrChange w:id="1205" w:author="LEGAL" w:date="2024-10-14T13:27:00Z">
              <w:rPr>
                <w:rFonts w:ascii="GHEA Grapalat" w:eastAsia="Times New Roman" w:hAnsi="GHEA Grapalat" w:cs="Times New Roman"/>
                <w:b/>
                <w:bCs/>
                <w:i/>
                <w:iCs/>
                <w:color w:val="000000"/>
                <w:sz w:val="24"/>
                <w:szCs w:val="24"/>
              </w:rPr>
            </w:rPrChange>
          </w:rPr>
          <w:delText xml:space="preserve"> </w:delText>
        </w:r>
        <w:r w:rsidRPr="006E6316" w:rsidDel="00273108">
          <w:rPr>
            <w:rFonts w:ascii="GHEA Grapalat" w:eastAsia="Times New Roman" w:hAnsi="GHEA Grapalat" w:cs="GHEA Grapalat"/>
            <w:b/>
            <w:bCs/>
            <w:i/>
            <w:iCs/>
            <w:color w:val="000000"/>
            <w:sz w:val="24"/>
            <w:szCs w:val="24"/>
            <w:lang w:val="hy-AM"/>
            <w:rPrChange w:id="1206" w:author="LEGAL" w:date="2024-10-14T13:27:00Z">
              <w:rPr>
                <w:rFonts w:ascii="GHEA Grapalat" w:eastAsia="Times New Roman" w:hAnsi="GHEA Grapalat" w:cs="GHEA Grapalat"/>
                <w:b/>
                <w:bCs/>
                <w:i/>
                <w:iCs/>
                <w:color w:val="000000"/>
                <w:sz w:val="24"/>
                <w:szCs w:val="24"/>
              </w:rPr>
            </w:rPrChange>
          </w:rPr>
          <w:delText>դրույթ</w:delText>
        </w:r>
        <w:r w:rsidRPr="006E6316" w:rsidDel="00273108">
          <w:rPr>
            <w:rFonts w:ascii="GHEA Grapalat" w:eastAsia="Times New Roman" w:hAnsi="GHEA Grapalat" w:cs="Times New Roman"/>
            <w:b/>
            <w:bCs/>
            <w:i/>
            <w:iCs/>
            <w:color w:val="000000"/>
            <w:sz w:val="24"/>
            <w:szCs w:val="24"/>
            <w:lang w:val="hy-AM"/>
            <w:rPrChange w:id="1207" w:author="LEGAL" w:date="2024-10-14T13:27:00Z">
              <w:rPr>
                <w:rFonts w:ascii="GHEA Grapalat" w:eastAsia="Times New Roman" w:hAnsi="GHEA Grapalat" w:cs="Times New Roman"/>
                <w:b/>
                <w:bCs/>
                <w:i/>
                <w:iCs/>
                <w:color w:val="000000"/>
                <w:sz w:val="24"/>
                <w:szCs w:val="24"/>
              </w:rPr>
            </w:rPrChange>
          </w:rPr>
          <w:delText>)</w:delText>
        </w:r>
      </w:del>
    </w:p>
    <w:p w14:paraId="09EBCDB3" w14:textId="77777777" w:rsidR="00A53424" w:rsidRPr="007956AB"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
      </w:pPr>
    </w:p>
    <w:p w14:paraId="363EF550" w14:textId="77777777" w:rsidR="00A53424" w:rsidRPr="00C0329C" w:rsidRDefault="00273108" w:rsidP="00273108">
      <w:pPr>
        <w:shd w:val="clear" w:color="auto" w:fill="FFFFFF"/>
        <w:spacing w:after="0" w:line="240" w:lineRule="auto"/>
        <w:ind w:firstLine="375"/>
        <w:rPr>
          <w:rFonts w:ascii="GHEA Grapalat" w:hAnsi="GHEA Grapalat"/>
          <w:b/>
          <w:bCs/>
          <w:color w:val="000000"/>
          <w:sz w:val="24"/>
          <w:szCs w:val="24"/>
          <w:shd w:val="clear" w:color="auto" w:fill="FFFFFF"/>
          <w:lang w:val="hy-AM"/>
          <w:rPrChange w:id="1208" w:author="LEGAL" w:date="2024-10-30T15:05:00Z">
            <w:rPr>
              <w:rFonts w:ascii="GHEA Grapalat" w:hAnsi="GHEA Grapalat"/>
              <w:b/>
              <w:bCs/>
              <w:color w:val="000000"/>
              <w:sz w:val="24"/>
              <w:szCs w:val="24"/>
              <w:shd w:val="clear" w:color="auto" w:fill="FFFFFF"/>
            </w:rPr>
          </w:rPrChange>
        </w:rPr>
      </w:pPr>
      <w:r>
        <w:rPr>
          <w:rFonts w:ascii="GHEA Grapalat" w:eastAsia="Times New Roman" w:hAnsi="GHEA Grapalat" w:cs="Calibri"/>
          <w:b/>
          <w:color w:val="000000"/>
          <w:sz w:val="24"/>
          <w:szCs w:val="24"/>
          <w:lang w:val="hy-AM"/>
        </w:rPr>
        <w:t>Հոդված 23</w:t>
      </w:r>
      <w:r w:rsidRPr="00CB0575">
        <w:rPr>
          <w:rFonts w:ascii="GHEA Grapalat" w:eastAsia="Times New Roman" w:hAnsi="GHEA Grapalat" w:cs="Times New Roman"/>
          <w:b/>
          <w:color w:val="000000"/>
          <w:sz w:val="24"/>
          <w:szCs w:val="24"/>
          <w:lang w:val="hy-AM"/>
        </w:rPr>
        <w:t>.</w:t>
      </w:r>
      <w:r>
        <w:rPr>
          <w:rFonts w:ascii="GHEA Grapalat" w:eastAsia="Times New Roman" w:hAnsi="GHEA Grapalat" w:cs="Times New Roman"/>
          <w:b/>
          <w:color w:val="000000"/>
          <w:sz w:val="24"/>
          <w:szCs w:val="24"/>
          <w:lang w:val="hy-AM"/>
        </w:rPr>
        <w:t xml:space="preserve"> </w:t>
      </w:r>
      <w:r w:rsidRPr="00C0329C">
        <w:rPr>
          <w:rFonts w:ascii="GHEA Grapalat" w:hAnsi="GHEA Grapalat"/>
          <w:b/>
          <w:bCs/>
          <w:color w:val="000000"/>
          <w:sz w:val="24"/>
          <w:szCs w:val="24"/>
          <w:shd w:val="clear" w:color="auto" w:fill="FFFFFF"/>
          <w:lang w:val="hy-AM"/>
          <w:rPrChange w:id="1209" w:author="LEGAL" w:date="2024-10-30T15:05:00Z">
            <w:rPr>
              <w:rFonts w:ascii="GHEA Grapalat" w:hAnsi="GHEA Grapalat"/>
              <w:b/>
              <w:bCs/>
              <w:color w:val="000000"/>
              <w:sz w:val="24"/>
              <w:szCs w:val="24"/>
              <w:shd w:val="clear" w:color="auto" w:fill="FFFFFF"/>
            </w:rPr>
          </w:rPrChange>
        </w:rPr>
        <w:t>Դիվանագիտական աստիճանը պահպանելը և դրանից զրկելը</w:t>
      </w:r>
    </w:p>
    <w:p w14:paraId="2855DB20" w14:textId="77777777" w:rsidR="001F0A46" w:rsidRPr="00C0329C" w:rsidRDefault="001F0A46" w:rsidP="00273108">
      <w:pPr>
        <w:shd w:val="clear" w:color="auto" w:fill="FFFFFF"/>
        <w:spacing w:after="0" w:line="240" w:lineRule="auto"/>
        <w:ind w:firstLine="375"/>
        <w:rPr>
          <w:rFonts w:ascii="GHEA Grapalat" w:eastAsia="Times New Roman" w:hAnsi="GHEA Grapalat" w:cs="Times New Roman"/>
          <w:color w:val="000000"/>
          <w:sz w:val="24"/>
          <w:szCs w:val="24"/>
          <w:lang w:val="hy-AM"/>
          <w:rPrChange w:id="1210" w:author="LEGAL" w:date="2024-10-30T15:05:00Z">
            <w:rPr>
              <w:rFonts w:ascii="GHEA Grapalat" w:eastAsia="Times New Roman" w:hAnsi="GHEA Grapalat" w:cs="Times New Roman"/>
              <w:color w:val="000000"/>
              <w:sz w:val="24"/>
              <w:szCs w:val="24"/>
            </w:rPr>
          </w:rPrChange>
        </w:rPr>
      </w:pPr>
    </w:p>
    <w:p w14:paraId="00C42508" w14:textId="77777777" w:rsidR="00A53424" w:rsidRPr="00C0329C" w:rsidRDefault="00A53424" w:rsidP="0027310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211" w:author="LEGAL" w:date="2024-10-30T15:05:00Z">
            <w:rPr>
              <w:rFonts w:ascii="GHEA Grapalat" w:eastAsia="Times New Roman" w:hAnsi="GHEA Grapalat" w:cs="Times New Roman"/>
              <w:color w:val="000000"/>
              <w:sz w:val="24"/>
              <w:szCs w:val="24"/>
            </w:rPr>
          </w:rPrChange>
        </w:rPr>
      </w:pPr>
      <w:r w:rsidRPr="00C0329C">
        <w:rPr>
          <w:rFonts w:ascii="GHEA Grapalat" w:eastAsia="Times New Roman" w:hAnsi="GHEA Grapalat" w:cs="Times New Roman"/>
          <w:color w:val="000000"/>
          <w:sz w:val="24"/>
          <w:szCs w:val="24"/>
          <w:lang w:val="hy-AM"/>
          <w:rPrChange w:id="1212" w:author="LEGAL" w:date="2024-10-30T15:05:00Z">
            <w:rPr>
              <w:rFonts w:ascii="GHEA Grapalat" w:eastAsia="Times New Roman" w:hAnsi="GHEA Grapalat" w:cs="Times New Roman"/>
              <w:color w:val="000000"/>
              <w:sz w:val="24"/>
              <w:szCs w:val="24"/>
            </w:rPr>
          </w:rPrChange>
        </w:rPr>
        <w:t>1. Դիվանագիտական աստիճանները շնորհվում են ցմահ:</w:t>
      </w:r>
    </w:p>
    <w:p w14:paraId="7FCD658A" w14:textId="2E7414F0" w:rsidR="00A53424" w:rsidRPr="00B50C85" w:rsidRDefault="00A53424" w:rsidP="00A62A60">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213" w:author="LEGAL" w:date="2025-06-25T10:26:00Z">
            <w:rPr>
              <w:rFonts w:ascii="GHEA Grapalat" w:eastAsia="Times New Roman" w:hAnsi="GHEA Grapalat" w:cs="Times New Roman"/>
              <w:color w:val="000000"/>
              <w:sz w:val="24"/>
              <w:szCs w:val="24"/>
            </w:rPr>
          </w:rPrChange>
        </w:rPr>
      </w:pPr>
      <w:r w:rsidRPr="00C0329C">
        <w:rPr>
          <w:rFonts w:ascii="GHEA Grapalat" w:eastAsia="Times New Roman" w:hAnsi="GHEA Grapalat" w:cs="Times New Roman"/>
          <w:color w:val="000000"/>
          <w:sz w:val="24"/>
          <w:szCs w:val="24"/>
          <w:lang w:val="hy-AM"/>
          <w:rPrChange w:id="1214" w:author="LEGAL" w:date="2024-10-30T15:05:00Z">
            <w:rPr>
              <w:rFonts w:ascii="GHEA Grapalat" w:eastAsia="Times New Roman" w:hAnsi="GHEA Grapalat" w:cs="Times New Roman"/>
              <w:color w:val="000000"/>
              <w:sz w:val="24"/>
              <w:szCs w:val="24"/>
            </w:rPr>
          </w:rPrChange>
        </w:rPr>
        <w:t>2. Սույն օրենքի 4</w:t>
      </w:r>
      <w:ins w:id="1215" w:author="LEGAL" w:date="2025-06-24T12:22:00Z">
        <w:r w:rsidR="00FD7AC3">
          <w:rPr>
            <w:rFonts w:ascii="GHEA Grapalat" w:eastAsia="Times New Roman" w:hAnsi="GHEA Grapalat" w:cs="Times New Roman"/>
            <w:color w:val="000000"/>
            <w:sz w:val="24"/>
            <w:szCs w:val="24"/>
            <w:lang w:val="hy-AM"/>
          </w:rPr>
          <w:t>1</w:t>
        </w:r>
      </w:ins>
      <w:del w:id="1216" w:author="LEGAL" w:date="2025-06-24T12:22:00Z">
        <w:r w:rsidRPr="00C0329C" w:rsidDel="00FD7AC3">
          <w:rPr>
            <w:rFonts w:ascii="GHEA Grapalat" w:eastAsia="Times New Roman" w:hAnsi="GHEA Grapalat" w:cs="Times New Roman"/>
            <w:color w:val="000000"/>
            <w:sz w:val="24"/>
            <w:szCs w:val="24"/>
            <w:lang w:val="hy-AM"/>
            <w:rPrChange w:id="1217" w:author="LEGAL" w:date="2024-10-30T15:05:00Z">
              <w:rPr>
                <w:rFonts w:ascii="GHEA Grapalat" w:eastAsia="Times New Roman" w:hAnsi="GHEA Grapalat" w:cs="Times New Roman"/>
                <w:color w:val="000000"/>
                <w:sz w:val="24"/>
                <w:szCs w:val="24"/>
              </w:rPr>
            </w:rPrChange>
          </w:rPr>
          <w:delText>0</w:delText>
        </w:r>
      </w:del>
      <w:r w:rsidRPr="00C0329C">
        <w:rPr>
          <w:rFonts w:ascii="GHEA Grapalat" w:eastAsia="Times New Roman" w:hAnsi="GHEA Grapalat" w:cs="Times New Roman"/>
          <w:color w:val="000000"/>
          <w:sz w:val="24"/>
          <w:szCs w:val="24"/>
          <w:lang w:val="hy-AM"/>
          <w:rPrChange w:id="1218" w:author="LEGAL" w:date="2024-10-30T15:05:00Z">
            <w:rPr>
              <w:rFonts w:ascii="GHEA Grapalat" w:eastAsia="Times New Roman" w:hAnsi="GHEA Grapalat" w:cs="Times New Roman"/>
              <w:color w:val="000000"/>
              <w:sz w:val="24"/>
              <w:szCs w:val="24"/>
            </w:rPr>
          </w:rPrChange>
        </w:rPr>
        <w:t>-րդ հոդվածի 1-ին</w:t>
      </w:r>
      <w:ins w:id="1219" w:author="LEGAL" w:date="2026-01-14T16:42:00Z">
        <w:r w:rsidR="007C7C5D">
          <w:rPr>
            <w:rFonts w:ascii="GHEA Grapalat" w:eastAsia="Times New Roman" w:hAnsi="GHEA Grapalat" w:cs="Times New Roman"/>
            <w:color w:val="000000"/>
            <w:sz w:val="24"/>
            <w:szCs w:val="24"/>
            <w:lang w:val="hy-AM"/>
          </w:rPr>
          <w:t xml:space="preserve"> մասի </w:t>
        </w:r>
      </w:ins>
      <w:ins w:id="1220" w:author="LEGAL" w:date="2026-02-02T11:39:00Z">
        <w:r w:rsidR="003453E5">
          <w:rPr>
            <w:rFonts w:ascii="GHEA Grapalat" w:eastAsia="Times New Roman" w:hAnsi="GHEA Grapalat" w:cs="Times New Roman"/>
            <w:color w:val="000000"/>
            <w:sz w:val="24"/>
            <w:szCs w:val="24"/>
            <w:lang w:val="hy-AM"/>
          </w:rPr>
          <w:t>6-</w:t>
        </w:r>
      </w:ins>
      <w:ins w:id="1221" w:author="LEGAL" w:date="2026-01-14T16:44:00Z">
        <w:r w:rsidR="007C7C5D">
          <w:rPr>
            <w:rFonts w:ascii="GHEA Grapalat" w:eastAsia="Times New Roman" w:hAnsi="GHEA Grapalat" w:cs="Times New Roman"/>
            <w:color w:val="000000"/>
            <w:sz w:val="24"/>
            <w:szCs w:val="24"/>
            <w:lang w:val="hy-AM"/>
          </w:rPr>
          <w:t>րդ</w:t>
        </w:r>
      </w:ins>
      <w:ins w:id="1222" w:author="LEGAL" w:date="2026-02-02T11:39:00Z">
        <w:r w:rsidR="003453E5">
          <w:rPr>
            <w:rFonts w:ascii="GHEA Grapalat" w:eastAsia="Times New Roman" w:hAnsi="GHEA Grapalat" w:cs="Times New Roman"/>
            <w:color w:val="000000"/>
            <w:sz w:val="24"/>
            <w:szCs w:val="24"/>
            <w:lang w:val="hy-AM"/>
          </w:rPr>
          <w:t xml:space="preserve"> և</w:t>
        </w:r>
      </w:ins>
      <w:ins w:id="1223" w:author="LEGAL" w:date="2026-01-14T16:44:00Z">
        <w:r w:rsidR="007C7C5D">
          <w:rPr>
            <w:rFonts w:ascii="GHEA Grapalat" w:eastAsia="Times New Roman" w:hAnsi="GHEA Grapalat" w:cs="Times New Roman"/>
            <w:color w:val="000000"/>
            <w:sz w:val="24"/>
            <w:szCs w:val="24"/>
            <w:lang w:val="hy-AM"/>
          </w:rPr>
          <w:t xml:space="preserve"> </w:t>
        </w:r>
      </w:ins>
      <w:ins w:id="1224" w:author="LEGAL" w:date="2026-02-02T11:39:00Z">
        <w:del w:id="1225" w:author="Admin" w:date="2026-04-16T16:06:00Z">
          <w:r w:rsidR="003453E5" w:rsidDel="009531BC">
            <w:rPr>
              <w:rFonts w:ascii="GHEA Grapalat" w:eastAsia="Times New Roman" w:hAnsi="GHEA Grapalat" w:cs="Times New Roman"/>
              <w:color w:val="000000"/>
              <w:sz w:val="24"/>
              <w:szCs w:val="24"/>
              <w:lang w:val="hy-AM"/>
            </w:rPr>
            <w:delText>8</w:delText>
          </w:r>
        </w:del>
      </w:ins>
      <w:ins w:id="1226" w:author="Admin" w:date="2026-04-16T16:06:00Z">
        <w:r w:rsidR="009531BC" w:rsidRPr="009531BC">
          <w:rPr>
            <w:rFonts w:ascii="GHEA Grapalat" w:eastAsia="Times New Roman" w:hAnsi="GHEA Grapalat" w:cs="Times New Roman"/>
            <w:color w:val="000000"/>
            <w:sz w:val="24"/>
            <w:szCs w:val="24"/>
            <w:lang w:val="hy-AM"/>
            <w:rPrChange w:id="1227" w:author="Admin" w:date="2026-04-16T16:06:00Z">
              <w:rPr>
                <w:rFonts w:ascii="GHEA Grapalat" w:eastAsia="Times New Roman" w:hAnsi="GHEA Grapalat" w:cs="Times New Roman"/>
                <w:color w:val="000000"/>
                <w:sz w:val="24"/>
                <w:szCs w:val="24"/>
              </w:rPr>
            </w:rPrChange>
          </w:rPr>
          <w:t>7</w:t>
        </w:r>
      </w:ins>
      <w:ins w:id="1228" w:author="LEGAL" w:date="2026-01-14T16:42:00Z">
        <w:r w:rsidR="007C7C5D">
          <w:rPr>
            <w:rFonts w:ascii="GHEA Grapalat" w:eastAsia="Times New Roman" w:hAnsi="GHEA Grapalat" w:cs="Times New Roman"/>
            <w:color w:val="000000"/>
            <w:sz w:val="24"/>
            <w:szCs w:val="24"/>
            <w:lang w:val="hy-AM"/>
          </w:rPr>
          <w:t>-րդ</w:t>
        </w:r>
      </w:ins>
      <w:ins w:id="1229" w:author="LEGAL" w:date="2026-02-02T11:39:00Z">
        <w:r w:rsidR="003453E5">
          <w:rPr>
            <w:rFonts w:ascii="GHEA Grapalat" w:eastAsia="Times New Roman" w:hAnsi="GHEA Grapalat" w:cs="Times New Roman"/>
            <w:color w:val="000000"/>
            <w:sz w:val="24"/>
            <w:szCs w:val="24"/>
            <w:lang w:val="hy-AM"/>
          </w:rPr>
          <w:t xml:space="preserve"> կետերով</w:t>
        </w:r>
      </w:ins>
      <w:ins w:id="1230" w:author="LEGAL" w:date="2026-01-23T13:11:00Z">
        <w:r w:rsidR="00292479">
          <w:rPr>
            <w:rFonts w:ascii="GHEA Grapalat" w:eastAsia="Times New Roman" w:hAnsi="GHEA Grapalat" w:cs="Times New Roman"/>
            <w:color w:val="000000"/>
            <w:sz w:val="24"/>
            <w:szCs w:val="24"/>
            <w:lang w:val="hy-AM"/>
          </w:rPr>
          <w:t>,</w:t>
        </w:r>
      </w:ins>
      <w:ins w:id="1231" w:author="LEGAL" w:date="2026-01-30T15:28:00Z">
        <w:r w:rsidR="0009189A">
          <w:rPr>
            <w:rFonts w:ascii="GHEA Grapalat" w:eastAsia="Times New Roman" w:hAnsi="GHEA Grapalat" w:cs="Times New Roman"/>
            <w:color w:val="000000"/>
            <w:sz w:val="24"/>
            <w:szCs w:val="24"/>
            <w:lang w:val="hy-AM"/>
          </w:rPr>
          <w:t xml:space="preserve"> ինչպես նաև</w:t>
        </w:r>
        <w:r w:rsidR="00D27FBC">
          <w:rPr>
            <w:rFonts w:ascii="GHEA Grapalat" w:eastAsia="Times New Roman" w:hAnsi="GHEA Grapalat" w:cs="Times New Roman"/>
            <w:color w:val="000000"/>
            <w:sz w:val="24"/>
            <w:szCs w:val="24"/>
            <w:lang w:val="hy-AM"/>
          </w:rPr>
          <w:t xml:space="preserve"> հոդվածի</w:t>
        </w:r>
      </w:ins>
      <w:ins w:id="1232" w:author="LEGAL" w:date="2026-01-23T13:11:00Z">
        <w:r w:rsidR="00292479">
          <w:rPr>
            <w:rFonts w:ascii="GHEA Grapalat" w:eastAsia="Times New Roman" w:hAnsi="GHEA Grapalat" w:cs="Times New Roman"/>
            <w:color w:val="000000"/>
            <w:sz w:val="24"/>
            <w:szCs w:val="24"/>
            <w:lang w:val="hy-AM"/>
          </w:rPr>
          <w:t xml:space="preserve"> </w:t>
        </w:r>
      </w:ins>
      <w:ins w:id="1233" w:author="LEGAL" w:date="2026-01-14T16:41:00Z">
        <w:r w:rsidR="007A05FE">
          <w:rPr>
            <w:rFonts w:ascii="GHEA Grapalat" w:eastAsia="Times New Roman" w:hAnsi="GHEA Grapalat" w:cs="Times New Roman"/>
            <w:color w:val="000000"/>
            <w:sz w:val="24"/>
            <w:szCs w:val="24"/>
            <w:lang w:val="hy-AM"/>
          </w:rPr>
          <w:t>3</w:t>
        </w:r>
      </w:ins>
      <w:ins w:id="1234" w:author="LEGAL" w:date="2025-09-15T17:57:00Z">
        <w:r w:rsidR="003D34EC">
          <w:rPr>
            <w:rFonts w:ascii="GHEA Grapalat" w:eastAsia="Times New Roman" w:hAnsi="GHEA Grapalat" w:cs="Times New Roman"/>
            <w:color w:val="000000"/>
            <w:sz w:val="24"/>
            <w:szCs w:val="24"/>
            <w:lang w:val="hy-AM"/>
          </w:rPr>
          <w:t>-րդ</w:t>
        </w:r>
      </w:ins>
      <w:r w:rsidRPr="00C0329C">
        <w:rPr>
          <w:rFonts w:ascii="GHEA Grapalat" w:eastAsia="Times New Roman" w:hAnsi="GHEA Grapalat" w:cs="Times New Roman"/>
          <w:color w:val="000000"/>
          <w:sz w:val="24"/>
          <w:szCs w:val="24"/>
          <w:lang w:val="hy-AM"/>
          <w:rPrChange w:id="1235" w:author="LEGAL" w:date="2024-10-30T15:05:00Z">
            <w:rPr>
              <w:rFonts w:ascii="GHEA Grapalat" w:eastAsia="Times New Roman" w:hAnsi="GHEA Grapalat" w:cs="Times New Roman"/>
              <w:color w:val="000000"/>
              <w:sz w:val="24"/>
              <w:szCs w:val="24"/>
            </w:rPr>
          </w:rPrChange>
        </w:rPr>
        <w:t xml:space="preserve"> մասի </w:t>
      </w:r>
      <w:r w:rsidRPr="00184963">
        <w:rPr>
          <w:rFonts w:ascii="GHEA Grapalat" w:eastAsia="Times New Roman" w:hAnsi="GHEA Grapalat" w:cs="Times New Roman"/>
          <w:color w:val="000000"/>
          <w:sz w:val="24"/>
          <w:szCs w:val="24"/>
          <w:lang w:val="hy-AM"/>
          <w:rPrChange w:id="1236" w:author="LEGAL" w:date="2025-10-16T15:33:00Z">
            <w:rPr>
              <w:rFonts w:ascii="GHEA Grapalat" w:eastAsia="Times New Roman" w:hAnsi="GHEA Grapalat" w:cs="Times New Roman"/>
              <w:color w:val="000000"/>
              <w:sz w:val="24"/>
              <w:szCs w:val="24"/>
            </w:rPr>
          </w:rPrChange>
        </w:rPr>
        <w:t>2-րդ</w:t>
      </w:r>
      <w:r w:rsidRPr="006B7049">
        <w:rPr>
          <w:rFonts w:ascii="GHEA Grapalat" w:eastAsia="Times New Roman" w:hAnsi="GHEA Grapalat" w:cs="Times New Roman"/>
          <w:color w:val="000000"/>
          <w:sz w:val="24"/>
          <w:szCs w:val="24"/>
          <w:lang w:val="hy-AM"/>
          <w:rPrChange w:id="1237" w:author="LEGAL" w:date="2024-10-30T16:49:00Z">
            <w:rPr>
              <w:rFonts w:ascii="GHEA Grapalat" w:eastAsia="Times New Roman" w:hAnsi="GHEA Grapalat" w:cs="Times New Roman"/>
              <w:color w:val="000000"/>
              <w:sz w:val="24"/>
              <w:szCs w:val="24"/>
            </w:rPr>
          </w:rPrChange>
        </w:rPr>
        <w:t xml:space="preserve">, </w:t>
      </w:r>
      <w:del w:id="1238" w:author="LEGAL" w:date="2025-10-16T15:33:00Z">
        <w:r w:rsidRPr="00184963" w:rsidDel="00184963">
          <w:rPr>
            <w:rFonts w:ascii="GHEA Grapalat" w:eastAsia="Times New Roman" w:hAnsi="GHEA Grapalat" w:cs="Times New Roman"/>
            <w:color w:val="000000"/>
            <w:sz w:val="24"/>
            <w:szCs w:val="24"/>
            <w:lang w:val="hy-AM"/>
            <w:rPrChange w:id="1239" w:author="LEGAL" w:date="2025-10-16T15:33:00Z">
              <w:rPr>
                <w:rFonts w:ascii="GHEA Grapalat" w:eastAsia="Times New Roman" w:hAnsi="GHEA Grapalat" w:cs="Times New Roman"/>
                <w:color w:val="000000"/>
                <w:sz w:val="24"/>
                <w:szCs w:val="24"/>
              </w:rPr>
            </w:rPrChange>
          </w:rPr>
          <w:delText>5-րդ, 9-14-րդ</w:delText>
        </w:r>
      </w:del>
      <w:ins w:id="1240" w:author="LEGAL" w:date="2025-10-16T15:33:00Z">
        <w:r w:rsidR="00184963">
          <w:rPr>
            <w:rFonts w:ascii="GHEA Grapalat" w:eastAsia="Times New Roman" w:hAnsi="GHEA Grapalat" w:cs="Times New Roman"/>
            <w:color w:val="000000"/>
            <w:sz w:val="24"/>
            <w:szCs w:val="24"/>
            <w:lang w:val="hy-AM"/>
          </w:rPr>
          <w:t>4-</w:t>
        </w:r>
      </w:ins>
      <w:ins w:id="1241" w:author="LEGAL" w:date="2026-04-13T19:39:00Z">
        <w:r w:rsidR="00557EA4">
          <w:rPr>
            <w:rFonts w:ascii="GHEA Grapalat" w:eastAsia="Times New Roman" w:hAnsi="GHEA Grapalat" w:cs="Times New Roman"/>
            <w:color w:val="000000"/>
            <w:sz w:val="24"/>
            <w:szCs w:val="24"/>
            <w:lang w:val="hy-AM"/>
          </w:rPr>
          <w:t>8</w:t>
        </w:r>
      </w:ins>
      <w:ins w:id="1242" w:author="LEGAL" w:date="2025-10-16T15:33:00Z">
        <w:r w:rsidR="00184963">
          <w:rPr>
            <w:rFonts w:ascii="GHEA Grapalat" w:eastAsia="Times New Roman" w:hAnsi="GHEA Grapalat" w:cs="Times New Roman"/>
            <w:color w:val="000000"/>
            <w:sz w:val="24"/>
            <w:szCs w:val="24"/>
            <w:lang w:val="hy-AM"/>
          </w:rPr>
          <w:t>-րդ</w:t>
        </w:r>
      </w:ins>
      <w:r w:rsidRPr="00C0329C">
        <w:rPr>
          <w:rFonts w:ascii="GHEA Grapalat" w:eastAsia="Times New Roman" w:hAnsi="GHEA Grapalat" w:cs="Times New Roman"/>
          <w:color w:val="000000"/>
          <w:sz w:val="24"/>
          <w:szCs w:val="24"/>
          <w:lang w:val="hy-AM"/>
          <w:rPrChange w:id="1243" w:author="LEGAL" w:date="2024-10-30T15:05:00Z">
            <w:rPr>
              <w:rFonts w:ascii="GHEA Grapalat" w:eastAsia="Times New Roman" w:hAnsi="GHEA Grapalat" w:cs="Times New Roman"/>
              <w:color w:val="000000"/>
              <w:sz w:val="24"/>
              <w:szCs w:val="24"/>
            </w:rPr>
          </w:rPrChange>
        </w:rPr>
        <w:t xml:space="preserve"> </w:t>
      </w:r>
      <w:r w:rsidRPr="00907241">
        <w:rPr>
          <w:rFonts w:ascii="GHEA Grapalat" w:eastAsia="Times New Roman" w:hAnsi="GHEA Grapalat" w:cs="Times New Roman"/>
          <w:color w:val="000000"/>
          <w:sz w:val="24"/>
          <w:szCs w:val="24"/>
          <w:lang w:val="hy-AM"/>
          <w:rPrChange w:id="1244" w:author="LEGAL" w:date="2024-10-11T16:12:00Z">
            <w:rPr>
              <w:rFonts w:ascii="GHEA Grapalat" w:eastAsia="Times New Roman" w:hAnsi="GHEA Grapalat" w:cs="Times New Roman"/>
              <w:color w:val="000000"/>
              <w:sz w:val="24"/>
              <w:szCs w:val="24"/>
            </w:rPr>
          </w:rPrChange>
        </w:rPr>
        <w:t xml:space="preserve">կետերով սահմանված հիմքերով դիվանագիտական </w:t>
      </w:r>
      <w:r w:rsidRPr="00907241">
        <w:rPr>
          <w:rFonts w:ascii="GHEA Grapalat" w:eastAsia="Times New Roman" w:hAnsi="GHEA Grapalat" w:cs="Times New Roman"/>
          <w:color w:val="000000"/>
          <w:sz w:val="24"/>
          <w:szCs w:val="24"/>
          <w:lang w:val="hy-AM"/>
          <w:rPrChange w:id="1245" w:author="LEGAL" w:date="2024-10-11T16:12:00Z">
            <w:rPr>
              <w:rFonts w:ascii="GHEA Grapalat" w:eastAsia="Times New Roman" w:hAnsi="GHEA Grapalat" w:cs="Times New Roman"/>
              <w:color w:val="000000"/>
              <w:sz w:val="24"/>
              <w:szCs w:val="24"/>
            </w:rPr>
          </w:rPrChange>
        </w:rPr>
        <w:lastRenderedPageBreak/>
        <w:t>ծառայությ</w:t>
      </w:r>
      <w:del w:id="1246" w:author="Admin" w:date="2026-04-16T11:38:00Z">
        <w:r w:rsidRPr="00907241" w:rsidDel="00F8672A">
          <w:rPr>
            <w:rFonts w:ascii="GHEA Grapalat" w:eastAsia="Times New Roman" w:hAnsi="GHEA Grapalat" w:cs="Times New Roman"/>
            <w:color w:val="000000"/>
            <w:sz w:val="24"/>
            <w:szCs w:val="24"/>
            <w:lang w:val="hy-AM"/>
            <w:rPrChange w:id="1247" w:author="LEGAL" w:date="2024-10-11T16:12:00Z">
              <w:rPr>
                <w:rFonts w:ascii="GHEA Grapalat" w:eastAsia="Times New Roman" w:hAnsi="GHEA Grapalat" w:cs="Times New Roman"/>
                <w:color w:val="000000"/>
                <w:sz w:val="24"/>
                <w:szCs w:val="24"/>
              </w:rPr>
            </w:rPrChange>
          </w:rPr>
          <w:delText>ո</w:delText>
        </w:r>
      </w:del>
      <w:del w:id="1248" w:author="Admin" w:date="2026-04-16T11:39:00Z">
        <w:r w:rsidRPr="00907241" w:rsidDel="00F8672A">
          <w:rPr>
            <w:rFonts w:ascii="GHEA Grapalat" w:eastAsia="Times New Roman" w:hAnsi="GHEA Grapalat" w:cs="Times New Roman"/>
            <w:color w:val="000000"/>
            <w:sz w:val="24"/>
            <w:szCs w:val="24"/>
            <w:lang w:val="hy-AM"/>
            <w:rPrChange w:id="1249" w:author="LEGAL" w:date="2024-10-11T16:12:00Z">
              <w:rPr>
                <w:rFonts w:ascii="GHEA Grapalat" w:eastAsia="Times New Roman" w:hAnsi="GHEA Grapalat" w:cs="Times New Roman"/>
                <w:color w:val="000000"/>
                <w:sz w:val="24"/>
                <w:szCs w:val="24"/>
              </w:rPr>
            </w:rPrChange>
          </w:rPr>
          <w:delText>ւ</w:delText>
        </w:r>
      </w:del>
      <w:ins w:id="1250" w:author="Admin" w:date="2026-04-16T11:39:00Z">
        <w:r w:rsidR="00F8672A">
          <w:rPr>
            <w:rFonts w:ascii="GHEA Grapalat" w:eastAsia="Times New Roman" w:hAnsi="GHEA Grapalat" w:cs="Times New Roman"/>
            <w:color w:val="000000"/>
            <w:sz w:val="24"/>
            <w:szCs w:val="24"/>
            <w:lang w:val="hy-AM"/>
          </w:rPr>
          <w:t>ա</w:t>
        </w:r>
      </w:ins>
      <w:r w:rsidRPr="00907241">
        <w:rPr>
          <w:rFonts w:ascii="GHEA Grapalat" w:eastAsia="Times New Roman" w:hAnsi="GHEA Grapalat" w:cs="Times New Roman"/>
          <w:color w:val="000000"/>
          <w:sz w:val="24"/>
          <w:szCs w:val="24"/>
          <w:lang w:val="hy-AM"/>
          <w:rPrChange w:id="1251" w:author="LEGAL" w:date="2024-10-11T16:12:00Z">
            <w:rPr>
              <w:rFonts w:ascii="GHEA Grapalat" w:eastAsia="Times New Roman" w:hAnsi="GHEA Grapalat" w:cs="Times New Roman"/>
              <w:color w:val="000000"/>
              <w:sz w:val="24"/>
              <w:szCs w:val="24"/>
            </w:rPr>
          </w:rPrChange>
        </w:rPr>
        <w:t>ն</w:t>
      </w:r>
      <w:del w:id="1252" w:author="Admin" w:date="2026-04-16T11:39:00Z">
        <w:r w:rsidRPr="00907241" w:rsidDel="00F8672A">
          <w:rPr>
            <w:rFonts w:ascii="GHEA Grapalat" w:eastAsia="Times New Roman" w:hAnsi="GHEA Grapalat" w:cs="Times New Roman"/>
            <w:color w:val="000000"/>
            <w:sz w:val="24"/>
            <w:szCs w:val="24"/>
            <w:lang w:val="hy-AM"/>
            <w:rPrChange w:id="1253" w:author="LEGAL" w:date="2024-10-11T16:12:00Z">
              <w:rPr>
                <w:rFonts w:ascii="GHEA Grapalat" w:eastAsia="Times New Roman" w:hAnsi="GHEA Grapalat" w:cs="Times New Roman"/>
                <w:color w:val="000000"/>
                <w:sz w:val="24"/>
                <w:szCs w:val="24"/>
              </w:rPr>
            </w:rPrChange>
          </w:rPr>
          <w:delText>ից</w:delText>
        </w:r>
      </w:del>
      <w:ins w:id="1254" w:author="Admin" w:date="2026-04-16T11:39:00Z">
        <w:r w:rsidR="00F8672A">
          <w:rPr>
            <w:rFonts w:ascii="GHEA Grapalat" w:eastAsia="Times New Roman" w:hAnsi="GHEA Grapalat" w:cs="Times New Roman"/>
            <w:color w:val="000000"/>
            <w:sz w:val="24"/>
            <w:szCs w:val="24"/>
            <w:lang w:val="hy-AM"/>
          </w:rPr>
          <w:t xml:space="preserve"> պաշտոնից</w:t>
        </w:r>
      </w:ins>
      <w:r w:rsidRPr="00907241">
        <w:rPr>
          <w:rFonts w:ascii="GHEA Grapalat" w:eastAsia="Times New Roman" w:hAnsi="GHEA Grapalat" w:cs="Times New Roman"/>
          <w:color w:val="000000"/>
          <w:sz w:val="24"/>
          <w:szCs w:val="24"/>
          <w:lang w:val="hy-AM"/>
          <w:rPrChange w:id="1255" w:author="LEGAL" w:date="2024-10-11T16:12:00Z">
            <w:rPr>
              <w:rFonts w:ascii="GHEA Grapalat" w:eastAsia="Times New Roman" w:hAnsi="GHEA Grapalat" w:cs="Times New Roman"/>
              <w:color w:val="000000"/>
              <w:sz w:val="24"/>
              <w:szCs w:val="24"/>
            </w:rPr>
          </w:rPrChange>
        </w:rPr>
        <w:t xml:space="preserve"> ազատ</w:t>
      </w:r>
      <w:del w:id="1256" w:author="Admin" w:date="2026-04-16T11:39:00Z">
        <w:r w:rsidRPr="00907241" w:rsidDel="00F8672A">
          <w:rPr>
            <w:rFonts w:ascii="GHEA Grapalat" w:eastAsia="Times New Roman" w:hAnsi="GHEA Grapalat" w:cs="Times New Roman"/>
            <w:color w:val="000000"/>
            <w:sz w:val="24"/>
            <w:szCs w:val="24"/>
            <w:lang w:val="hy-AM"/>
            <w:rPrChange w:id="1257" w:author="LEGAL" w:date="2024-10-11T16:12:00Z">
              <w:rPr>
                <w:rFonts w:ascii="GHEA Grapalat" w:eastAsia="Times New Roman" w:hAnsi="GHEA Grapalat" w:cs="Times New Roman"/>
                <w:color w:val="000000"/>
                <w:sz w:val="24"/>
                <w:szCs w:val="24"/>
              </w:rPr>
            </w:rPrChange>
          </w:rPr>
          <w:delText>վելու</w:delText>
        </w:r>
      </w:del>
      <w:ins w:id="1258" w:author="Admin" w:date="2026-04-16T11:39:00Z">
        <w:r w:rsidR="00F8672A">
          <w:rPr>
            <w:rFonts w:ascii="GHEA Grapalat" w:eastAsia="Times New Roman" w:hAnsi="GHEA Grapalat" w:cs="Times New Roman"/>
            <w:color w:val="000000"/>
            <w:sz w:val="24"/>
            <w:szCs w:val="24"/>
            <w:lang w:val="hy-AM"/>
          </w:rPr>
          <w:t>ման</w:t>
        </w:r>
      </w:ins>
      <w:r w:rsidRPr="00907241">
        <w:rPr>
          <w:rFonts w:ascii="GHEA Grapalat" w:eastAsia="Times New Roman" w:hAnsi="GHEA Grapalat" w:cs="Times New Roman"/>
          <w:color w:val="000000"/>
          <w:sz w:val="24"/>
          <w:szCs w:val="24"/>
          <w:lang w:val="hy-AM"/>
          <w:rPrChange w:id="1259" w:author="LEGAL" w:date="2024-10-11T16:12:00Z">
            <w:rPr>
              <w:rFonts w:ascii="GHEA Grapalat" w:eastAsia="Times New Roman" w:hAnsi="GHEA Grapalat" w:cs="Times New Roman"/>
              <w:color w:val="000000"/>
              <w:sz w:val="24"/>
              <w:szCs w:val="24"/>
            </w:rPr>
          </w:rPrChange>
        </w:rPr>
        <w:t xml:space="preserve"> </w:t>
      </w:r>
      <w:ins w:id="1260" w:author="Admin" w:date="2026-04-16T11:36:00Z">
        <w:r w:rsidR="00560CC9">
          <w:rPr>
            <w:rFonts w:ascii="GHEA Grapalat" w:eastAsia="Times New Roman" w:hAnsi="GHEA Grapalat" w:cs="Times New Roman"/>
            <w:color w:val="000000"/>
            <w:sz w:val="24"/>
            <w:szCs w:val="24"/>
            <w:lang w:val="hy-AM"/>
          </w:rPr>
          <w:t xml:space="preserve">կամ </w:t>
        </w:r>
      </w:ins>
      <w:ins w:id="1261" w:author="Admin" w:date="2026-04-16T11:39:00Z">
        <w:r w:rsidR="00F8672A">
          <w:rPr>
            <w:rFonts w:ascii="GHEA Grapalat" w:eastAsia="Times New Roman" w:hAnsi="GHEA Grapalat" w:cs="Times New Roman"/>
            <w:color w:val="000000"/>
            <w:sz w:val="24"/>
            <w:szCs w:val="24"/>
            <w:lang w:val="hy-AM"/>
          </w:rPr>
          <w:t xml:space="preserve">դիվանագիտական </w:t>
        </w:r>
      </w:ins>
      <w:ins w:id="1262" w:author="Admin" w:date="2026-04-16T11:36:00Z">
        <w:r w:rsidR="00560CC9">
          <w:rPr>
            <w:rFonts w:ascii="GHEA Grapalat" w:eastAsia="Times New Roman" w:hAnsi="GHEA Grapalat" w:cs="Times New Roman"/>
            <w:color w:val="000000"/>
            <w:sz w:val="24"/>
            <w:szCs w:val="24"/>
            <w:lang w:val="hy-AM"/>
          </w:rPr>
          <w:t>ծառայությ</w:t>
        </w:r>
      </w:ins>
      <w:ins w:id="1263" w:author="Admin" w:date="2026-04-16T11:39:00Z">
        <w:r w:rsidR="00F8672A">
          <w:rPr>
            <w:rFonts w:ascii="GHEA Grapalat" w:eastAsia="Times New Roman" w:hAnsi="GHEA Grapalat" w:cs="Times New Roman"/>
            <w:color w:val="000000"/>
            <w:sz w:val="24"/>
            <w:szCs w:val="24"/>
            <w:lang w:val="hy-AM"/>
          </w:rPr>
          <w:t>ա</w:t>
        </w:r>
      </w:ins>
      <w:ins w:id="1264" w:author="Admin" w:date="2026-04-16T11:36:00Z">
        <w:r w:rsidR="00560CC9">
          <w:rPr>
            <w:rFonts w:ascii="GHEA Grapalat" w:eastAsia="Times New Roman" w:hAnsi="GHEA Grapalat" w:cs="Times New Roman"/>
            <w:color w:val="000000"/>
            <w:sz w:val="24"/>
            <w:szCs w:val="24"/>
            <w:lang w:val="hy-AM"/>
          </w:rPr>
          <w:t>ն դադար</w:t>
        </w:r>
      </w:ins>
      <w:ins w:id="1265" w:author="Admin" w:date="2026-04-16T11:39:00Z">
        <w:r w:rsidR="00F8672A">
          <w:rPr>
            <w:rFonts w:ascii="GHEA Grapalat" w:eastAsia="Times New Roman" w:hAnsi="GHEA Grapalat" w:cs="Times New Roman"/>
            <w:color w:val="000000"/>
            <w:sz w:val="24"/>
            <w:szCs w:val="24"/>
            <w:lang w:val="hy-AM"/>
          </w:rPr>
          <w:t>ման</w:t>
        </w:r>
      </w:ins>
      <w:ins w:id="1266" w:author="Admin" w:date="2026-04-16T11:36:00Z">
        <w:r w:rsidR="00560CC9">
          <w:rPr>
            <w:rFonts w:ascii="GHEA Grapalat" w:eastAsia="Times New Roman" w:hAnsi="GHEA Grapalat" w:cs="Times New Roman"/>
            <w:color w:val="000000"/>
            <w:sz w:val="24"/>
            <w:szCs w:val="24"/>
            <w:lang w:val="hy-AM"/>
          </w:rPr>
          <w:t xml:space="preserve"> </w:t>
        </w:r>
      </w:ins>
      <w:r w:rsidRPr="00907241">
        <w:rPr>
          <w:rFonts w:ascii="GHEA Grapalat" w:eastAsia="Times New Roman" w:hAnsi="GHEA Grapalat" w:cs="Times New Roman"/>
          <w:color w:val="000000"/>
          <w:sz w:val="24"/>
          <w:szCs w:val="24"/>
          <w:lang w:val="hy-AM"/>
          <w:rPrChange w:id="1267" w:author="LEGAL" w:date="2024-10-11T16:12:00Z">
            <w:rPr>
              <w:rFonts w:ascii="GHEA Grapalat" w:eastAsia="Times New Roman" w:hAnsi="GHEA Grapalat" w:cs="Times New Roman"/>
              <w:color w:val="000000"/>
              <w:sz w:val="24"/>
              <w:szCs w:val="24"/>
            </w:rPr>
          </w:rPrChange>
        </w:rPr>
        <w:t xml:space="preserve">դեպքերում Հանրապետության նախագահը վարչապետի առաջարկությամբ՝ </w:t>
      </w:r>
      <w:del w:id="1268" w:author="LEGAL" w:date="2026-01-15T16:09:00Z">
        <w:r w:rsidRPr="00907241" w:rsidDel="00397D82">
          <w:rPr>
            <w:rFonts w:ascii="GHEA Grapalat" w:eastAsia="Times New Roman" w:hAnsi="GHEA Grapalat" w:cs="Times New Roman"/>
            <w:color w:val="000000"/>
            <w:sz w:val="24"/>
            <w:szCs w:val="24"/>
            <w:lang w:val="hy-AM"/>
            <w:rPrChange w:id="1269" w:author="LEGAL" w:date="2024-10-11T16:12:00Z">
              <w:rPr>
                <w:rFonts w:ascii="GHEA Grapalat" w:eastAsia="Times New Roman" w:hAnsi="GHEA Grapalat" w:cs="Times New Roman"/>
                <w:color w:val="000000"/>
                <w:sz w:val="24"/>
                <w:szCs w:val="24"/>
              </w:rPr>
            </w:rPrChange>
          </w:rPr>
          <w:delText xml:space="preserve">Հայաստանի Հանրապետության </w:delText>
        </w:r>
      </w:del>
      <w:r w:rsidRPr="00907241">
        <w:rPr>
          <w:rFonts w:ascii="GHEA Grapalat" w:eastAsia="Times New Roman" w:hAnsi="GHEA Grapalat" w:cs="Times New Roman"/>
          <w:color w:val="000000"/>
          <w:sz w:val="24"/>
          <w:szCs w:val="24"/>
          <w:lang w:val="hy-AM"/>
          <w:rPrChange w:id="1270" w:author="LEGAL" w:date="2024-10-11T16:12:00Z">
            <w:rPr>
              <w:rFonts w:ascii="GHEA Grapalat" w:eastAsia="Times New Roman" w:hAnsi="GHEA Grapalat" w:cs="Times New Roman"/>
              <w:color w:val="000000"/>
              <w:sz w:val="24"/>
              <w:szCs w:val="24"/>
            </w:rPr>
          </w:rPrChange>
        </w:rPr>
        <w:t xml:space="preserve">արտաքին գործերի նախարարի ներկայացմամբ, կամ </w:t>
      </w:r>
      <w:del w:id="1271" w:author="LEGAL" w:date="2026-01-15T16:09:00Z">
        <w:r w:rsidRPr="00907241" w:rsidDel="00397D82">
          <w:rPr>
            <w:rFonts w:ascii="GHEA Grapalat" w:eastAsia="Times New Roman" w:hAnsi="GHEA Grapalat" w:cs="Times New Roman"/>
            <w:color w:val="000000"/>
            <w:sz w:val="24"/>
            <w:szCs w:val="24"/>
            <w:lang w:val="hy-AM"/>
            <w:rPrChange w:id="1272" w:author="LEGAL" w:date="2024-10-11T16:12:00Z">
              <w:rPr>
                <w:rFonts w:ascii="GHEA Grapalat" w:eastAsia="Times New Roman" w:hAnsi="GHEA Grapalat" w:cs="Times New Roman"/>
                <w:color w:val="000000"/>
                <w:sz w:val="24"/>
                <w:szCs w:val="24"/>
              </w:rPr>
            </w:rPrChange>
          </w:rPr>
          <w:delText xml:space="preserve">Հայաստանի Հանրապետության </w:delText>
        </w:r>
      </w:del>
      <w:r w:rsidRPr="00907241">
        <w:rPr>
          <w:rFonts w:ascii="GHEA Grapalat" w:eastAsia="Times New Roman" w:hAnsi="GHEA Grapalat" w:cs="Times New Roman"/>
          <w:color w:val="000000"/>
          <w:sz w:val="24"/>
          <w:szCs w:val="24"/>
          <w:lang w:val="hy-AM"/>
          <w:rPrChange w:id="1273" w:author="LEGAL" w:date="2024-10-11T16:12:00Z">
            <w:rPr>
              <w:rFonts w:ascii="GHEA Grapalat" w:eastAsia="Times New Roman" w:hAnsi="GHEA Grapalat" w:cs="Times New Roman"/>
              <w:color w:val="000000"/>
              <w:sz w:val="24"/>
              <w:szCs w:val="24"/>
            </w:rPr>
          </w:rPrChange>
        </w:rPr>
        <w:t xml:space="preserve">արտաքին գործերի նախարարը կարող </w:t>
      </w:r>
      <w:del w:id="1274" w:author="LEGAL" w:date="2026-01-14T16:46:00Z">
        <w:r w:rsidRPr="00907241" w:rsidDel="007C7C5D">
          <w:rPr>
            <w:rFonts w:ascii="GHEA Grapalat" w:eastAsia="Times New Roman" w:hAnsi="GHEA Grapalat" w:cs="Times New Roman"/>
            <w:color w:val="000000"/>
            <w:sz w:val="24"/>
            <w:szCs w:val="24"/>
            <w:lang w:val="hy-AM"/>
            <w:rPrChange w:id="1275" w:author="LEGAL" w:date="2024-10-11T16:12:00Z">
              <w:rPr>
                <w:rFonts w:ascii="GHEA Grapalat" w:eastAsia="Times New Roman" w:hAnsi="GHEA Grapalat" w:cs="Times New Roman"/>
                <w:color w:val="000000"/>
                <w:sz w:val="24"/>
                <w:szCs w:val="24"/>
              </w:rPr>
            </w:rPrChange>
          </w:rPr>
          <w:delText>է</w:delText>
        </w:r>
      </w:del>
      <w:ins w:id="1276" w:author="LEGAL" w:date="2026-01-14T16:46:00Z">
        <w:r w:rsidR="007C7C5D">
          <w:rPr>
            <w:rFonts w:ascii="GHEA Grapalat" w:eastAsia="Times New Roman" w:hAnsi="GHEA Grapalat" w:cs="Times New Roman"/>
            <w:color w:val="000000"/>
            <w:sz w:val="24"/>
            <w:szCs w:val="24"/>
            <w:lang w:val="hy-AM"/>
          </w:rPr>
          <w:t>են</w:t>
        </w:r>
      </w:ins>
      <w:r w:rsidRPr="00907241">
        <w:rPr>
          <w:rFonts w:ascii="GHEA Grapalat" w:eastAsia="Times New Roman" w:hAnsi="GHEA Grapalat" w:cs="Times New Roman"/>
          <w:color w:val="000000"/>
          <w:sz w:val="24"/>
          <w:szCs w:val="24"/>
          <w:lang w:val="hy-AM"/>
          <w:rPrChange w:id="1277" w:author="LEGAL" w:date="2024-10-11T16:12:00Z">
            <w:rPr>
              <w:rFonts w:ascii="GHEA Grapalat" w:eastAsia="Times New Roman" w:hAnsi="GHEA Grapalat" w:cs="Times New Roman"/>
              <w:color w:val="000000"/>
              <w:sz w:val="24"/>
              <w:szCs w:val="24"/>
            </w:rPr>
          </w:rPrChange>
        </w:rPr>
        <w:t xml:space="preserve"> </w:t>
      </w:r>
      <w:del w:id="1278" w:author="Admin" w:date="2026-04-16T11:40:00Z">
        <w:r w:rsidRPr="00907241" w:rsidDel="001B7395">
          <w:rPr>
            <w:rFonts w:ascii="GHEA Grapalat" w:eastAsia="Times New Roman" w:hAnsi="GHEA Grapalat" w:cs="Times New Roman"/>
            <w:color w:val="000000"/>
            <w:sz w:val="24"/>
            <w:szCs w:val="24"/>
            <w:lang w:val="hy-AM"/>
            <w:rPrChange w:id="1279" w:author="LEGAL" w:date="2024-10-11T16:12:00Z">
              <w:rPr>
                <w:rFonts w:ascii="GHEA Grapalat" w:eastAsia="Times New Roman" w:hAnsi="GHEA Grapalat" w:cs="Times New Roman"/>
                <w:color w:val="000000"/>
                <w:sz w:val="24"/>
                <w:szCs w:val="24"/>
              </w:rPr>
            </w:rPrChange>
          </w:rPr>
          <w:delText xml:space="preserve">պաշտոնից </w:delText>
        </w:r>
      </w:del>
      <w:ins w:id="1280" w:author="Admin" w:date="2026-04-16T11:40:00Z">
        <w:r w:rsidR="001B7395">
          <w:rPr>
            <w:rFonts w:ascii="GHEA Grapalat" w:eastAsia="Times New Roman" w:hAnsi="GHEA Grapalat" w:cs="Times New Roman"/>
            <w:color w:val="000000"/>
            <w:sz w:val="24"/>
            <w:szCs w:val="24"/>
            <w:lang w:val="hy-AM"/>
          </w:rPr>
          <w:t>տվյալ</w:t>
        </w:r>
        <w:r w:rsidR="001B7395" w:rsidRPr="00907241">
          <w:rPr>
            <w:rFonts w:ascii="GHEA Grapalat" w:eastAsia="Times New Roman" w:hAnsi="GHEA Grapalat" w:cs="Times New Roman"/>
            <w:color w:val="000000"/>
            <w:sz w:val="24"/>
            <w:szCs w:val="24"/>
            <w:lang w:val="hy-AM"/>
            <w:rPrChange w:id="1281" w:author="LEGAL" w:date="2024-10-11T16:12:00Z">
              <w:rPr>
                <w:rFonts w:ascii="GHEA Grapalat" w:eastAsia="Times New Roman" w:hAnsi="GHEA Grapalat" w:cs="Times New Roman"/>
                <w:color w:val="000000"/>
                <w:sz w:val="24"/>
                <w:szCs w:val="24"/>
              </w:rPr>
            </w:rPrChange>
          </w:rPr>
          <w:t xml:space="preserve"> </w:t>
        </w:r>
      </w:ins>
      <w:r w:rsidRPr="00907241">
        <w:rPr>
          <w:rFonts w:ascii="GHEA Grapalat" w:eastAsia="Times New Roman" w:hAnsi="GHEA Grapalat" w:cs="Times New Roman"/>
          <w:color w:val="000000"/>
          <w:sz w:val="24"/>
          <w:szCs w:val="24"/>
          <w:lang w:val="hy-AM"/>
          <w:rPrChange w:id="1282" w:author="LEGAL" w:date="2024-10-11T16:12:00Z">
            <w:rPr>
              <w:rFonts w:ascii="GHEA Grapalat" w:eastAsia="Times New Roman" w:hAnsi="GHEA Grapalat" w:cs="Times New Roman"/>
              <w:color w:val="000000"/>
              <w:sz w:val="24"/>
              <w:szCs w:val="24"/>
            </w:rPr>
          </w:rPrChange>
        </w:rPr>
        <w:t xml:space="preserve">ազատված անձանց զրկել իրենց </w:t>
      </w:r>
      <w:ins w:id="1283" w:author="LEGAL" w:date="2026-01-14T16:46:00Z">
        <w:r w:rsidR="00297E08">
          <w:rPr>
            <w:rFonts w:ascii="GHEA Grapalat" w:eastAsia="Times New Roman" w:hAnsi="GHEA Grapalat" w:cs="Times New Roman"/>
            <w:color w:val="000000"/>
            <w:sz w:val="24"/>
            <w:szCs w:val="24"/>
            <w:lang w:val="hy-AM"/>
          </w:rPr>
          <w:t xml:space="preserve">կողմից </w:t>
        </w:r>
      </w:ins>
      <w:r w:rsidRPr="00907241">
        <w:rPr>
          <w:rFonts w:ascii="GHEA Grapalat" w:eastAsia="Times New Roman" w:hAnsi="GHEA Grapalat" w:cs="Times New Roman"/>
          <w:color w:val="000000"/>
          <w:sz w:val="24"/>
          <w:szCs w:val="24"/>
          <w:lang w:val="hy-AM"/>
          <w:rPrChange w:id="1284" w:author="LEGAL" w:date="2024-10-11T16:12:00Z">
            <w:rPr>
              <w:rFonts w:ascii="GHEA Grapalat" w:eastAsia="Times New Roman" w:hAnsi="GHEA Grapalat" w:cs="Times New Roman"/>
              <w:color w:val="000000"/>
              <w:sz w:val="24"/>
              <w:szCs w:val="24"/>
            </w:rPr>
          </w:rPrChange>
        </w:rPr>
        <w:t>շնորհած դիվանագիտական աստիճան</w:t>
      </w:r>
      <w:ins w:id="1285" w:author="LEGAL" w:date="2026-01-14T16:46:00Z">
        <w:r w:rsidR="00297E08">
          <w:rPr>
            <w:rFonts w:ascii="GHEA Grapalat" w:eastAsia="Times New Roman" w:hAnsi="GHEA Grapalat" w:cs="Times New Roman"/>
            <w:color w:val="000000"/>
            <w:sz w:val="24"/>
            <w:szCs w:val="24"/>
            <w:lang w:val="hy-AM"/>
          </w:rPr>
          <w:t>ներ</w:t>
        </w:r>
      </w:ins>
      <w:r w:rsidRPr="00907241">
        <w:rPr>
          <w:rFonts w:ascii="GHEA Grapalat" w:eastAsia="Times New Roman" w:hAnsi="GHEA Grapalat" w:cs="Times New Roman"/>
          <w:color w:val="000000"/>
          <w:sz w:val="24"/>
          <w:szCs w:val="24"/>
          <w:lang w:val="hy-AM"/>
          <w:rPrChange w:id="1286" w:author="LEGAL" w:date="2024-10-11T16:12:00Z">
            <w:rPr>
              <w:rFonts w:ascii="GHEA Grapalat" w:eastAsia="Times New Roman" w:hAnsi="GHEA Grapalat" w:cs="Times New Roman"/>
              <w:color w:val="000000"/>
              <w:sz w:val="24"/>
              <w:szCs w:val="24"/>
            </w:rPr>
          </w:rPrChange>
        </w:rPr>
        <w:t>ից:</w:t>
      </w:r>
    </w:p>
    <w:p w14:paraId="05BD63D6" w14:textId="77777777" w:rsidR="00A53424" w:rsidRPr="009934F6" w:rsidRDefault="00A53424" w:rsidP="00273108">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9934F6">
        <w:rPr>
          <w:rFonts w:ascii="GHEA Grapalat" w:eastAsia="Times New Roman" w:hAnsi="GHEA Grapalat" w:cs="Times New Roman"/>
          <w:color w:val="000000"/>
          <w:sz w:val="24"/>
          <w:szCs w:val="24"/>
          <w:lang w:val="hy-AM"/>
        </w:rPr>
        <w:t xml:space="preserve">3. Դիվանագիտական աստիճանից զրկելու վերաբերյալ հրամանագիրը Հանրապետության նախագահի կողմից չստորագրվելու դեպքում </w:t>
      </w:r>
      <w:del w:id="1287" w:author="LEGAL" w:date="2025-09-15T17:58:00Z">
        <w:r w:rsidRPr="009934F6" w:rsidDel="00D57841">
          <w:rPr>
            <w:rFonts w:ascii="GHEA Grapalat" w:eastAsia="Times New Roman" w:hAnsi="GHEA Grapalat" w:cs="Times New Roman"/>
            <w:color w:val="000000"/>
            <w:sz w:val="24"/>
            <w:szCs w:val="24"/>
            <w:lang w:val="hy-AM"/>
          </w:rPr>
          <w:delText xml:space="preserve">այն </w:delText>
        </w:r>
      </w:del>
      <w:r w:rsidRPr="009934F6">
        <w:rPr>
          <w:rFonts w:ascii="GHEA Grapalat" w:eastAsia="Times New Roman" w:hAnsi="GHEA Grapalat" w:cs="Times New Roman"/>
          <w:color w:val="000000"/>
          <w:sz w:val="24"/>
          <w:szCs w:val="24"/>
          <w:lang w:val="hy-AM"/>
        </w:rPr>
        <w:t>ուժի մեջ է մտնում իրավունքի ուժով՝ Սահմանադրության 139-րդ հոդվածի 3-րդ մասի համաձայն։</w:t>
      </w:r>
    </w:p>
    <w:p w14:paraId="4DABBBC5" w14:textId="77777777" w:rsidR="00A53424" w:rsidRPr="009934F6"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
      </w:pPr>
      <w:del w:id="1288" w:author="LEGAL" w:date="2025-10-06T17:32:00Z">
        <w:r w:rsidRPr="009934F6" w:rsidDel="00837F19">
          <w:rPr>
            <w:rFonts w:ascii="Calibri" w:eastAsia="Times New Roman" w:hAnsi="Calibri" w:cs="Calibri"/>
            <w:color w:val="000000"/>
            <w:sz w:val="24"/>
            <w:szCs w:val="24"/>
            <w:lang w:val="hy-AM"/>
          </w:rPr>
          <w:delText> </w:delText>
        </w:r>
      </w:del>
    </w:p>
    <w:p w14:paraId="504F42CA" w14:textId="77777777" w:rsidR="00A53424" w:rsidRPr="006D736C"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1289"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b/>
          <w:bCs/>
          <w:color w:val="000000"/>
          <w:sz w:val="24"/>
          <w:szCs w:val="24"/>
          <w:lang w:val="hy-AM"/>
          <w:rPrChange w:id="1290" w:author="LEGAL" w:date="2025-01-17T14:13:00Z">
            <w:rPr>
              <w:rFonts w:ascii="GHEA Grapalat" w:eastAsia="Times New Roman" w:hAnsi="GHEA Grapalat" w:cs="Times New Roman"/>
              <w:b/>
              <w:bCs/>
              <w:color w:val="000000"/>
              <w:sz w:val="24"/>
              <w:szCs w:val="24"/>
            </w:rPr>
          </w:rPrChange>
        </w:rPr>
        <w:t>Գ Լ ՈՒ Խ 4</w:t>
      </w:r>
    </w:p>
    <w:p w14:paraId="0BC23181" w14:textId="77777777" w:rsidR="00A53424" w:rsidRPr="006D736C"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1291" w:author="LEGAL" w:date="2025-01-17T14:13:00Z">
            <w:rPr>
              <w:rFonts w:ascii="GHEA Grapalat" w:eastAsia="Times New Roman" w:hAnsi="GHEA Grapalat" w:cs="Times New Roman"/>
              <w:color w:val="000000"/>
              <w:sz w:val="24"/>
              <w:szCs w:val="24"/>
            </w:rPr>
          </w:rPrChange>
        </w:rPr>
      </w:pPr>
    </w:p>
    <w:p w14:paraId="33F1C77A" w14:textId="77777777" w:rsidR="00A53424" w:rsidRPr="006D736C"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1292"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b/>
          <w:bCs/>
          <w:i/>
          <w:iCs/>
          <w:color w:val="000000"/>
          <w:sz w:val="24"/>
          <w:szCs w:val="24"/>
          <w:lang w:val="hy-AM"/>
          <w:rPrChange w:id="1293" w:author="LEGAL" w:date="2025-01-17T14:13:00Z">
            <w:rPr>
              <w:rFonts w:ascii="GHEA Grapalat" w:eastAsia="Times New Roman" w:hAnsi="GHEA Grapalat" w:cs="Times New Roman"/>
              <w:b/>
              <w:bCs/>
              <w:i/>
              <w:iCs/>
              <w:color w:val="000000"/>
              <w:sz w:val="24"/>
              <w:szCs w:val="24"/>
            </w:rPr>
          </w:rPrChange>
        </w:rPr>
        <w:t>ԴԻՎԱՆԱԳԻՏԱԿԱՆ ԾԱՌԱՅՈՒԹՅԱՆ ՊԱՇՏՈՆԻՆ ՆՇԱՆԱԿՎԵԼԸ</w:t>
      </w:r>
    </w:p>
    <w:p w14:paraId="5D7E7433" w14:textId="77777777" w:rsidR="00A53424" w:rsidRPr="006D736C"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1294" w:author="LEGAL" w:date="2025-01-17T14:13:00Z">
            <w:rPr>
              <w:rFonts w:ascii="GHEA Grapalat" w:eastAsia="Times New Roman" w:hAnsi="GHEA Grapalat" w:cs="Times New Roman"/>
              <w:color w:val="000000"/>
              <w:sz w:val="24"/>
              <w:szCs w:val="24"/>
            </w:rPr>
          </w:rPrChange>
        </w:rPr>
      </w:pPr>
    </w:p>
    <w:p w14:paraId="573CC369" w14:textId="77777777" w:rsidR="00A53424" w:rsidRPr="006D736C" w:rsidRDefault="009934F6" w:rsidP="009934F6">
      <w:pPr>
        <w:shd w:val="clear" w:color="auto" w:fill="FFFFFF"/>
        <w:spacing w:after="0" w:line="240" w:lineRule="auto"/>
        <w:ind w:firstLine="375"/>
        <w:rPr>
          <w:rFonts w:ascii="GHEA Grapalat" w:hAnsi="GHEA Grapalat"/>
          <w:b/>
          <w:bCs/>
          <w:color w:val="000000"/>
          <w:sz w:val="24"/>
          <w:szCs w:val="24"/>
          <w:shd w:val="clear" w:color="auto" w:fill="FFFFFF"/>
          <w:lang w:val="hy-AM"/>
          <w:rPrChange w:id="1295" w:author="LEGAL" w:date="2025-01-17T14:13:00Z">
            <w:rPr>
              <w:rFonts w:ascii="GHEA Grapalat" w:hAnsi="GHEA Grapalat"/>
              <w:b/>
              <w:bCs/>
              <w:color w:val="000000"/>
              <w:sz w:val="24"/>
              <w:szCs w:val="24"/>
              <w:shd w:val="clear" w:color="auto" w:fill="FFFFFF"/>
            </w:rPr>
          </w:rPrChange>
        </w:rPr>
      </w:pPr>
      <w:r>
        <w:rPr>
          <w:rFonts w:ascii="GHEA Grapalat" w:eastAsia="Times New Roman" w:hAnsi="GHEA Grapalat" w:cs="Calibri"/>
          <w:b/>
          <w:color w:val="000000"/>
          <w:sz w:val="24"/>
          <w:szCs w:val="24"/>
          <w:lang w:val="hy-AM"/>
        </w:rPr>
        <w:t>Հոդված 24</w:t>
      </w:r>
      <w:r w:rsidRPr="009934F6">
        <w:rPr>
          <w:rFonts w:ascii="GHEA Grapalat" w:eastAsia="Times New Roman" w:hAnsi="GHEA Grapalat" w:cs="Times New Roman"/>
          <w:b/>
          <w:color w:val="000000"/>
          <w:sz w:val="24"/>
          <w:szCs w:val="24"/>
          <w:lang w:val="hy-AM"/>
        </w:rPr>
        <w:t xml:space="preserve">. </w:t>
      </w:r>
      <w:r w:rsidRPr="006D736C">
        <w:rPr>
          <w:rFonts w:ascii="GHEA Grapalat" w:hAnsi="GHEA Grapalat"/>
          <w:b/>
          <w:bCs/>
          <w:color w:val="000000"/>
          <w:sz w:val="24"/>
          <w:szCs w:val="24"/>
          <w:shd w:val="clear" w:color="auto" w:fill="FFFFFF"/>
          <w:lang w:val="hy-AM"/>
          <w:rPrChange w:id="1296" w:author="LEGAL" w:date="2025-01-17T14:13:00Z">
            <w:rPr>
              <w:rFonts w:ascii="GHEA Grapalat" w:hAnsi="GHEA Grapalat"/>
              <w:b/>
              <w:bCs/>
              <w:color w:val="000000"/>
              <w:sz w:val="24"/>
              <w:szCs w:val="24"/>
              <w:shd w:val="clear" w:color="auto" w:fill="FFFFFF"/>
            </w:rPr>
          </w:rPrChange>
        </w:rPr>
        <w:t>Դիվանագիտական ծառայության պաշտոնի նշանակվելու իրավունք ունեցող անձինք</w:t>
      </w:r>
    </w:p>
    <w:p w14:paraId="512168C9" w14:textId="77777777" w:rsidR="009934F6" w:rsidRPr="006D736C" w:rsidRDefault="009934F6" w:rsidP="009934F6">
      <w:pPr>
        <w:shd w:val="clear" w:color="auto" w:fill="FFFFFF"/>
        <w:spacing w:after="0" w:line="240" w:lineRule="auto"/>
        <w:ind w:firstLine="375"/>
        <w:rPr>
          <w:rFonts w:ascii="GHEA Grapalat" w:eastAsia="Times New Roman" w:hAnsi="GHEA Grapalat" w:cs="Times New Roman"/>
          <w:color w:val="000000"/>
          <w:sz w:val="24"/>
          <w:szCs w:val="24"/>
          <w:lang w:val="hy-AM"/>
          <w:rPrChange w:id="1297" w:author="LEGAL" w:date="2025-01-17T14:13:00Z">
            <w:rPr>
              <w:rFonts w:ascii="GHEA Grapalat" w:eastAsia="Times New Roman" w:hAnsi="GHEA Grapalat" w:cs="Times New Roman"/>
              <w:color w:val="000000"/>
              <w:sz w:val="24"/>
              <w:szCs w:val="24"/>
            </w:rPr>
          </w:rPrChange>
        </w:rPr>
      </w:pPr>
    </w:p>
    <w:p w14:paraId="09BDD877" w14:textId="77777777" w:rsidR="00DA3D71" w:rsidRPr="00DA3D71" w:rsidRDefault="00DA3D71" w:rsidP="00DA3D71">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A3D71">
        <w:rPr>
          <w:rFonts w:ascii="GHEA Grapalat" w:eastAsia="Times New Roman" w:hAnsi="GHEA Grapalat" w:cs="Times New Roman"/>
          <w:color w:val="000000"/>
          <w:sz w:val="24"/>
          <w:szCs w:val="24"/>
          <w:lang w:val="hy-AM"/>
        </w:rPr>
        <w:t xml:space="preserve">1. Դիվանագիտական ծառայության պաշտոնի նշանակվելու իրավունք ունի Հայաստանի Հանրապետության յուրաքանչյուր քաղաքացի, որը տիրապետում է հայերենին, առնվազն երկու օտար լեզվի, ունի բարձրագույն կրթություն, բավարարում է </w:t>
      </w:r>
      <w:del w:id="1298" w:author="LEGAL" w:date="2025-09-16T11:56:00Z">
        <w:r w:rsidRPr="00DA3D71" w:rsidDel="004328CF">
          <w:rPr>
            <w:rFonts w:ascii="GHEA Grapalat" w:eastAsia="Times New Roman" w:hAnsi="GHEA Grapalat" w:cs="Times New Roman"/>
            <w:color w:val="000000"/>
            <w:sz w:val="24"/>
            <w:szCs w:val="24"/>
            <w:lang w:val="hy-AM"/>
          </w:rPr>
          <w:delText xml:space="preserve">արտաքին գործերի նախարարության հաստատած` </w:delText>
        </w:r>
      </w:del>
      <w:r w:rsidRPr="00DA3D71">
        <w:rPr>
          <w:rFonts w:ascii="GHEA Grapalat" w:eastAsia="Times New Roman" w:hAnsi="GHEA Grapalat" w:cs="Times New Roman"/>
          <w:color w:val="000000"/>
          <w:sz w:val="24"/>
          <w:szCs w:val="24"/>
          <w:lang w:val="hy-AM"/>
        </w:rPr>
        <w:t>համապատասխան պաշտոնի նկարագրի պահանջները և չկան նրան պաշտոնի նշանակելու համար սույն օրենքի 25-րդ հոդվածով սահմանված սահմանափակումներ:</w:t>
      </w:r>
    </w:p>
    <w:p w14:paraId="532600DB" w14:textId="77777777" w:rsidR="00DA3D71" w:rsidRPr="00DA3D71" w:rsidRDefault="00DA3D71" w:rsidP="00DA3D71">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A3D71">
        <w:rPr>
          <w:rFonts w:ascii="GHEA Grapalat" w:eastAsia="Times New Roman" w:hAnsi="GHEA Grapalat" w:cs="Times New Roman"/>
          <w:color w:val="000000"/>
          <w:sz w:val="24"/>
          <w:szCs w:val="24"/>
          <w:lang w:val="hy-AM"/>
        </w:rPr>
        <w:t xml:space="preserve">2. </w:t>
      </w:r>
      <w:ins w:id="1299" w:author="LEGAL" w:date="2025-10-16T15:12:00Z">
        <w:r w:rsidR="00FA747D" w:rsidRPr="00DA3D71">
          <w:rPr>
            <w:rFonts w:ascii="GHEA Grapalat" w:eastAsia="Times New Roman" w:hAnsi="GHEA Grapalat" w:cs="Times New Roman"/>
            <w:color w:val="000000"/>
            <w:sz w:val="24"/>
            <w:szCs w:val="24"/>
            <w:lang w:val="hy-AM"/>
          </w:rPr>
          <w:t xml:space="preserve">Դիվանագիտական ծառայության պաշտոնի </w:t>
        </w:r>
        <w:r w:rsidR="00FA747D">
          <w:rPr>
            <w:rFonts w:ascii="GHEA Grapalat" w:eastAsia="Times New Roman" w:hAnsi="GHEA Grapalat" w:cs="Times New Roman"/>
            <w:color w:val="000000"/>
            <w:sz w:val="24"/>
            <w:szCs w:val="24"/>
            <w:lang w:val="hy-AM"/>
          </w:rPr>
          <w:t xml:space="preserve">նկարագիրը և </w:t>
        </w:r>
      </w:ins>
      <w:del w:id="1300" w:author="LEGAL" w:date="2025-10-16T15:12:00Z">
        <w:r w:rsidRPr="00DA3D71" w:rsidDel="00FA747D">
          <w:rPr>
            <w:rFonts w:ascii="GHEA Grapalat" w:eastAsia="Times New Roman" w:hAnsi="GHEA Grapalat" w:cs="Times New Roman"/>
            <w:color w:val="000000"/>
            <w:sz w:val="24"/>
            <w:szCs w:val="24"/>
            <w:lang w:val="hy-AM"/>
          </w:rPr>
          <w:delText>Դ</w:delText>
        </w:r>
      </w:del>
      <w:ins w:id="1301" w:author="LEGAL" w:date="2025-10-16T15:12:00Z">
        <w:r w:rsidR="00FA747D">
          <w:rPr>
            <w:rFonts w:ascii="GHEA Grapalat" w:eastAsia="Times New Roman" w:hAnsi="GHEA Grapalat" w:cs="Times New Roman"/>
            <w:color w:val="000000"/>
            <w:sz w:val="24"/>
            <w:szCs w:val="24"/>
            <w:lang w:val="hy-AM"/>
          </w:rPr>
          <w:t>դ</w:t>
        </w:r>
      </w:ins>
      <w:r w:rsidRPr="00DA3D71">
        <w:rPr>
          <w:rFonts w:ascii="GHEA Grapalat" w:eastAsia="Times New Roman" w:hAnsi="GHEA Grapalat" w:cs="Times New Roman"/>
          <w:color w:val="000000"/>
          <w:sz w:val="24"/>
          <w:szCs w:val="24"/>
          <w:lang w:val="hy-AM"/>
        </w:rPr>
        <w:t>իվանագիտական ծառայության պաշտոնի նշանակվելու համար անհրաժեշտ մասնագիտությունների ցանկը սահման</w:t>
      </w:r>
      <w:ins w:id="1302" w:author="LEGAL" w:date="2026-01-07T17:19:00Z">
        <w:r w:rsidR="00B63916">
          <w:rPr>
            <w:rFonts w:ascii="GHEA Grapalat" w:eastAsia="Times New Roman" w:hAnsi="GHEA Grapalat" w:cs="Times New Roman"/>
            <w:color w:val="000000"/>
            <w:sz w:val="24"/>
            <w:szCs w:val="24"/>
            <w:lang w:val="hy-AM"/>
          </w:rPr>
          <w:t>վ</w:t>
        </w:r>
      </w:ins>
      <w:r w:rsidRPr="00DA3D71">
        <w:rPr>
          <w:rFonts w:ascii="GHEA Grapalat" w:eastAsia="Times New Roman" w:hAnsi="GHEA Grapalat" w:cs="Times New Roman"/>
          <w:color w:val="000000"/>
          <w:sz w:val="24"/>
          <w:szCs w:val="24"/>
          <w:lang w:val="hy-AM"/>
        </w:rPr>
        <w:t>ում է</w:t>
      </w:r>
      <w:del w:id="1303" w:author="LEGAL" w:date="2025-10-16T15:12:00Z">
        <w:r w:rsidRPr="00DA3D71" w:rsidDel="00FA747D">
          <w:rPr>
            <w:rFonts w:ascii="GHEA Grapalat" w:eastAsia="Times New Roman" w:hAnsi="GHEA Grapalat" w:cs="Times New Roman"/>
            <w:color w:val="000000"/>
            <w:sz w:val="24"/>
            <w:szCs w:val="24"/>
            <w:lang w:val="hy-AM"/>
          </w:rPr>
          <w:delText xml:space="preserve"> Կառավարությունը</w:delText>
        </w:r>
      </w:del>
      <w:ins w:id="1304" w:author="LEGAL" w:date="2026-01-15T16:09:00Z">
        <w:r w:rsidR="008F6BDD">
          <w:rPr>
            <w:rFonts w:ascii="GHEA Grapalat" w:eastAsia="Times New Roman" w:hAnsi="GHEA Grapalat" w:cs="Times New Roman"/>
            <w:color w:val="000000"/>
            <w:sz w:val="24"/>
            <w:szCs w:val="24"/>
            <w:lang w:val="hy-AM"/>
          </w:rPr>
          <w:t xml:space="preserve"> </w:t>
        </w:r>
      </w:ins>
      <w:ins w:id="1305" w:author="LEGAL" w:date="2025-10-16T15:12:00Z">
        <w:r w:rsidR="00FA747D">
          <w:rPr>
            <w:rFonts w:ascii="GHEA Grapalat" w:eastAsia="Times New Roman" w:hAnsi="GHEA Grapalat" w:cs="Times New Roman"/>
            <w:color w:val="000000"/>
            <w:sz w:val="24"/>
            <w:szCs w:val="24"/>
            <w:lang w:val="hy-AM"/>
          </w:rPr>
          <w:t>արտաք</w:t>
        </w:r>
      </w:ins>
      <w:ins w:id="1306" w:author="LEGAL" w:date="2025-10-16T15:13:00Z">
        <w:r w:rsidR="00FA747D">
          <w:rPr>
            <w:rFonts w:ascii="GHEA Grapalat" w:eastAsia="Times New Roman" w:hAnsi="GHEA Grapalat" w:cs="Times New Roman"/>
            <w:color w:val="000000"/>
            <w:sz w:val="24"/>
            <w:szCs w:val="24"/>
            <w:lang w:val="hy-AM"/>
          </w:rPr>
          <w:t>ին գործերի նախարար</w:t>
        </w:r>
        <w:r w:rsidR="00B63916">
          <w:rPr>
            <w:rFonts w:ascii="GHEA Grapalat" w:eastAsia="Times New Roman" w:hAnsi="GHEA Grapalat" w:cs="Times New Roman"/>
            <w:color w:val="000000"/>
            <w:sz w:val="24"/>
            <w:szCs w:val="24"/>
            <w:lang w:val="hy-AM"/>
          </w:rPr>
          <w:t>ի հրամանով</w:t>
        </w:r>
      </w:ins>
      <w:r w:rsidRPr="00DA3D71">
        <w:rPr>
          <w:rFonts w:ascii="GHEA Grapalat" w:eastAsia="Times New Roman" w:hAnsi="GHEA Grapalat" w:cs="Times New Roman"/>
          <w:color w:val="000000"/>
          <w:sz w:val="24"/>
          <w:szCs w:val="24"/>
          <w:lang w:val="hy-AM"/>
        </w:rPr>
        <w:t>:</w:t>
      </w:r>
    </w:p>
    <w:p w14:paraId="73FBB12A" w14:textId="77777777" w:rsidR="00A62A60" w:rsidRPr="00DA3D71" w:rsidRDefault="00A62A60" w:rsidP="00DA3D71">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p>
    <w:p w14:paraId="19C88FC5" w14:textId="77777777" w:rsidR="00A53424" w:rsidRDefault="00A62A60" w:rsidP="00A62A60">
      <w:pPr>
        <w:shd w:val="clear" w:color="auto" w:fill="FFFFFF"/>
        <w:spacing w:after="0" w:line="276" w:lineRule="auto"/>
        <w:ind w:firstLine="375"/>
        <w:jc w:val="both"/>
        <w:rPr>
          <w:rFonts w:ascii="GHEA Grapalat" w:hAnsi="GHEA Grapalat"/>
          <w:b/>
          <w:bCs/>
          <w:color w:val="000000"/>
          <w:sz w:val="24"/>
          <w:szCs w:val="24"/>
          <w:shd w:val="clear" w:color="auto" w:fill="FFFFFF"/>
          <w:lang w:val="hy-AM"/>
        </w:rPr>
      </w:pPr>
      <w:r>
        <w:rPr>
          <w:rFonts w:ascii="GHEA Grapalat" w:eastAsia="Times New Roman" w:hAnsi="GHEA Grapalat" w:cs="Calibri"/>
          <w:b/>
          <w:color w:val="000000"/>
          <w:sz w:val="24"/>
          <w:szCs w:val="24"/>
          <w:lang w:val="hy-AM"/>
        </w:rPr>
        <w:t>Հոդված 25</w:t>
      </w:r>
      <w:r w:rsidRPr="009934F6">
        <w:rPr>
          <w:rFonts w:ascii="GHEA Grapalat" w:eastAsia="Times New Roman" w:hAnsi="GHEA Grapalat" w:cs="Times New Roman"/>
          <w:b/>
          <w:color w:val="000000"/>
          <w:sz w:val="24"/>
          <w:szCs w:val="24"/>
          <w:lang w:val="hy-AM"/>
        </w:rPr>
        <w:t>.</w:t>
      </w:r>
      <w:r>
        <w:rPr>
          <w:rFonts w:ascii="GHEA Grapalat" w:eastAsia="Times New Roman" w:hAnsi="GHEA Grapalat" w:cs="Times New Roman"/>
          <w:b/>
          <w:color w:val="000000"/>
          <w:sz w:val="24"/>
          <w:szCs w:val="24"/>
          <w:lang w:val="hy-AM"/>
        </w:rPr>
        <w:t xml:space="preserve"> </w:t>
      </w:r>
      <w:r w:rsidRPr="00A62A60">
        <w:rPr>
          <w:rFonts w:ascii="GHEA Grapalat" w:hAnsi="GHEA Grapalat"/>
          <w:b/>
          <w:bCs/>
          <w:color w:val="000000"/>
          <w:sz w:val="24"/>
          <w:szCs w:val="24"/>
          <w:shd w:val="clear" w:color="auto" w:fill="FFFFFF"/>
          <w:lang w:val="hy-AM"/>
        </w:rPr>
        <w:t>Դիվանագիտական ծառայության պաշտոն</w:t>
      </w:r>
      <w:del w:id="1307" w:author="LEGAL" w:date="2026-03-17T14:55:00Z">
        <w:r w:rsidRPr="00A62A60" w:rsidDel="000A6C81">
          <w:rPr>
            <w:rFonts w:ascii="GHEA Grapalat" w:hAnsi="GHEA Grapalat"/>
            <w:b/>
            <w:bCs/>
            <w:color w:val="000000"/>
            <w:sz w:val="24"/>
            <w:szCs w:val="24"/>
            <w:shd w:val="clear" w:color="auto" w:fill="FFFFFF"/>
            <w:lang w:val="hy-AM"/>
          </w:rPr>
          <w:delText>ում նշանակման համար</w:delText>
        </w:r>
      </w:del>
      <w:ins w:id="1308" w:author="LEGAL" w:date="2026-03-17T14:55:00Z">
        <w:r w:rsidR="000A6C81">
          <w:rPr>
            <w:rFonts w:ascii="GHEA Grapalat" w:hAnsi="GHEA Grapalat"/>
            <w:b/>
            <w:bCs/>
            <w:color w:val="000000"/>
            <w:sz w:val="24"/>
            <w:szCs w:val="24"/>
            <w:shd w:val="clear" w:color="auto" w:fill="FFFFFF"/>
            <w:lang w:val="hy-AM"/>
          </w:rPr>
          <w:t xml:space="preserve"> զբաղեցնող անձանց նկատմամբ կիրառվող</w:t>
        </w:r>
      </w:ins>
      <w:r w:rsidRPr="00A62A60">
        <w:rPr>
          <w:rFonts w:ascii="GHEA Grapalat" w:hAnsi="GHEA Grapalat"/>
          <w:b/>
          <w:bCs/>
          <w:color w:val="000000"/>
          <w:sz w:val="24"/>
          <w:szCs w:val="24"/>
          <w:shd w:val="clear" w:color="auto" w:fill="FFFFFF"/>
          <w:lang w:val="hy-AM"/>
        </w:rPr>
        <w:t xml:space="preserve"> սահմանափակումները</w:t>
      </w:r>
    </w:p>
    <w:p w14:paraId="3E40479E" w14:textId="77777777" w:rsidR="00A62A60" w:rsidRPr="00A62A60" w:rsidRDefault="00A62A60" w:rsidP="00A62A60">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p>
    <w:p w14:paraId="43084413" w14:textId="77777777" w:rsidR="00A53424" w:rsidRPr="00A62A60" w:rsidRDefault="00A53424" w:rsidP="00A62A60">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A62A60">
        <w:rPr>
          <w:rFonts w:ascii="GHEA Grapalat" w:eastAsia="Times New Roman" w:hAnsi="GHEA Grapalat" w:cs="Times New Roman"/>
          <w:color w:val="000000"/>
          <w:sz w:val="24"/>
          <w:szCs w:val="24"/>
          <w:lang w:val="hy-AM"/>
        </w:rPr>
        <w:t>1</w:t>
      </w:r>
      <w:r w:rsidRPr="00A62A60">
        <w:rPr>
          <w:rFonts w:ascii="GHEA Grapalat" w:eastAsia="Times New Roman" w:hAnsi="GHEA Grapalat" w:cs="Times New Roman"/>
          <w:b/>
          <w:bCs/>
          <w:color w:val="000000"/>
          <w:sz w:val="24"/>
          <w:szCs w:val="24"/>
          <w:lang w:val="hy-AM"/>
        </w:rPr>
        <w:t>.</w:t>
      </w:r>
      <w:r w:rsidR="00A62A60" w:rsidRPr="00A62A60">
        <w:rPr>
          <w:rFonts w:ascii="GHEA Grapalat" w:eastAsia="Times New Roman" w:hAnsi="GHEA Grapalat" w:cs="Times New Roman"/>
          <w:b/>
          <w:bCs/>
          <w:color w:val="000000"/>
          <w:sz w:val="24"/>
          <w:szCs w:val="24"/>
          <w:lang w:val="hy-AM"/>
        </w:rPr>
        <w:t xml:space="preserve"> </w:t>
      </w:r>
      <w:r w:rsidRPr="00A62A60">
        <w:rPr>
          <w:rFonts w:ascii="GHEA Grapalat" w:eastAsia="Times New Roman" w:hAnsi="GHEA Grapalat" w:cs="Times New Roman"/>
          <w:color w:val="000000"/>
          <w:sz w:val="24"/>
          <w:szCs w:val="24"/>
          <w:lang w:val="hy-AM"/>
        </w:rPr>
        <w:t>Դիվանագիտական ծառայության պաշտոն զբաղեցնող անձանց նկատմամբ կիրառվում են «Հանրային ծառայության մասին» օրենքով նախատեսված սահմանափակումները։</w:t>
      </w:r>
    </w:p>
    <w:p w14:paraId="2F287847" w14:textId="77777777" w:rsidR="00A53424" w:rsidRPr="00A62A60" w:rsidDel="003A4C11" w:rsidRDefault="00A53424" w:rsidP="00A53424">
      <w:pPr>
        <w:shd w:val="clear" w:color="auto" w:fill="FFFFFF"/>
        <w:spacing w:after="0" w:line="240" w:lineRule="auto"/>
        <w:ind w:firstLine="375"/>
        <w:rPr>
          <w:del w:id="1309" w:author="LEGAL" w:date="2025-07-11T15:11:00Z"/>
          <w:rFonts w:ascii="GHEA Grapalat" w:eastAsia="Times New Roman" w:hAnsi="GHEA Grapalat" w:cs="Times New Roman"/>
          <w:color w:val="000000"/>
          <w:sz w:val="24"/>
          <w:szCs w:val="24"/>
          <w:lang w:val="hy-AM"/>
        </w:rPr>
      </w:pPr>
      <w:del w:id="1310" w:author="LEGAL" w:date="2025-07-11T15:11:00Z">
        <w:r w:rsidRPr="00A62A60" w:rsidDel="003A4C11">
          <w:rPr>
            <w:rFonts w:ascii="GHEA Grapalat" w:eastAsia="Times New Roman" w:hAnsi="GHEA Grapalat" w:cs="Times New Roman"/>
            <w:b/>
            <w:bCs/>
            <w:i/>
            <w:iCs/>
            <w:color w:val="000000"/>
            <w:sz w:val="24"/>
            <w:szCs w:val="24"/>
            <w:lang w:val="hy-AM"/>
          </w:rPr>
          <w:delText>(25-րդ հոդվածը փոփ. 09.06.22 ՀՕ-187-Ն, խմբ.</w:delText>
        </w:r>
        <w:r w:rsidRPr="00A62A60" w:rsidDel="003A4C11">
          <w:rPr>
            <w:rFonts w:ascii="Calibri" w:eastAsia="Times New Roman" w:hAnsi="Calibri" w:cs="Calibri"/>
            <w:b/>
            <w:bCs/>
            <w:i/>
            <w:iCs/>
            <w:color w:val="000000"/>
            <w:sz w:val="24"/>
            <w:szCs w:val="24"/>
            <w:lang w:val="hy-AM"/>
          </w:rPr>
          <w:delText> </w:delText>
        </w:r>
        <w:r w:rsidRPr="00A62A60" w:rsidDel="003A4C11">
          <w:rPr>
            <w:rFonts w:ascii="GHEA Grapalat" w:eastAsia="Times New Roman" w:hAnsi="GHEA Grapalat" w:cs="Times New Roman"/>
            <w:b/>
            <w:bCs/>
            <w:i/>
            <w:iCs/>
            <w:color w:val="000000"/>
            <w:sz w:val="24"/>
            <w:szCs w:val="24"/>
            <w:lang w:val="hy-AM"/>
          </w:rPr>
          <w:delText xml:space="preserve">11.12.23 </w:delText>
        </w:r>
        <w:r w:rsidRPr="00A62A60" w:rsidDel="003A4C11">
          <w:rPr>
            <w:rFonts w:ascii="GHEA Grapalat" w:eastAsia="Times New Roman" w:hAnsi="GHEA Grapalat" w:cs="GHEA Grapalat"/>
            <w:b/>
            <w:bCs/>
            <w:i/>
            <w:iCs/>
            <w:color w:val="000000"/>
            <w:sz w:val="24"/>
            <w:szCs w:val="24"/>
            <w:lang w:val="hy-AM"/>
          </w:rPr>
          <w:delText>ՀՕ</w:delText>
        </w:r>
        <w:r w:rsidRPr="00A62A60" w:rsidDel="003A4C11">
          <w:rPr>
            <w:rFonts w:ascii="GHEA Grapalat" w:eastAsia="Times New Roman" w:hAnsi="GHEA Grapalat" w:cs="Times New Roman"/>
            <w:b/>
            <w:bCs/>
            <w:i/>
            <w:iCs/>
            <w:color w:val="000000"/>
            <w:sz w:val="24"/>
            <w:szCs w:val="24"/>
            <w:lang w:val="hy-AM"/>
          </w:rPr>
          <w:delText>-405-</w:delText>
        </w:r>
        <w:r w:rsidRPr="00A62A60" w:rsidDel="003A4C11">
          <w:rPr>
            <w:rFonts w:ascii="GHEA Grapalat" w:eastAsia="Times New Roman" w:hAnsi="GHEA Grapalat" w:cs="GHEA Grapalat"/>
            <w:b/>
            <w:bCs/>
            <w:i/>
            <w:iCs/>
            <w:color w:val="000000"/>
            <w:sz w:val="24"/>
            <w:szCs w:val="24"/>
            <w:lang w:val="hy-AM"/>
          </w:rPr>
          <w:delText>Ն</w:delText>
        </w:r>
        <w:r w:rsidRPr="00A62A60" w:rsidDel="003A4C11">
          <w:rPr>
            <w:rFonts w:ascii="GHEA Grapalat" w:eastAsia="Times New Roman" w:hAnsi="GHEA Grapalat" w:cs="Times New Roman"/>
            <w:b/>
            <w:bCs/>
            <w:i/>
            <w:iCs/>
            <w:color w:val="000000"/>
            <w:sz w:val="24"/>
            <w:szCs w:val="24"/>
            <w:lang w:val="hy-AM"/>
          </w:rPr>
          <w:delText>)</w:delText>
        </w:r>
      </w:del>
    </w:p>
    <w:p w14:paraId="3E9AFA6F" w14:textId="77777777" w:rsidR="00A53424" w:rsidRPr="006D736C" w:rsidDel="003A4C11" w:rsidRDefault="00A53424" w:rsidP="00A53424">
      <w:pPr>
        <w:shd w:val="clear" w:color="auto" w:fill="FFFFFF"/>
        <w:spacing w:after="0" w:line="240" w:lineRule="auto"/>
        <w:ind w:firstLine="375"/>
        <w:rPr>
          <w:del w:id="1311" w:author="LEGAL" w:date="2025-07-11T15:11:00Z"/>
          <w:rFonts w:ascii="GHEA Grapalat" w:eastAsia="Times New Roman" w:hAnsi="GHEA Grapalat" w:cs="Times New Roman"/>
          <w:color w:val="000000"/>
          <w:sz w:val="24"/>
          <w:szCs w:val="24"/>
          <w:lang w:val="hy-AM"/>
          <w:rPrChange w:id="1312" w:author="LEGAL" w:date="2025-01-17T14:13:00Z">
            <w:rPr>
              <w:del w:id="1313" w:author="LEGAL" w:date="2025-07-11T15:11:00Z"/>
              <w:rFonts w:ascii="GHEA Grapalat" w:eastAsia="Times New Roman" w:hAnsi="GHEA Grapalat" w:cs="Times New Roman"/>
              <w:color w:val="000000"/>
              <w:sz w:val="24"/>
              <w:szCs w:val="24"/>
            </w:rPr>
          </w:rPrChange>
        </w:rPr>
      </w:pPr>
      <w:del w:id="1314" w:author="LEGAL" w:date="2025-07-11T15:11:00Z">
        <w:r w:rsidRPr="00A62A60" w:rsidDel="003A4C11">
          <w:rPr>
            <w:rFonts w:ascii="GHEA Grapalat" w:eastAsia="Times New Roman" w:hAnsi="GHEA Grapalat" w:cs="Times New Roman"/>
            <w:b/>
            <w:bCs/>
            <w:i/>
            <w:iCs/>
            <w:color w:val="000000"/>
            <w:sz w:val="24"/>
            <w:szCs w:val="24"/>
            <w:lang w:val="hy-AM"/>
          </w:rPr>
          <w:delText>(11.12.23</w:delText>
        </w:r>
        <w:r w:rsidRPr="00A62A60" w:rsidDel="003A4C11">
          <w:rPr>
            <w:rFonts w:ascii="Calibri" w:eastAsia="Times New Roman" w:hAnsi="Calibri" w:cs="Calibri"/>
            <w:b/>
            <w:bCs/>
            <w:i/>
            <w:iCs/>
            <w:color w:val="000000"/>
            <w:sz w:val="24"/>
            <w:szCs w:val="24"/>
            <w:lang w:val="hy-AM"/>
          </w:rPr>
          <w:delText> </w:delText>
        </w:r>
        <w:r w:rsidR="00EC789D" w:rsidDel="003A4C11">
          <w:fldChar w:fldCharType="begin"/>
        </w:r>
        <w:r w:rsidR="00EC789D" w:rsidRPr="006D736C" w:rsidDel="003A4C11">
          <w:rPr>
            <w:lang w:val="hy-AM"/>
            <w:rPrChange w:id="1315" w:author="LEGAL" w:date="2025-01-17T14:13:00Z">
              <w:rPr/>
            </w:rPrChange>
          </w:rPr>
          <w:delInstrText xml:space="preserve"> HYPERLINK "https://www.arlis.am/DocumentView.aspx?docid=187757" </w:delInstrText>
        </w:r>
        <w:r w:rsidR="00EC789D" w:rsidDel="003A4C11">
          <w:fldChar w:fldCharType="separate"/>
        </w:r>
        <w:r w:rsidRPr="006D736C" w:rsidDel="003A4C11">
          <w:rPr>
            <w:rFonts w:ascii="GHEA Grapalat" w:eastAsia="Times New Roman" w:hAnsi="GHEA Grapalat" w:cs="Times New Roman"/>
            <w:b/>
            <w:bCs/>
            <w:i/>
            <w:iCs/>
            <w:color w:val="0000FF"/>
            <w:sz w:val="24"/>
            <w:szCs w:val="24"/>
            <w:u w:val="single"/>
            <w:lang w:val="hy-AM"/>
            <w:rPrChange w:id="1316" w:author="LEGAL" w:date="2025-01-17T14:13:00Z">
              <w:rPr>
                <w:rFonts w:ascii="GHEA Grapalat" w:eastAsia="Times New Roman" w:hAnsi="GHEA Grapalat" w:cs="Times New Roman"/>
                <w:b/>
                <w:bCs/>
                <w:i/>
                <w:iCs/>
                <w:color w:val="0000FF"/>
                <w:sz w:val="24"/>
                <w:szCs w:val="24"/>
                <w:u w:val="single"/>
              </w:rPr>
            </w:rPrChange>
          </w:rPr>
          <w:delText>ՀՕ-405-Ն</w:delText>
        </w:r>
        <w:r w:rsidR="00EC789D" w:rsidDel="003A4C11">
          <w:rPr>
            <w:rFonts w:ascii="GHEA Grapalat" w:eastAsia="Times New Roman" w:hAnsi="GHEA Grapalat" w:cs="Times New Roman"/>
            <w:b/>
            <w:bCs/>
            <w:i/>
            <w:iCs/>
            <w:color w:val="0000FF"/>
            <w:sz w:val="24"/>
            <w:szCs w:val="24"/>
            <w:u w:val="single"/>
          </w:rPr>
          <w:fldChar w:fldCharType="end"/>
        </w:r>
        <w:r w:rsidRPr="006D736C" w:rsidDel="003A4C11">
          <w:rPr>
            <w:rFonts w:ascii="Calibri" w:eastAsia="Times New Roman" w:hAnsi="Calibri" w:cs="Calibri"/>
            <w:b/>
            <w:bCs/>
            <w:i/>
            <w:iCs/>
            <w:color w:val="000000"/>
            <w:sz w:val="24"/>
            <w:szCs w:val="24"/>
            <w:lang w:val="hy-AM"/>
            <w:rPrChange w:id="1317" w:author="LEGAL" w:date="2025-01-17T14:13:00Z">
              <w:rPr>
                <w:rFonts w:ascii="Calibri" w:eastAsia="Times New Roman" w:hAnsi="Calibri" w:cs="Calibri"/>
                <w:b/>
                <w:bCs/>
                <w:i/>
                <w:iCs/>
                <w:color w:val="000000"/>
                <w:sz w:val="24"/>
                <w:szCs w:val="24"/>
              </w:rPr>
            </w:rPrChange>
          </w:rPr>
          <w:delText> </w:delText>
        </w:r>
        <w:r w:rsidRPr="006D736C" w:rsidDel="003A4C11">
          <w:rPr>
            <w:rFonts w:ascii="GHEA Grapalat" w:eastAsia="Times New Roman" w:hAnsi="GHEA Grapalat" w:cs="GHEA Grapalat"/>
            <w:b/>
            <w:bCs/>
            <w:i/>
            <w:iCs/>
            <w:color w:val="000000"/>
            <w:sz w:val="24"/>
            <w:szCs w:val="24"/>
            <w:lang w:val="hy-AM"/>
            <w:rPrChange w:id="1318" w:author="LEGAL" w:date="2025-01-17T14:13:00Z">
              <w:rPr>
                <w:rFonts w:ascii="GHEA Grapalat" w:eastAsia="Times New Roman" w:hAnsi="GHEA Grapalat" w:cs="GHEA Grapalat"/>
                <w:b/>
                <w:bCs/>
                <w:i/>
                <w:iCs/>
                <w:color w:val="000000"/>
                <w:sz w:val="24"/>
                <w:szCs w:val="24"/>
              </w:rPr>
            </w:rPrChange>
          </w:rPr>
          <w:delText>օրենքն</w:delText>
        </w:r>
        <w:r w:rsidRPr="006D736C" w:rsidDel="003A4C11">
          <w:rPr>
            <w:rFonts w:ascii="GHEA Grapalat" w:eastAsia="Times New Roman" w:hAnsi="GHEA Grapalat" w:cs="Times New Roman"/>
            <w:b/>
            <w:bCs/>
            <w:i/>
            <w:iCs/>
            <w:color w:val="000000"/>
            <w:sz w:val="24"/>
            <w:szCs w:val="24"/>
            <w:lang w:val="hy-AM"/>
            <w:rPrChange w:id="1319" w:author="LEGAL" w:date="2025-01-17T14:13:00Z">
              <w:rPr>
                <w:rFonts w:ascii="GHEA Grapalat" w:eastAsia="Times New Roman" w:hAnsi="GHEA Grapalat" w:cs="Times New Roman"/>
                <w:b/>
                <w:bCs/>
                <w:i/>
                <w:iCs/>
                <w:color w:val="000000"/>
                <w:sz w:val="24"/>
                <w:szCs w:val="24"/>
              </w:rPr>
            </w:rPrChange>
          </w:rPr>
          <w:delText xml:space="preserve"> </w:delText>
        </w:r>
        <w:r w:rsidRPr="006D736C" w:rsidDel="003A4C11">
          <w:rPr>
            <w:rFonts w:ascii="GHEA Grapalat" w:eastAsia="Times New Roman" w:hAnsi="GHEA Grapalat" w:cs="GHEA Grapalat"/>
            <w:b/>
            <w:bCs/>
            <w:i/>
            <w:iCs/>
            <w:color w:val="000000"/>
            <w:sz w:val="24"/>
            <w:szCs w:val="24"/>
            <w:lang w:val="hy-AM"/>
            <w:rPrChange w:id="1320" w:author="LEGAL" w:date="2025-01-17T14:13:00Z">
              <w:rPr>
                <w:rFonts w:ascii="GHEA Grapalat" w:eastAsia="Times New Roman" w:hAnsi="GHEA Grapalat" w:cs="GHEA Grapalat"/>
                <w:b/>
                <w:bCs/>
                <w:i/>
                <w:iCs/>
                <w:color w:val="000000"/>
                <w:sz w:val="24"/>
                <w:szCs w:val="24"/>
              </w:rPr>
            </w:rPrChange>
          </w:rPr>
          <w:delText>ունի</w:delText>
        </w:r>
        <w:r w:rsidRPr="006D736C" w:rsidDel="003A4C11">
          <w:rPr>
            <w:rFonts w:ascii="GHEA Grapalat" w:eastAsia="Times New Roman" w:hAnsi="GHEA Grapalat" w:cs="Times New Roman"/>
            <w:b/>
            <w:bCs/>
            <w:i/>
            <w:iCs/>
            <w:color w:val="000000"/>
            <w:sz w:val="24"/>
            <w:szCs w:val="24"/>
            <w:lang w:val="hy-AM"/>
            <w:rPrChange w:id="1321" w:author="LEGAL" w:date="2025-01-17T14:13:00Z">
              <w:rPr>
                <w:rFonts w:ascii="GHEA Grapalat" w:eastAsia="Times New Roman" w:hAnsi="GHEA Grapalat" w:cs="Times New Roman"/>
                <w:b/>
                <w:bCs/>
                <w:i/>
                <w:iCs/>
                <w:color w:val="000000"/>
                <w:sz w:val="24"/>
                <w:szCs w:val="24"/>
              </w:rPr>
            </w:rPrChange>
          </w:rPr>
          <w:delText xml:space="preserve"> </w:delText>
        </w:r>
        <w:r w:rsidRPr="006D736C" w:rsidDel="003A4C11">
          <w:rPr>
            <w:rFonts w:ascii="GHEA Grapalat" w:eastAsia="Times New Roman" w:hAnsi="GHEA Grapalat" w:cs="GHEA Grapalat"/>
            <w:b/>
            <w:bCs/>
            <w:i/>
            <w:iCs/>
            <w:color w:val="000000"/>
            <w:sz w:val="24"/>
            <w:szCs w:val="24"/>
            <w:lang w:val="hy-AM"/>
            <w:rPrChange w:id="1322" w:author="LEGAL" w:date="2025-01-17T14:13:00Z">
              <w:rPr>
                <w:rFonts w:ascii="GHEA Grapalat" w:eastAsia="Times New Roman" w:hAnsi="GHEA Grapalat" w:cs="GHEA Grapalat"/>
                <w:b/>
                <w:bCs/>
                <w:i/>
                <w:iCs/>
                <w:color w:val="000000"/>
                <w:sz w:val="24"/>
                <w:szCs w:val="24"/>
              </w:rPr>
            </w:rPrChange>
          </w:rPr>
          <w:delText>անցումային</w:delText>
        </w:r>
        <w:r w:rsidRPr="006D736C" w:rsidDel="003A4C11">
          <w:rPr>
            <w:rFonts w:ascii="GHEA Grapalat" w:eastAsia="Times New Roman" w:hAnsi="GHEA Grapalat" w:cs="Times New Roman"/>
            <w:b/>
            <w:bCs/>
            <w:i/>
            <w:iCs/>
            <w:color w:val="000000"/>
            <w:sz w:val="24"/>
            <w:szCs w:val="24"/>
            <w:lang w:val="hy-AM"/>
            <w:rPrChange w:id="1323" w:author="LEGAL" w:date="2025-01-17T14:13:00Z">
              <w:rPr>
                <w:rFonts w:ascii="GHEA Grapalat" w:eastAsia="Times New Roman" w:hAnsi="GHEA Grapalat" w:cs="Times New Roman"/>
                <w:b/>
                <w:bCs/>
                <w:i/>
                <w:iCs/>
                <w:color w:val="000000"/>
                <w:sz w:val="24"/>
                <w:szCs w:val="24"/>
              </w:rPr>
            </w:rPrChange>
          </w:rPr>
          <w:delText xml:space="preserve"> </w:delText>
        </w:r>
        <w:r w:rsidRPr="006D736C" w:rsidDel="003A4C11">
          <w:rPr>
            <w:rFonts w:ascii="GHEA Grapalat" w:eastAsia="Times New Roman" w:hAnsi="GHEA Grapalat" w:cs="GHEA Grapalat"/>
            <w:b/>
            <w:bCs/>
            <w:i/>
            <w:iCs/>
            <w:color w:val="000000"/>
            <w:sz w:val="24"/>
            <w:szCs w:val="24"/>
            <w:lang w:val="hy-AM"/>
            <w:rPrChange w:id="1324" w:author="LEGAL" w:date="2025-01-17T14:13:00Z">
              <w:rPr>
                <w:rFonts w:ascii="GHEA Grapalat" w:eastAsia="Times New Roman" w:hAnsi="GHEA Grapalat" w:cs="GHEA Grapalat"/>
                <w:b/>
                <w:bCs/>
                <w:i/>
                <w:iCs/>
                <w:color w:val="000000"/>
                <w:sz w:val="24"/>
                <w:szCs w:val="24"/>
              </w:rPr>
            </w:rPrChange>
          </w:rPr>
          <w:delText>դրույթ</w:delText>
        </w:r>
        <w:r w:rsidRPr="006D736C" w:rsidDel="003A4C11">
          <w:rPr>
            <w:rFonts w:ascii="GHEA Grapalat" w:eastAsia="Times New Roman" w:hAnsi="GHEA Grapalat" w:cs="Times New Roman"/>
            <w:b/>
            <w:bCs/>
            <w:i/>
            <w:iCs/>
            <w:color w:val="000000"/>
            <w:sz w:val="24"/>
            <w:szCs w:val="24"/>
            <w:lang w:val="hy-AM"/>
            <w:rPrChange w:id="1325" w:author="LEGAL" w:date="2025-01-17T14:13:00Z">
              <w:rPr>
                <w:rFonts w:ascii="GHEA Grapalat" w:eastAsia="Times New Roman" w:hAnsi="GHEA Grapalat" w:cs="Times New Roman"/>
                <w:b/>
                <w:bCs/>
                <w:i/>
                <w:iCs/>
                <w:color w:val="000000"/>
                <w:sz w:val="24"/>
                <w:szCs w:val="24"/>
              </w:rPr>
            </w:rPrChange>
          </w:rPr>
          <w:delText>)</w:delText>
        </w:r>
      </w:del>
    </w:p>
    <w:p w14:paraId="5A864878" w14:textId="77777777" w:rsidR="00A53424" w:rsidRPr="006D736C"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Change w:id="1326" w:author="LEGAL" w:date="2025-01-17T14:13:00Z">
            <w:rPr>
              <w:rFonts w:ascii="GHEA Grapalat" w:eastAsia="Times New Roman" w:hAnsi="GHEA Grapalat" w:cs="Times New Roman"/>
              <w:color w:val="000000"/>
              <w:sz w:val="24"/>
              <w:szCs w:val="24"/>
            </w:rPr>
          </w:rPrChange>
        </w:rPr>
      </w:pPr>
    </w:p>
    <w:p w14:paraId="6C96FCC2" w14:textId="77777777" w:rsidR="00A53424" w:rsidRPr="006D736C" w:rsidRDefault="00A62A60" w:rsidP="00A62A60">
      <w:pPr>
        <w:shd w:val="clear" w:color="auto" w:fill="FFFFFF"/>
        <w:spacing w:after="0" w:line="240" w:lineRule="auto"/>
        <w:ind w:firstLine="375"/>
        <w:rPr>
          <w:rFonts w:ascii="GHEA Grapalat" w:hAnsi="GHEA Grapalat"/>
          <w:b/>
          <w:bCs/>
          <w:color w:val="000000"/>
          <w:sz w:val="24"/>
          <w:szCs w:val="24"/>
          <w:shd w:val="clear" w:color="auto" w:fill="FFFFFF"/>
          <w:lang w:val="hy-AM"/>
          <w:rPrChange w:id="1327" w:author="LEGAL" w:date="2025-01-17T14:13:00Z">
            <w:rPr>
              <w:rFonts w:ascii="GHEA Grapalat" w:hAnsi="GHEA Grapalat"/>
              <w:b/>
              <w:bCs/>
              <w:color w:val="000000"/>
              <w:sz w:val="24"/>
              <w:szCs w:val="24"/>
              <w:shd w:val="clear" w:color="auto" w:fill="FFFFFF"/>
            </w:rPr>
          </w:rPrChange>
        </w:rPr>
      </w:pPr>
      <w:r>
        <w:rPr>
          <w:rFonts w:ascii="GHEA Grapalat" w:eastAsia="Times New Roman" w:hAnsi="GHEA Grapalat" w:cs="Calibri"/>
          <w:b/>
          <w:color w:val="000000"/>
          <w:sz w:val="24"/>
          <w:szCs w:val="24"/>
          <w:lang w:val="hy-AM"/>
        </w:rPr>
        <w:t>Հոդված 26</w:t>
      </w:r>
      <w:r w:rsidRPr="009934F6">
        <w:rPr>
          <w:rFonts w:ascii="GHEA Grapalat" w:eastAsia="Times New Roman" w:hAnsi="GHEA Grapalat" w:cs="Times New Roman"/>
          <w:b/>
          <w:color w:val="000000"/>
          <w:sz w:val="24"/>
          <w:szCs w:val="24"/>
          <w:lang w:val="hy-AM"/>
        </w:rPr>
        <w:t>.</w:t>
      </w:r>
      <w:r>
        <w:rPr>
          <w:rFonts w:ascii="GHEA Grapalat" w:eastAsia="Times New Roman" w:hAnsi="GHEA Grapalat" w:cs="Times New Roman"/>
          <w:b/>
          <w:color w:val="000000"/>
          <w:sz w:val="24"/>
          <w:szCs w:val="24"/>
          <w:lang w:val="hy-AM"/>
        </w:rPr>
        <w:t xml:space="preserve"> </w:t>
      </w:r>
      <w:r w:rsidR="00DD226F" w:rsidRPr="006D736C">
        <w:rPr>
          <w:rFonts w:ascii="GHEA Grapalat" w:hAnsi="GHEA Grapalat"/>
          <w:b/>
          <w:bCs/>
          <w:color w:val="000000"/>
          <w:sz w:val="24"/>
          <w:szCs w:val="24"/>
          <w:shd w:val="clear" w:color="auto" w:fill="FFFFFF"/>
          <w:lang w:val="hy-AM"/>
          <w:rPrChange w:id="1328" w:author="LEGAL" w:date="2025-01-17T14:13:00Z">
            <w:rPr>
              <w:rFonts w:ascii="GHEA Grapalat" w:hAnsi="GHEA Grapalat"/>
              <w:b/>
              <w:bCs/>
              <w:color w:val="000000"/>
              <w:sz w:val="24"/>
              <w:szCs w:val="24"/>
              <w:shd w:val="clear" w:color="auto" w:fill="FFFFFF"/>
            </w:rPr>
          </w:rPrChange>
        </w:rPr>
        <w:t xml:space="preserve">Դիվանագիտական ծառայության պաշտոն զբաղեցնելու համար </w:t>
      </w:r>
      <w:ins w:id="1329" w:author="LEGAL" w:date="2026-01-14T16:50:00Z">
        <w:r w:rsidR="00C36E58">
          <w:rPr>
            <w:rFonts w:ascii="GHEA Grapalat" w:hAnsi="GHEA Grapalat"/>
            <w:b/>
            <w:bCs/>
            <w:color w:val="000000"/>
            <w:sz w:val="24"/>
            <w:szCs w:val="24"/>
            <w:shd w:val="clear" w:color="auto" w:fill="FFFFFF"/>
            <w:lang w:val="hy-AM"/>
          </w:rPr>
          <w:t xml:space="preserve">անցկացվող </w:t>
        </w:r>
      </w:ins>
      <w:r w:rsidR="00DD226F" w:rsidRPr="006D736C">
        <w:rPr>
          <w:rFonts w:ascii="GHEA Grapalat" w:hAnsi="GHEA Grapalat"/>
          <w:b/>
          <w:bCs/>
          <w:color w:val="000000"/>
          <w:sz w:val="24"/>
          <w:szCs w:val="24"/>
          <w:shd w:val="clear" w:color="auto" w:fill="FFFFFF"/>
          <w:lang w:val="hy-AM"/>
          <w:rPrChange w:id="1330" w:author="LEGAL" w:date="2025-01-17T14:13:00Z">
            <w:rPr>
              <w:rFonts w:ascii="GHEA Grapalat" w:hAnsi="GHEA Grapalat"/>
              <w:b/>
              <w:bCs/>
              <w:color w:val="000000"/>
              <w:sz w:val="24"/>
              <w:szCs w:val="24"/>
              <w:shd w:val="clear" w:color="auto" w:fill="FFFFFF"/>
            </w:rPr>
          </w:rPrChange>
        </w:rPr>
        <w:t>մրցույթը</w:t>
      </w:r>
    </w:p>
    <w:p w14:paraId="776B7E28" w14:textId="77777777" w:rsidR="00DD226F" w:rsidRPr="006D736C" w:rsidRDefault="00DD226F" w:rsidP="00A62A60">
      <w:pPr>
        <w:shd w:val="clear" w:color="auto" w:fill="FFFFFF"/>
        <w:spacing w:after="0" w:line="240" w:lineRule="auto"/>
        <w:ind w:firstLine="375"/>
        <w:rPr>
          <w:rFonts w:ascii="GHEA Grapalat" w:eastAsia="Times New Roman" w:hAnsi="GHEA Grapalat" w:cs="Times New Roman"/>
          <w:color w:val="000000"/>
          <w:sz w:val="24"/>
          <w:szCs w:val="24"/>
          <w:lang w:val="hy-AM"/>
          <w:rPrChange w:id="1331" w:author="LEGAL" w:date="2025-01-17T14:13:00Z">
            <w:rPr>
              <w:rFonts w:ascii="GHEA Grapalat" w:eastAsia="Times New Roman" w:hAnsi="GHEA Grapalat" w:cs="Times New Roman"/>
              <w:color w:val="000000"/>
              <w:sz w:val="24"/>
              <w:szCs w:val="24"/>
            </w:rPr>
          </w:rPrChange>
        </w:rPr>
      </w:pPr>
    </w:p>
    <w:p w14:paraId="71D3C315" w14:textId="33F8E8C6" w:rsidR="00A53424" w:rsidRPr="006D736C" w:rsidRDefault="00A53424" w:rsidP="00DD226F">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332"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1333" w:author="LEGAL" w:date="2025-01-17T14:13:00Z">
            <w:rPr>
              <w:rFonts w:ascii="GHEA Grapalat" w:eastAsia="Times New Roman" w:hAnsi="GHEA Grapalat" w:cs="Times New Roman"/>
              <w:color w:val="000000"/>
              <w:sz w:val="24"/>
              <w:szCs w:val="24"/>
            </w:rPr>
          </w:rPrChange>
        </w:rPr>
        <w:t xml:space="preserve">1. Դիվանագիտական ծառայության պաշտոն զբաղեցնելու համար մրցույթն անցկացվում է </w:t>
      </w:r>
      <w:del w:id="1334" w:author="Admin" w:date="2026-04-16T11:18:00Z">
        <w:r w:rsidRPr="006D736C" w:rsidDel="00E56EBA">
          <w:rPr>
            <w:rFonts w:ascii="GHEA Grapalat" w:eastAsia="Times New Roman" w:hAnsi="GHEA Grapalat" w:cs="Times New Roman"/>
            <w:color w:val="000000"/>
            <w:sz w:val="24"/>
            <w:szCs w:val="24"/>
            <w:lang w:val="hy-AM"/>
            <w:rPrChange w:id="1335" w:author="LEGAL" w:date="2025-01-17T14:13:00Z">
              <w:rPr>
                <w:rFonts w:ascii="GHEA Grapalat" w:eastAsia="Times New Roman" w:hAnsi="GHEA Grapalat" w:cs="Times New Roman"/>
                <w:color w:val="000000"/>
                <w:sz w:val="24"/>
                <w:szCs w:val="24"/>
              </w:rPr>
            </w:rPrChange>
          </w:rPr>
          <w:delText xml:space="preserve">արտաքին գործերի նախարարության՝ </w:delText>
        </w:r>
      </w:del>
      <w:r w:rsidRPr="006D736C">
        <w:rPr>
          <w:rFonts w:ascii="GHEA Grapalat" w:eastAsia="Times New Roman" w:hAnsi="GHEA Grapalat" w:cs="Times New Roman"/>
          <w:color w:val="000000"/>
          <w:sz w:val="24"/>
          <w:szCs w:val="24"/>
          <w:lang w:val="hy-AM"/>
          <w:rPrChange w:id="1336" w:author="LEGAL" w:date="2025-01-17T14:13:00Z">
            <w:rPr>
              <w:rFonts w:ascii="GHEA Grapalat" w:eastAsia="Times New Roman" w:hAnsi="GHEA Grapalat" w:cs="Times New Roman"/>
              <w:color w:val="000000"/>
              <w:sz w:val="24"/>
              <w:szCs w:val="24"/>
            </w:rPr>
          </w:rPrChange>
        </w:rPr>
        <w:t xml:space="preserve">սույն օրենքի 18-րդ հոդվածի 6-րդ մասի </w:t>
      </w:r>
      <w:del w:id="1337" w:author="LEGAL" w:date="2025-01-17T16:09:00Z">
        <w:r w:rsidRPr="006D736C" w:rsidDel="00FE64D2">
          <w:rPr>
            <w:rFonts w:ascii="GHEA Grapalat" w:eastAsia="Times New Roman" w:hAnsi="GHEA Grapalat" w:cs="Times New Roman"/>
            <w:color w:val="000000"/>
            <w:sz w:val="24"/>
            <w:szCs w:val="24"/>
            <w:lang w:val="hy-AM"/>
            <w:rPrChange w:id="1338" w:author="LEGAL" w:date="2025-01-17T14:13:00Z">
              <w:rPr>
                <w:rFonts w:ascii="GHEA Grapalat" w:eastAsia="Times New Roman" w:hAnsi="GHEA Grapalat" w:cs="Times New Roman"/>
                <w:color w:val="000000"/>
                <w:sz w:val="24"/>
                <w:szCs w:val="24"/>
              </w:rPr>
            </w:rPrChange>
          </w:rPr>
          <w:delText>3</w:delText>
        </w:r>
      </w:del>
      <w:ins w:id="1339" w:author="LEGAL" w:date="2025-06-24T12:52:00Z">
        <w:r w:rsidR="00C1508A" w:rsidRPr="00C1508A">
          <w:rPr>
            <w:rFonts w:ascii="GHEA Grapalat" w:eastAsia="Times New Roman" w:hAnsi="GHEA Grapalat" w:cs="Times New Roman"/>
            <w:color w:val="000000"/>
            <w:sz w:val="24"/>
            <w:szCs w:val="24"/>
            <w:lang w:val="hy-AM"/>
            <w:rPrChange w:id="1340" w:author="LEGAL" w:date="2025-06-24T12:52:00Z">
              <w:rPr>
                <w:rFonts w:ascii="GHEA Grapalat" w:eastAsia="Times New Roman" w:hAnsi="GHEA Grapalat" w:cs="Times New Roman"/>
                <w:color w:val="000000"/>
                <w:sz w:val="24"/>
                <w:szCs w:val="24"/>
              </w:rPr>
            </w:rPrChange>
          </w:rPr>
          <w:t>2</w:t>
        </w:r>
      </w:ins>
      <w:r w:rsidRPr="006D736C">
        <w:rPr>
          <w:rFonts w:ascii="GHEA Grapalat" w:eastAsia="Times New Roman" w:hAnsi="GHEA Grapalat" w:cs="Times New Roman"/>
          <w:color w:val="000000"/>
          <w:sz w:val="24"/>
          <w:szCs w:val="24"/>
          <w:lang w:val="hy-AM"/>
          <w:rPrChange w:id="1341" w:author="LEGAL" w:date="2025-01-17T14:13:00Z">
            <w:rPr>
              <w:rFonts w:ascii="GHEA Grapalat" w:eastAsia="Times New Roman" w:hAnsi="GHEA Grapalat" w:cs="Times New Roman"/>
              <w:color w:val="000000"/>
              <w:sz w:val="24"/>
              <w:szCs w:val="24"/>
            </w:rPr>
          </w:rPrChange>
        </w:rPr>
        <w:t>-</w:t>
      </w:r>
      <w:del w:id="1342" w:author="LEGAL" w:date="2025-06-24T12:52:00Z">
        <w:r w:rsidRPr="006D736C" w:rsidDel="00C1508A">
          <w:rPr>
            <w:rFonts w:ascii="GHEA Grapalat" w:eastAsia="Times New Roman" w:hAnsi="GHEA Grapalat" w:cs="Times New Roman"/>
            <w:color w:val="000000"/>
            <w:sz w:val="24"/>
            <w:szCs w:val="24"/>
            <w:lang w:val="hy-AM"/>
            <w:rPrChange w:id="1343" w:author="LEGAL" w:date="2025-01-17T14:13:00Z">
              <w:rPr>
                <w:rFonts w:ascii="GHEA Grapalat" w:eastAsia="Times New Roman" w:hAnsi="GHEA Grapalat" w:cs="Times New Roman"/>
                <w:color w:val="000000"/>
                <w:sz w:val="24"/>
                <w:szCs w:val="24"/>
              </w:rPr>
            </w:rPrChange>
          </w:rPr>
          <w:delText>9</w:delText>
        </w:r>
      </w:del>
      <w:ins w:id="1344" w:author="LEGAL" w:date="2025-06-24T12:52:00Z">
        <w:r w:rsidR="00C1508A" w:rsidRPr="00C1508A">
          <w:rPr>
            <w:rFonts w:ascii="GHEA Grapalat" w:eastAsia="Times New Roman" w:hAnsi="GHEA Grapalat" w:cs="Times New Roman"/>
            <w:color w:val="000000"/>
            <w:sz w:val="24"/>
            <w:szCs w:val="24"/>
            <w:lang w:val="hy-AM"/>
            <w:rPrChange w:id="1345" w:author="LEGAL" w:date="2025-06-24T12:52:00Z">
              <w:rPr>
                <w:rFonts w:ascii="GHEA Grapalat" w:eastAsia="Times New Roman" w:hAnsi="GHEA Grapalat" w:cs="Times New Roman"/>
                <w:color w:val="000000"/>
                <w:sz w:val="24"/>
                <w:szCs w:val="24"/>
              </w:rPr>
            </w:rPrChange>
          </w:rPr>
          <w:t>8</w:t>
        </w:r>
      </w:ins>
      <w:r w:rsidRPr="006D736C">
        <w:rPr>
          <w:rFonts w:ascii="GHEA Grapalat" w:eastAsia="Times New Roman" w:hAnsi="GHEA Grapalat" w:cs="Times New Roman"/>
          <w:color w:val="000000"/>
          <w:sz w:val="24"/>
          <w:szCs w:val="24"/>
          <w:lang w:val="hy-AM"/>
          <w:rPrChange w:id="1346" w:author="LEGAL" w:date="2025-01-17T14:13:00Z">
            <w:rPr>
              <w:rFonts w:ascii="GHEA Grapalat" w:eastAsia="Times New Roman" w:hAnsi="GHEA Grapalat" w:cs="Times New Roman"/>
              <w:color w:val="000000"/>
              <w:sz w:val="24"/>
              <w:szCs w:val="24"/>
            </w:rPr>
          </w:rPrChange>
        </w:rPr>
        <w:t>-րդ կետերում</w:t>
      </w:r>
      <w:r w:rsidR="00F33DAA">
        <w:rPr>
          <w:rFonts w:ascii="GHEA Grapalat" w:eastAsia="Times New Roman" w:hAnsi="GHEA Grapalat" w:cs="Times New Roman"/>
          <w:color w:val="000000"/>
          <w:sz w:val="24"/>
          <w:szCs w:val="24"/>
          <w:lang w:val="hy-AM"/>
        </w:rPr>
        <w:t xml:space="preserve"> </w:t>
      </w:r>
      <w:r w:rsidRPr="006D736C">
        <w:rPr>
          <w:rFonts w:ascii="GHEA Grapalat" w:eastAsia="Times New Roman" w:hAnsi="GHEA Grapalat" w:cs="Times New Roman"/>
          <w:color w:val="000000"/>
          <w:sz w:val="24"/>
          <w:szCs w:val="24"/>
          <w:lang w:val="hy-AM"/>
          <w:rPrChange w:id="1347" w:author="LEGAL" w:date="2025-01-17T14:13:00Z">
            <w:rPr>
              <w:rFonts w:ascii="GHEA Grapalat" w:eastAsia="Times New Roman" w:hAnsi="GHEA Grapalat" w:cs="Times New Roman"/>
              <w:color w:val="000000"/>
              <w:sz w:val="24"/>
              <w:szCs w:val="24"/>
            </w:rPr>
          </w:rPrChange>
        </w:rPr>
        <w:t xml:space="preserve">նշված դիվանագիտական ծառայության թափուր պաշտոնները զբաղեցնելու նպատակով՝ այդ պաշտոնները </w:t>
      </w:r>
      <w:del w:id="1348" w:author="LEGAL" w:date="2024-10-14T13:40:00Z">
        <w:r w:rsidRPr="006D736C" w:rsidDel="00CE245D">
          <w:rPr>
            <w:rFonts w:ascii="GHEA Grapalat" w:eastAsia="Times New Roman" w:hAnsi="GHEA Grapalat" w:cs="Times New Roman"/>
            <w:color w:val="000000"/>
            <w:sz w:val="24"/>
            <w:szCs w:val="24"/>
            <w:lang w:val="hy-AM"/>
            <w:rPrChange w:id="1349" w:author="LEGAL" w:date="2025-01-17T14:13:00Z">
              <w:rPr>
                <w:rFonts w:ascii="GHEA Grapalat" w:eastAsia="Times New Roman" w:hAnsi="GHEA Grapalat" w:cs="Times New Roman"/>
                <w:color w:val="000000"/>
                <w:sz w:val="24"/>
                <w:szCs w:val="24"/>
              </w:rPr>
            </w:rPrChange>
          </w:rPr>
          <w:delText xml:space="preserve">ներքին մրցույթով կամ </w:delText>
        </w:r>
      </w:del>
      <w:proofErr w:type="spellStart"/>
      <w:r w:rsidRPr="006D736C">
        <w:rPr>
          <w:rFonts w:ascii="GHEA Grapalat" w:eastAsia="Times New Roman" w:hAnsi="GHEA Grapalat" w:cs="Times New Roman"/>
          <w:color w:val="000000"/>
          <w:sz w:val="24"/>
          <w:szCs w:val="24"/>
          <w:lang w:val="hy-AM"/>
          <w:rPrChange w:id="1350" w:author="LEGAL" w:date="2025-01-17T14:13:00Z">
            <w:rPr>
              <w:rFonts w:ascii="GHEA Grapalat" w:eastAsia="Times New Roman" w:hAnsi="GHEA Grapalat" w:cs="Times New Roman"/>
              <w:color w:val="000000"/>
              <w:sz w:val="24"/>
              <w:szCs w:val="24"/>
            </w:rPr>
          </w:rPrChange>
        </w:rPr>
        <w:t>արտամրցութային</w:t>
      </w:r>
      <w:proofErr w:type="spellEnd"/>
      <w:r w:rsidRPr="006D736C">
        <w:rPr>
          <w:rFonts w:ascii="GHEA Grapalat" w:eastAsia="Times New Roman" w:hAnsi="GHEA Grapalat" w:cs="Times New Roman"/>
          <w:color w:val="000000"/>
          <w:sz w:val="24"/>
          <w:szCs w:val="24"/>
          <w:lang w:val="hy-AM"/>
          <w:rPrChange w:id="1351" w:author="LEGAL" w:date="2025-01-17T14:13:00Z">
            <w:rPr>
              <w:rFonts w:ascii="GHEA Grapalat" w:eastAsia="Times New Roman" w:hAnsi="GHEA Grapalat" w:cs="Times New Roman"/>
              <w:color w:val="000000"/>
              <w:sz w:val="24"/>
              <w:szCs w:val="24"/>
            </w:rPr>
          </w:rPrChange>
        </w:rPr>
        <w:t xml:space="preserve"> կարգով չհամալրվելու դեպքում:</w:t>
      </w:r>
    </w:p>
    <w:p w14:paraId="63EFF4E3" w14:textId="77777777" w:rsidR="00A53424" w:rsidRPr="006D736C" w:rsidRDefault="00A53424" w:rsidP="00DD226F">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352"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1353" w:author="LEGAL" w:date="2025-01-17T14:13:00Z">
            <w:rPr>
              <w:rFonts w:ascii="GHEA Grapalat" w:eastAsia="Times New Roman" w:hAnsi="GHEA Grapalat" w:cs="Times New Roman"/>
              <w:color w:val="000000"/>
              <w:sz w:val="24"/>
              <w:szCs w:val="24"/>
            </w:rPr>
          </w:rPrChange>
        </w:rPr>
        <w:t>2. Մրցույթ անցկացնելու մասին մրցութային-</w:t>
      </w:r>
      <w:proofErr w:type="spellStart"/>
      <w:r w:rsidRPr="006D736C">
        <w:rPr>
          <w:rFonts w:ascii="GHEA Grapalat" w:eastAsia="Times New Roman" w:hAnsi="GHEA Grapalat" w:cs="Times New Roman"/>
          <w:color w:val="000000"/>
          <w:sz w:val="24"/>
          <w:szCs w:val="24"/>
          <w:lang w:val="hy-AM"/>
          <w:rPrChange w:id="1354" w:author="LEGAL" w:date="2025-01-17T14:13:00Z">
            <w:rPr>
              <w:rFonts w:ascii="GHEA Grapalat" w:eastAsia="Times New Roman" w:hAnsi="GHEA Grapalat" w:cs="Times New Roman"/>
              <w:color w:val="000000"/>
              <w:sz w:val="24"/>
              <w:szCs w:val="24"/>
            </w:rPr>
          </w:rPrChange>
        </w:rPr>
        <w:t>ատեստավորող</w:t>
      </w:r>
      <w:proofErr w:type="spellEnd"/>
      <w:r w:rsidRPr="006D736C">
        <w:rPr>
          <w:rFonts w:ascii="GHEA Grapalat" w:eastAsia="Times New Roman" w:hAnsi="GHEA Grapalat" w:cs="Times New Roman"/>
          <w:color w:val="000000"/>
          <w:sz w:val="24"/>
          <w:szCs w:val="24"/>
          <w:lang w:val="hy-AM"/>
          <w:rPrChange w:id="1355" w:author="LEGAL" w:date="2025-01-17T14:13:00Z">
            <w:rPr>
              <w:rFonts w:ascii="GHEA Grapalat" w:eastAsia="Times New Roman" w:hAnsi="GHEA Grapalat" w:cs="Times New Roman"/>
              <w:color w:val="000000"/>
              <w:sz w:val="24"/>
              <w:szCs w:val="24"/>
            </w:rPr>
          </w:rPrChange>
        </w:rPr>
        <w:t xml:space="preserve"> հանձնաժողովի հայտարարությունը, մրցույթի դրվող պաշտոնի նկարագիրը և մրցույթին մասնակցելու համար անհրաժեշտ փաստաթղթերի ցանկը հրապարակվում են մրցույթն անցկացնելուց առնվազն մեկ ամիս առաջ </w:t>
      </w:r>
      <w:del w:id="1356" w:author="LEGAL" w:date="2026-01-15T16:09:00Z">
        <w:r w:rsidRPr="006D736C" w:rsidDel="008F6BDD">
          <w:rPr>
            <w:rFonts w:ascii="GHEA Grapalat" w:eastAsia="Times New Roman" w:hAnsi="GHEA Grapalat" w:cs="Times New Roman"/>
            <w:color w:val="000000"/>
            <w:sz w:val="24"/>
            <w:szCs w:val="24"/>
            <w:lang w:val="hy-AM"/>
            <w:rPrChange w:id="1357" w:author="LEGAL" w:date="2025-01-17T14:13:00Z">
              <w:rPr>
                <w:rFonts w:ascii="GHEA Grapalat" w:eastAsia="Times New Roman" w:hAnsi="GHEA Grapalat" w:cs="Times New Roman"/>
                <w:color w:val="000000"/>
                <w:sz w:val="24"/>
                <w:szCs w:val="24"/>
              </w:rPr>
            </w:rPrChange>
          </w:rPr>
          <w:delText xml:space="preserve">Հայաստանի Հանրապետության </w:delText>
        </w:r>
      </w:del>
      <w:r w:rsidRPr="006D736C">
        <w:rPr>
          <w:rFonts w:ascii="GHEA Grapalat" w:eastAsia="Times New Roman" w:hAnsi="GHEA Grapalat" w:cs="Times New Roman"/>
          <w:color w:val="000000"/>
          <w:sz w:val="24"/>
          <w:szCs w:val="24"/>
          <w:lang w:val="hy-AM"/>
          <w:rPrChange w:id="1358" w:author="LEGAL" w:date="2025-01-17T14:13:00Z">
            <w:rPr>
              <w:rFonts w:ascii="GHEA Grapalat" w:eastAsia="Times New Roman" w:hAnsi="GHEA Grapalat" w:cs="Times New Roman"/>
              <w:color w:val="000000"/>
              <w:sz w:val="24"/>
              <w:szCs w:val="24"/>
            </w:rPr>
          </w:rPrChange>
        </w:rPr>
        <w:t xml:space="preserve">արտաքին գործերի նախարարության </w:t>
      </w:r>
      <w:proofErr w:type="spellStart"/>
      <w:r w:rsidRPr="006D736C">
        <w:rPr>
          <w:rFonts w:ascii="GHEA Grapalat" w:eastAsia="Times New Roman" w:hAnsi="GHEA Grapalat" w:cs="Times New Roman"/>
          <w:color w:val="000000"/>
          <w:sz w:val="24"/>
          <w:szCs w:val="24"/>
          <w:lang w:val="hy-AM"/>
          <w:rPrChange w:id="1359" w:author="LEGAL" w:date="2025-01-17T14:13:00Z">
            <w:rPr>
              <w:rFonts w:ascii="GHEA Grapalat" w:eastAsia="Times New Roman" w:hAnsi="GHEA Grapalat" w:cs="Times New Roman"/>
              <w:color w:val="000000"/>
              <w:sz w:val="24"/>
              <w:szCs w:val="24"/>
            </w:rPr>
          </w:rPrChange>
        </w:rPr>
        <w:t>կայք</w:t>
      </w:r>
      <w:ins w:id="1360" w:author="LEGAL" w:date="2026-04-13T11:29:00Z">
        <w:r w:rsidR="00FA7A6F">
          <w:rPr>
            <w:rFonts w:ascii="GHEA Grapalat" w:eastAsia="Times New Roman" w:hAnsi="GHEA Grapalat" w:cs="Times New Roman"/>
            <w:color w:val="000000"/>
            <w:sz w:val="24"/>
            <w:szCs w:val="24"/>
            <w:lang w:val="hy-AM"/>
          </w:rPr>
          <w:t>էջ</w:t>
        </w:r>
      </w:ins>
      <w:r w:rsidRPr="006D736C">
        <w:rPr>
          <w:rFonts w:ascii="GHEA Grapalat" w:eastAsia="Times New Roman" w:hAnsi="GHEA Grapalat" w:cs="Times New Roman"/>
          <w:color w:val="000000"/>
          <w:sz w:val="24"/>
          <w:szCs w:val="24"/>
          <w:lang w:val="hy-AM"/>
          <w:rPrChange w:id="1361" w:author="LEGAL" w:date="2025-01-17T14:13:00Z">
            <w:rPr>
              <w:rFonts w:ascii="GHEA Grapalat" w:eastAsia="Times New Roman" w:hAnsi="GHEA Grapalat" w:cs="Times New Roman"/>
              <w:color w:val="000000"/>
              <w:sz w:val="24"/>
              <w:szCs w:val="24"/>
            </w:rPr>
          </w:rPrChange>
        </w:rPr>
        <w:t>ում</w:t>
      </w:r>
      <w:proofErr w:type="spellEnd"/>
      <w:r w:rsidRPr="006D736C">
        <w:rPr>
          <w:rFonts w:ascii="GHEA Grapalat" w:eastAsia="Times New Roman" w:hAnsi="GHEA Grapalat" w:cs="Times New Roman"/>
          <w:color w:val="000000"/>
          <w:sz w:val="24"/>
          <w:szCs w:val="24"/>
          <w:lang w:val="hy-AM"/>
          <w:rPrChange w:id="1362" w:author="LEGAL" w:date="2025-01-17T14:13:00Z">
            <w:rPr>
              <w:rFonts w:ascii="GHEA Grapalat" w:eastAsia="Times New Roman" w:hAnsi="GHEA Grapalat" w:cs="Times New Roman"/>
              <w:color w:val="000000"/>
              <w:sz w:val="24"/>
              <w:szCs w:val="24"/>
            </w:rPr>
          </w:rPrChange>
        </w:rPr>
        <w:t>:</w:t>
      </w:r>
    </w:p>
    <w:p w14:paraId="079296D7" w14:textId="77777777" w:rsidR="00A53424" w:rsidRPr="006D736C" w:rsidRDefault="00A53424" w:rsidP="00DD226F">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363"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1364" w:author="LEGAL" w:date="2025-01-17T14:13:00Z">
            <w:rPr>
              <w:rFonts w:ascii="GHEA Grapalat" w:eastAsia="Times New Roman" w:hAnsi="GHEA Grapalat" w:cs="Times New Roman"/>
              <w:color w:val="000000"/>
              <w:sz w:val="24"/>
              <w:szCs w:val="24"/>
            </w:rPr>
          </w:rPrChange>
        </w:rPr>
        <w:t>3. Մրցույթին մասնակցելու համար կարող են դիմել մրցույթի դրված պաշտոնի նկարագրի պահանջներին համապատասխան մասնագիտություն և անհրաժեշտ աշխատանքային ստաժ ունեցողները:</w:t>
      </w:r>
    </w:p>
    <w:p w14:paraId="1DB15893" w14:textId="77777777" w:rsidR="00A53424" w:rsidRPr="004A6359" w:rsidRDefault="00A53424" w:rsidP="00DD226F">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365" w:author="LEGAL" w:date="2025-01-20T09:50:00Z">
            <w:rPr>
              <w:rFonts w:ascii="GHEA Grapalat" w:eastAsia="Times New Roman" w:hAnsi="GHEA Grapalat" w:cs="Times New Roman"/>
              <w:color w:val="000000"/>
              <w:sz w:val="24"/>
              <w:szCs w:val="24"/>
            </w:rPr>
          </w:rPrChange>
        </w:rPr>
      </w:pPr>
      <w:r w:rsidRPr="004A6359">
        <w:rPr>
          <w:rFonts w:ascii="GHEA Grapalat" w:eastAsia="Times New Roman" w:hAnsi="GHEA Grapalat" w:cs="Times New Roman"/>
          <w:color w:val="000000"/>
          <w:sz w:val="24"/>
          <w:szCs w:val="24"/>
          <w:lang w:val="hy-AM"/>
          <w:rPrChange w:id="1366" w:author="LEGAL" w:date="2025-01-20T09:50:00Z">
            <w:rPr>
              <w:rFonts w:ascii="GHEA Grapalat" w:eastAsia="Times New Roman" w:hAnsi="GHEA Grapalat" w:cs="Times New Roman"/>
              <w:color w:val="000000"/>
              <w:sz w:val="24"/>
              <w:szCs w:val="24"/>
            </w:rPr>
          </w:rPrChange>
        </w:rPr>
        <w:t xml:space="preserve">4. Մրցույթի </w:t>
      </w:r>
      <w:r w:rsidRPr="0082735E">
        <w:rPr>
          <w:rFonts w:ascii="GHEA Grapalat" w:eastAsia="Times New Roman" w:hAnsi="GHEA Grapalat" w:cs="Times New Roman"/>
          <w:color w:val="000000"/>
          <w:sz w:val="24"/>
          <w:szCs w:val="24"/>
          <w:lang w:val="hy-AM"/>
        </w:rPr>
        <w:t>անցկացման</w:t>
      </w:r>
      <w:r w:rsidR="00564B7C">
        <w:rPr>
          <w:rFonts w:ascii="Calibri" w:eastAsia="Times New Roman" w:hAnsi="Calibri" w:cs="Calibri"/>
          <w:color w:val="000000"/>
          <w:sz w:val="24"/>
          <w:szCs w:val="24"/>
          <w:lang w:val="hy-AM"/>
        </w:rPr>
        <w:t xml:space="preserve"> </w:t>
      </w:r>
      <w:r w:rsidR="0082735E" w:rsidRPr="0082735E">
        <w:rPr>
          <w:rFonts w:ascii="GHEA Grapalat" w:eastAsia="Times New Roman" w:hAnsi="GHEA Grapalat" w:cs="Calibri"/>
          <w:color w:val="000000"/>
          <w:sz w:val="24"/>
          <w:szCs w:val="24"/>
          <w:lang w:val="hy-AM"/>
        </w:rPr>
        <w:t>կարգը</w:t>
      </w:r>
      <w:r w:rsidR="00564B7C">
        <w:rPr>
          <w:rFonts w:ascii="GHEA Grapalat" w:eastAsia="Times New Roman" w:hAnsi="GHEA Grapalat" w:cs="Calibri"/>
          <w:color w:val="000000"/>
          <w:sz w:val="24"/>
          <w:szCs w:val="24"/>
          <w:lang w:val="hy-AM"/>
        </w:rPr>
        <w:t xml:space="preserve"> </w:t>
      </w:r>
      <w:r w:rsidRPr="004A6359">
        <w:rPr>
          <w:rFonts w:ascii="GHEA Grapalat" w:eastAsia="Times New Roman" w:hAnsi="GHEA Grapalat" w:cs="GHEA Grapalat"/>
          <w:color w:val="000000"/>
          <w:sz w:val="24"/>
          <w:szCs w:val="24"/>
          <w:lang w:val="hy-AM"/>
          <w:rPrChange w:id="1367" w:author="LEGAL" w:date="2025-01-20T09:50:00Z">
            <w:rPr>
              <w:rFonts w:ascii="GHEA Grapalat" w:eastAsia="Times New Roman" w:hAnsi="GHEA Grapalat" w:cs="GHEA Grapalat"/>
              <w:color w:val="000000"/>
              <w:sz w:val="24"/>
              <w:szCs w:val="24"/>
            </w:rPr>
          </w:rPrChange>
        </w:rPr>
        <w:t>սահման</w:t>
      </w:r>
      <w:ins w:id="1368" w:author="LEGAL" w:date="2026-01-15T16:10:00Z">
        <w:r w:rsidR="008F6BDD">
          <w:rPr>
            <w:rFonts w:ascii="GHEA Grapalat" w:eastAsia="Times New Roman" w:hAnsi="GHEA Grapalat" w:cs="GHEA Grapalat"/>
            <w:color w:val="000000"/>
            <w:sz w:val="24"/>
            <w:szCs w:val="24"/>
            <w:lang w:val="hy-AM"/>
          </w:rPr>
          <w:t>վ</w:t>
        </w:r>
      </w:ins>
      <w:r w:rsidRPr="004A6359">
        <w:rPr>
          <w:rFonts w:ascii="GHEA Grapalat" w:eastAsia="Times New Roman" w:hAnsi="GHEA Grapalat" w:cs="GHEA Grapalat"/>
          <w:color w:val="000000"/>
          <w:sz w:val="24"/>
          <w:szCs w:val="24"/>
          <w:lang w:val="hy-AM"/>
          <w:rPrChange w:id="1369" w:author="LEGAL" w:date="2025-01-20T09:50:00Z">
            <w:rPr>
              <w:rFonts w:ascii="GHEA Grapalat" w:eastAsia="Times New Roman" w:hAnsi="GHEA Grapalat" w:cs="GHEA Grapalat"/>
              <w:color w:val="000000"/>
              <w:sz w:val="24"/>
              <w:szCs w:val="24"/>
            </w:rPr>
          </w:rPrChange>
        </w:rPr>
        <w:t>ում</w:t>
      </w:r>
      <w:r w:rsidRPr="004A6359">
        <w:rPr>
          <w:rFonts w:ascii="GHEA Grapalat" w:eastAsia="Times New Roman" w:hAnsi="GHEA Grapalat" w:cs="Times New Roman"/>
          <w:color w:val="000000"/>
          <w:sz w:val="24"/>
          <w:szCs w:val="24"/>
          <w:lang w:val="hy-AM"/>
          <w:rPrChange w:id="1370" w:author="LEGAL" w:date="2025-01-20T09:50:00Z">
            <w:rPr>
              <w:rFonts w:ascii="GHEA Grapalat" w:eastAsia="Times New Roman" w:hAnsi="GHEA Grapalat" w:cs="Times New Roman"/>
              <w:color w:val="000000"/>
              <w:sz w:val="24"/>
              <w:szCs w:val="24"/>
            </w:rPr>
          </w:rPrChange>
        </w:rPr>
        <w:t xml:space="preserve"> </w:t>
      </w:r>
      <w:r w:rsidRPr="004A6359">
        <w:rPr>
          <w:rFonts w:ascii="GHEA Grapalat" w:eastAsia="Times New Roman" w:hAnsi="GHEA Grapalat" w:cs="GHEA Grapalat"/>
          <w:color w:val="000000"/>
          <w:sz w:val="24"/>
          <w:szCs w:val="24"/>
          <w:lang w:val="hy-AM"/>
          <w:rPrChange w:id="1371" w:author="LEGAL" w:date="2025-01-20T09:50:00Z">
            <w:rPr>
              <w:rFonts w:ascii="GHEA Grapalat" w:eastAsia="Times New Roman" w:hAnsi="GHEA Grapalat" w:cs="GHEA Grapalat"/>
              <w:color w:val="000000"/>
              <w:sz w:val="24"/>
              <w:szCs w:val="24"/>
            </w:rPr>
          </w:rPrChange>
        </w:rPr>
        <w:t>է</w:t>
      </w:r>
      <w:r w:rsidRPr="004A6359">
        <w:rPr>
          <w:rFonts w:ascii="GHEA Grapalat" w:eastAsia="Times New Roman" w:hAnsi="GHEA Grapalat" w:cs="Times New Roman"/>
          <w:color w:val="000000"/>
          <w:sz w:val="24"/>
          <w:szCs w:val="24"/>
          <w:lang w:val="hy-AM"/>
          <w:rPrChange w:id="1372" w:author="LEGAL" w:date="2025-01-20T09:50:00Z">
            <w:rPr>
              <w:rFonts w:ascii="GHEA Grapalat" w:eastAsia="Times New Roman" w:hAnsi="GHEA Grapalat" w:cs="Times New Roman"/>
              <w:color w:val="000000"/>
              <w:sz w:val="24"/>
              <w:szCs w:val="24"/>
            </w:rPr>
          </w:rPrChange>
        </w:rPr>
        <w:t xml:space="preserve"> </w:t>
      </w:r>
      <w:del w:id="1373" w:author="LEGAL" w:date="2026-01-15T16:10:00Z">
        <w:r w:rsidRPr="004A6359" w:rsidDel="008F6BDD">
          <w:rPr>
            <w:rFonts w:ascii="GHEA Grapalat" w:eastAsia="Times New Roman" w:hAnsi="GHEA Grapalat" w:cs="GHEA Grapalat"/>
            <w:color w:val="000000"/>
            <w:sz w:val="24"/>
            <w:szCs w:val="24"/>
            <w:lang w:val="hy-AM"/>
            <w:rPrChange w:id="1374" w:author="LEGAL" w:date="2025-01-20T09:50:00Z">
              <w:rPr>
                <w:rFonts w:ascii="GHEA Grapalat" w:eastAsia="Times New Roman" w:hAnsi="GHEA Grapalat" w:cs="GHEA Grapalat"/>
                <w:color w:val="000000"/>
                <w:sz w:val="24"/>
                <w:szCs w:val="24"/>
              </w:rPr>
            </w:rPrChange>
          </w:rPr>
          <w:delText>Հայաստանի</w:delText>
        </w:r>
        <w:r w:rsidRPr="004A6359" w:rsidDel="008F6BDD">
          <w:rPr>
            <w:rFonts w:ascii="GHEA Grapalat" w:eastAsia="Times New Roman" w:hAnsi="GHEA Grapalat" w:cs="Times New Roman"/>
            <w:color w:val="000000"/>
            <w:sz w:val="24"/>
            <w:szCs w:val="24"/>
            <w:lang w:val="hy-AM"/>
            <w:rPrChange w:id="1375" w:author="LEGAL" w:date="2025-01-20T09:50:00Z">
              <w:rPr>
                <w:rFonts w:ascii="GHEA Grapalat" w:eastAsia="Times New Roman" w:hAnsi="GHEA Grapalat" w:cs="Times New Roman"/>
                <w:color w:val="000000"/>
                <w:sz w:val="24"/>
                <w:szCs w:val="24"/>
              </w:rPr>
            </w:rPrChange>
          </w:rPr>
          <w:delText xml:space="preserve"> </w:delText>
        </w:r>
        <w:r w:rsidRPr="004A6359" w:rsidDel="008F6BDD">
          <w:rPr>
            <w:rFonts w:ascii="GHEA Grapalat" w:eastAsia="Times New Roman" w:hAnsi="GHEA Grapalat" w:cs="GHEA Grapalat"/>
            <w:color w:val="000000"/>
            <w:sz w:val="24"/>
            <w:szCs w:val="24"/>
            <w:lang w:val="hy-AM"/>
            <w:rPrChange w:id="1376" w:author="LEGAL" w:date="2025-01-20T09:50:00Z">
              <w:rPr>
                <w:rFonts w:ascii="GHEA Grapalat" w:eastAsia="Times New Roman" w:hAnsi="GHEA Grapalat" w:cs="GHEA Grapalat"/>
                <w:color w:val="000000"/>
                <w:sz w:val="24"/>
                <w:szCs w:val="24"/>
              </w:rPr>
            </w:rPrChange>
          </w:rPr>
          <w:delText>Հանրապետության</w:delText>
        </w:r>
        <w:r w:rsidRPr="004A6359" w:rsidDel="008F6BDD">
          <w:rPr>
            <w:rFonts w:ascii="GHEA Grapalat" w:eastAsia="Times New Roman" w:hAnsi="GHEA Grapalat" w:cs="Times New Roman"/>
            <w:color w:val="000000"/>
            <w:sz w:val="24"/>
            <w:szCs w:val="24"/>
            <w:lang w:val="hy-AM"/>
            <w:rPrChange w:id="1377" w:author="LEGAL" w:date="2025-01-20T09:50:00Z">
              <w:rPr>
                <w:rFonts w:ascii="GHEA Grapalat" w:eastAsia="Times New Roman" w:hAnsi="GHEA Grapalat" w:cs="Times New Roman"/>
                <w:color w:val="000000"/>
                <w:sz w:val="24"/>
                <w:szCs w:val="24"/>
              </w:rPr>
            </w:rPrChange>
          </w:rPr>
          <w:delText xml:space="preserve"> </w:delText>
        </w:r>
      </w:del>
      <w:r w:rsidRPr="004A6359">
        <w:rPr>
          <w:rFonts w:ascii="GHEA Grapalat" w:eastAsia="Times New Roman" w:hAnsi="GHEA Grapalat" w:cs="GHEA Grapalat"/>
          <w:color w:val="000000"/>
          <w:sz w:val="24"/>
          <w:szCs w:val="24"/>
          <w:lang w:val="hy-AM"/>
          <w:rPrChange w:id="1378" w:author="LEGAL" w:date="2025-01-20T09:50:00Z">
            <w:rPr>
              <w:rFonts w:ascii="GHEA Grapalat" w:eastAsia="Times New Roman" w:hAnsi="GHEA Grapalat" w:cs="GHEA Grapalat"/>
              <w:color w:val="000000"/>
              <w:sz w:val="24"/>
              <w:szCs w:val="24"/>
            </w:rPr>
          </w:rPrChange>
        </w:rPr>
        <w:t>արտաքին</w:t>
      </w:r>
      <w:r w:rsidRPr="004A6359">
        <w:rPr>
          <w:rFonts w:ascii="GHEA Grapalat" w:eastAsia="Times New Roman" w:hAnsi="GHEA Grapalat" w:cs="Times New Roman"/>
          <w:color w:val="000000"/>
          <w:sz w:val="24"/>
          <w:szCs w:val="24"/>
          <w:lang w:val="hy-AM"/>
          <w:rPrChange w:id="1379" w:author="LEGAL" w:date="2025-01-20T09:50:00Z">
            <w:rPr>
              <w:rFonts w:ascii="GHEA Grapalat" w:eastAsia="Times New Roman" w:hAnsi="GHEA Grapalat" w:cs="Times New Roman"/>
              <w:color w:val="000000"/>
              <w:sz w:val="24"/>
              <w:szCs w:val="24"/>
            </w:rPr>
          </w:rPrChange>
        </w:rPr>
        <w:t xml:space="preserve"> </w:t>
      </w:r>
      <w:r w:rsidRPr="004A6359">
        <w:rPr>
          <w:rFonts w:ascii="GHEA Grapalat" w:eastAsia="Times New Roman" w:hAnsi="GHEA Grapalat" w:cs="GHEA Grapalat"/>
          <w:color w:val="000000"/>
          <w:sz w:val="24"/>
          <w:szCs w:val="24"/>
          <w:lang w:val="hy-AM"/>
          <w:rPrChange w:id="1380" w:author="LEGAL" w:date="2025-01-20T09:50:00Z">
            <w:rPr>
              <w:rFonts w:ascii="GHEA Grapalat" w:eastAsia="Times New Roman" w:hAnsi="GHEA Grapalat" w:cs="GHEA Grapalat"/>
              <w:color w:val="000000"/>
              <w:sz w:val="24"/>
              <w:szCs w:val="24"/>
            </w:rPr>
          </w:rPrChange>
        </w:rPr>
        <w:t>գործերի</w:t>
      </w:r>
      <w:r w:rsidRPr="004A6359">
        <w:rPr>
          <w:rFonts w:ascii="GHEA Grapalat" w:eastAsia="Times New Roman" w:hAnsi="GHEA Grapalat" w:cs="Times New Roman"/>
          <w:color w:val="000000"/>
          <w:sz w:val="24"/>
          <w:szCs w:val="24"/>
          <w:lang w:val="hy-AM"/>
          <w:rPrChange w:id="1381" w:author="LEGAL" w:date="2025-01-20T09:50:00Z">
            <w:rPr>
              <w:rFonts w:ascii="GHEA Grapalat" w:eastAsia="Times New Roman" w:hAnsi="GHEA Grapalat" w:cs="Times New Roman"/>
              <w:color w:val="000000"/>
              <w:sz w:val="24"/>
              <w:szCs w:val="24"/>
            </w:rPr>
          </w:rPrChange>
        </w:rPr>
        <w:t xml:space="preserve"> </w:t>
      </w:r>
      <w:r w:rsidRPr="004A6359">
        <w:rPr>
          <w:rFonts w:ascii="GHEA Grapalat" w:eastAsia="Times New Roman" w:hAnsi="GHEA Grapalat" w:cs="GHEA Grapalat"/>
          <w:color w:val="000000"/>
          <w:sz w:val="24"/>
          <w:szCs w:val="24"/>
          <w:lang w:val="hy-AM"/>
          <w:rPrChange w:id="1382" w:author="LEGAL" w:date="2025-01-20T09:50:00Z">
            <w:rPr>
              <w:rFonts w:ascii="GHEA Grapalat" w:eastAsia="Times New Roman" w:hAnsi="GHEA Grapalat" w:cs="GHEA Grapalat"/>
              <w:color w:val="000000"/>
              <w:sz w:val="24"/>
              <w:szCs w:val="24"/>
            </w:rPr>
          </w:rPrChange>
        </w:rPr>
        <w:t>նախարար</w:t>
      </w:r>
      <w:del w:id="1383" w:author="LEGAL" w:date="2026-01-15T16:10:00Z">
        <w:r w:rsidRPr="004A6359" w:rsidDel="008F6BDD">
          <w:rPr>
            <w:rFonts w:ascii="GHEA Grapalat" w:eastAsia="Times New Roman" w:hAnsi="GHEA Grapalat" w:cs="GHEA Grapalat"/>
            <w:color w:val="000000"/>
            <w:sz w:val="24"/>
            <w:szCs w:val="24"/>
            <w:lang w:val="hy-AM"/>
            <w:rPrChange w:id="1384" w:author="LEGAL" w:date="2025-01-20T09:50:00Z">
              <w:rPr>
                <w:rFonts w:ascii="GHEA Grapalat" w:eastAsia="Times New Roman" w:hAnsi="GHEA Grapalat" w:cs="GHEA Grapalat"/>
                <w:color w:val="000000"/>
                <w:sz w:val="24"/>
                <w:szCs w:val="24"/>
              </w:rPr>
            </w:rPrChange>
          </w:rPr>
          <w:delText>ը</w:delText>
        </w:r>
      </w:del>
      <w:ins w:id="1385" w:author="LEGAL" w:date="2026-01-15T16:10:00Z">
        <w:r w:rsidR="008F6BDD">
          <w:rPr>
            <w:rFonts w:ascii="GHEA Grapalat" w:eastAsia="Times New Roman" w:hAnsi="GHEA Grapalat" w:cs="GHEA Grapalat"/>
            <w:color w:val="000000"/>
            <w:sz w:val="24"/>
            <w:szCs w:val="24"/>
            <w:lang w:val="hy-AM"/>
          </w:rPr>
          <w:t>ի հրամանով</w:t>
        </w:r>
      </w:ins>
      <w:r w:rsidRPr="004A6359">
        <w:rPr>
          <w:rFonts w:ascii="GHEA Grapalat" w:eastAsia="Times New Roman" w:hAnsi="GHEA Grapalat" w:cs="Times New Roman"/>
          <w:color w:val="000000"/>
          <w:sz w:val="24"/>
          <w:szCs w:val="24"/>
          <w:lang w:val="hy-AM"/>
          <w:rPrChange w:id="1386" w:author="LEGAL" w:date="2025-01-20T09:50:00Z">
            <w:rPr>
              <w:rFonts w:ascii="GHEA Grapalat" w:eastAsia="Times New Roman" w:hAnsi="GHEA Grapalat" w:cs="Times New Roman"/>
              <w:color w:val="000000"/>
              <w:sz w:val="24"/>
              <w:szCs w:val="24"/>
            </w:rPr>
          </w:rPrChange>
        </w:rPr>
        <w:t>:</w:t>
      </w:r>
    </w:p>
    <w:p w14:paraId="379FC829" w14:textId="77777777" w:rsidR="00A53424" w:rsidRPr="004A6359" w:rsidDel="00C247C7" w:rsidRDefault="00A53424" w:rsidP="00A53424">
      <w:pPr>
        <w:shd w:val="clear" w:color="auto" w:fill="FFFFFF"/>
        <w:spacing w:after="0" w:line="240" w:lineRule="auto"/>
        <w:ind w:firstLine="375"/>
        <w:rPr>
          <w:del w:id="1387" w:author="LEGAL" w:date="2025-07-11T15:11:00Z"/>
          <w:rFonts w:ascii="GHEA Grapalat" w:eastAsia="Times New Roman" w:hAnsi="GHEA Grapalat" w:cs="Times New Roman"/>
          <w:color w:val="000000"/>
          <w:sz w:val="24"/>
          <w:szCs w:val="24"/>
          <w:lang w:val="hy-AM"/>
          <w:rPrChange w:id="1388" w:author="LEGAL" w:date="2025-01-20T09:52:00Z">
            <w:rPr>
              <w:del w:id="1389" w:author="LEGAL" w:date="2025-07-11T15:11:00Z"/>
              <w:rFonts w:ascii="GHEA Grapalat" w:eastAsia="Times New Roman" w:hAnsi="GHEA Grapalat" w:cs="Times New Roman"/>
              <w:color w:val="000000"/>
              <w:sz w:val="24"/>
              <w:szCs w:val="24"/>
            </w:rPr>
          </w:rPrChange>
        </w:rPr>
      </w:pPr>
      <w:del w:id="1390" w:author="LEGAL" w:date="2025-07-11T15:11:00Z">
        <w:r w:rsidRPr="004A6359" w:rsidDel="00C247C7">
          <w:rPr>
            <w:rFonts w:ascii="GHEA Grapalat" w:eastAsia="Times New Roman" w:hAnsi="GHEA Grapalat" w:cs="Times New Roman"/>
            <w:b/>
            <w:bCs/>
            <w:i/>
            <w:iCs/>
            <w:color w:val="000000"/>
            <w:sz w:val="24"/>
            <w:szCs w:val="24"/>
            <w:lang w:val="hy-AM"/>
            <w:rPrChange w:id="1391" w:author="LEGAL" w:date="2025-01-20T09:52:00Z">
              <w:rPr>
                <w:rFonts w:ascii="GHEA Grapalat" w:eastAsia="Times New Roman" w:hAnsi="GHEA Grapalat" w:cs="Times New Roman"/>
                <w:b/>
                <w:bCs/>
                <w:i/>
                <w:iCs/>
                <w:color w:val="000000"/>
                <w:sz w:val="24"/>
                <w:szCs w:val="24"/>
              </w:rPr>
            </w:rPrChange>
          </w:rPr>
          <w:delText>(26-րդ հոդվածը</w:delText>
        </w:r>
        <w:r w:rsidRPr="004A6359" w:rsidDel="00C247C7">
          <w:rPr>
            <w:rFonts w:ascii="Calibri" w:eastAsia="Times New Roman" w:hAnsi="Calibri" w:cs="Calibri"/>
            <w:b/>
            <w:bCs/>
            <w:i/>
            <w:iCs/>
            <w:color w:val="000000"/>
            <w:sz w:val="24"/>
            <w:szCs w:val="24"/>
            <w:lang w:val="hy-AM"/>
            <w:rPrChange w:id="1392" w:author="LEGAL" w:date="2025-01-20T09:52:00Z">
              <w:rPr>
                <w:rFonts w:ascii="Calibri" w:eastAsia="Times New Roman" w:hAnsi="Calibri" w:cs="Calibri"/>
                <w:b/>
                <w:bCs/>
                <w:i/>
                <w:iCs/>
                <w:color w:val="000000"/>
                <w:sz w:val="24"/>
                <w:szCs w:val="24"/>
              </w:rPr>
            </w:rPrChange>
          </w:rPr>
          <w:delText> </w:delText>
        </w:r>
        <w:r w:rsidRPr="004A6359" w:rsidDel="00C247C7">
          <w:rPr>
            <w:rFonts w:ascii="GHEA Grapalat" w:eastAsia="Times New Roman" w:hAnsi="GHEA Grapalat" w:cs="GHEA Grapalat"/>
            <w:b/>
            <w:bCs/>
            <w:i/>
            <w:iCs/>
            <w:color w:val="000000"/>
            <w:sz w:val="24"/>
            <w:szCs w:val="24"/>
            <w:lang w:val="hy-AM"/>
            <w:rPrChange w:id="1393" w:author="LEGAL" w:date="2025-01-20T09:52:00Z">
              <w:rPr>
                <w:rFonts w:ascii="GHEA Grapalat" w:eastAsia="Times New Roman" w:hAnsi="GHEA Grapalat" w:cs="GHEA Grapalat"/>
                <w:b/>
                <w:bCs/>
                <w:i/>
                <w:iCs/>
                <w:color w:val="000000"/>
                <w:sz w:val="24"/>
                <w:szCs w:val="24"/>
              </w:rPr>
            </w:rPrChange>
          </w:rPr>
          <w:delText>փոփ</w:delText>
        </w:r>
        <w:r w:rsidRPr="004A6359" w:rsidDel="00C247C7">
          <w:rPr>
            <w:rFonts w:ascii="GHEA Grapalat" w:eastAsia="Times New Roman" w:hAnsi="GHEA Grapalat" w:cs="Times New Roman"/>
            <w:b/>
            <w:bCs/>
            <w:i/>
            <w:iCs/>
            <w:color w:val="000000"/>
            <w:sz w:val="24"/>
            <w:szCs w:val="24"/>
            <w:lang w:val="hy-AM"/>
            <w:rPrChange w:id="1394" w:author="LEGAL" w:date="2025-01-20T09:52:00Z">
              <w:rPr>
                <w:rFonts w:ascii="GHEA Grapalat" w:eastAsia="Times New Roman" w:hAnsi="GHEA Grapalat" w:cs="Times New Roman"/>
                <w:b/>
                <w:bCs/>
                <w:i/>
                <w:iCs/>
                <w:color w:val="000000"/>
                <w:sz w:val="24"/>
                <w:szCs w:val="24"/>
              </w:rPr>
            </w:rPrChange>
          </w:rPr>
          <w:delText xml:space="preserve">. 11.12.23 </w:delText>
        </w:r>
        <w:r w:rsidRPr="004A6359" w:rsidDel="00C247C7">
          <w:rPr>
            <w:rFonts w:ascii="GHEA Grapalat" w:eastAsia="Times New Roman" w:hAnsi="GHEA Grapalat" w:cs="GHEA Grapalat"/>
            <w:b/>
            <w:bCs/>
            <w:i/>
            <w:iCs/>
            <w:color w:val="000000"/>
            <w:sz w:val="24"/>
            <w:szCs w:val="24"/>
            <w:lang w:val="hy-AM"/>
            <w:rPrChange w:id="1395" w:author="LEGAL" w:date="2025-01-20T09:52:00Z">
              <w:rPr>
                <w:rFonts w:ascii="GHEA Grapalat" w:eastAsia="Times New Roman" w:hAnsi="GHEA Grapalat" w:cs="GHEA Grapalat"/>
                <w:b/>
                <w:bCs/>
                <w:i/>
                <w:iCs/>
                <w:color w:val="000000"/>
                <w:sz w:val="24"/>
                <w:szCs w:val="24"/>
              </w:rPr>
            </w:rPrChange>
          </w:rPr>
          <w:delText>ՀՕ</w:delText>
        </w:r>
        <w:r w:rsidRPr="004A6359" w:rsidDel="00C247C7">
          <w:rPr>
            <w:rFonts w:ascii="GHEA Grapalat" w:eastAsia="Times New Roman" w:hAnsi="GHEA Grapalat" w:cs="Times New Roman"/>
            <w:b/>
            <w:bCs/>
            <w:i/>
            <w:iCs/>
            <w:color w:val="000000"/>
            <w:sz w:val="24"/>
            <w:szCs w:val="24"/>
            <w:lang w:val="hy-AM"/>
            <w:rPrChange w:id="1396" w:author="LEGAL" w:date="2025-01-20T09:52:00Z">
              <w:rPr>
                <w:rFonts w:ascii="GHEA Grapalat" w:eastAsia="Times New Roman" w:hAnsi="GHEA Grapalat" w:cs="Times New Roman"/>
                <w:b/>
                <w:bCs/>
                <w:i/>
                <w:iCs/>
                <w:color w:val="000000"/>
                <w:sz w:val="24"/>
                <w:szCs w:val="24"/>
              </w:rPr>
            </w:rPrChange>
          </w:rPr>
          <w:delText>-405-</w:delText>
        </w:r>
        <w:r w:rsidRPr="004A6359" w:rsidDel="00C247C7">
          <w:rPr>
            <w:rFonts w:ascii="GHEA Grapalat" w:eastAsia="Times New Roman" w:hAnsi="GHEA Grapalat" w:cs="GHEA Grapalat"/>
            <w:b/>
            <w:bCs/>
            <w:i/>
            <w:iCs/>
            <w:color w:val="000000"/>
            <w:sz w:val="24"/>
            <w:szCs w:val="24"/>
            <w:lang w:val="hy-AM"/>
            <w:rPrChange w:id="1397" w:author="LEGAL" w:date="2025-01-20T09:52:00Z">
              <w:rPr>
                <w:rFonts w:ascii="GHEA Grapalat" w:eastAsia="Times New Roman" w:hAnsi="GHEA Grapalat" w:cs="GHEA Grapalat"/>
                <w:b/>
                <w:bCs/>
                <w:i/>
                <w:iCs/>
                <w:color w:val="000000"/>
                <w:sz w:val="24"/>
                <w:szCs w:val="24"/>
              </w:rPr>
            </w:rPrChange>
          </w:rPr>
          <w:delText>Ն</w:delText>
        </w:r>
        <w:r w:rsidRPr="004A6359" w:rsidDel="00C247C7">
          <w:rPr>
            <w:rFonts w:ascii="GHEA Grapalat" w:eastAsia="Times New Roman" w:hAnsi="GHEA Grapalat" w:cs="Times New Roman"/>
            <w:b/>
            <w:bCs/>
            <w:i/>
            <w:iCs/>
            <w:color w:val="000000"/>
            <w:sz w:val="24"/>
            <w:szCs w:val="24"/>
            <w:lang w:val="hy-AM"/>
            <w:rPrChange w:id="1398" w:author="LEGAL" w:date="2025-01-20T09:52:00Z">
              <w:rPr>
                <w:rFonts w:ascii="GHEA Grapalat" w:eastAsia="Times New Roman" w:hAnsi="GHEA Grapalat" w:cs="Times New Roman"/>
                <w:b/>
                <w:bCs/>
                <w:i/>
                <w:iCs/>
                <w:color w:val="000000"/>
                <w:sz w:val="24"/>
                <w:szCs w:val="24"/>
              </w:rPr>
            </w:rPrChange>
          </w:rPr>
          <w:delText>)</w:delText>
        </w:r>
      </w:del>
    </w:p>
    <w:p w14:paraId="07CE8EAF" w14:textId="77777777" w:rsidR="00A53424" w:rsidRPr="00A5327D" w:rsidDel="00C247C7" w:rsidRDefault="00A53424" w:rsidP="00A53424">
      <w:pPr>
        <w:shd w:val="clear" w:color="auto" w:fill="FFFFFF"/>
        <w:spacing w:after="0" w:line="240" w:lineRule="auto"/>
        <w:ind w:firstLine="375"/>
        <w:rPr>
          <w:del w:id="1399" w:author="LEGAL" w:date="2025-07-11T15:11:00Z"/>
          <w:rFonts w:ascii="GHEA Grapalat" w:eastAsia="Times New Roman" w:hAnsi="GHEA Grapalat" w:cs="Times New Roman"/>
          <w:color w:val="000000"/>
          <w:sz w:val="24"/>
          <w:szCs w:val="24"/>
          <w:lang w:val="hy-AM"/>
          <w:rPrChange w:id="1400" w:author="LEGAL" w:date="2025-01-20T10:52:00Z">
            <w:rPr>
              <w:del w:id="1401" w:author="LEGAL" w:date="2025-07-11T15:11:00Z"/>
              <w:rFonts w:ascii="GHEA Grapalat" w:eastAsia="Times New Roman" w:hAnsi="GHEA Grapalat" w:cs="Times New Roman"/>
              <w:color w:val="000000"/>
              <w:sz w:val="24"/>
              <w:szCs w:val="24"/>
            </w:rPr>
          </w:rPrChange>
        </w:rPr>
      </w:pPr>
      <w:del w:id="1402" w:author="LEGAL" w:date="2025-07-11T15:11:00Z">
        <w:r w:rsidRPr="00A5327D" w:rsidDel="00C247C7">
          <w:rPr>
            <w:rFonts w:ascii="GHEA Grapalat" w:eastAsia="Times New Roman" w:hAnsi="GHEA Grapalat" w:cs="Times New Roman"/>
            <w:b/>
            <w:bCs/>
            <w:i/>
            <w:iCs/>
            <w:color w:val="000000"/>
            <w:sz w:val="24"/>
            <w:szCs w:val="24"/>
            <w:lang w:val="hy-AM"/>
            <w:rPrChange w:id="1403" w:author="LEGAL" w:date="2025-01-20T10:52:00Z">
              <w:rPr>
                <w:rFonts w:ascii="GHEA Grapalat" w:eastAsia="Times New Roman" w:hAnsi="GHEA Grapalat" w:cs="Times New Roman"/>
                <w:b/>
                <w:bCs/>
                <w:i/>
                <w:iCs/>
                <w:color w:val="000000"/>
                <w:sz w:val="24"/>
                <w:szCs w:val="24"/>
              </w:rPr>
            </w:rPrChange>
          </w:rPr>
          <w:delText>(11.12.23</w:delText>
        </w:r>
        <w:r w:rsidRPr="00A5327D" w:rsidDel="00C247C7">
          <w:rPr>
            <w:rFonts w:ascii="Calibri" w:eastAsia="Times New Roman" w:hAnsi="Calibri" w:cs="Calibri"/>
            <w:b/>
            <w:bCs/>
            <w:i/>
            <w:iCs/>
            <w:color w:val="000000"/>
            <w:sz w:val="24"/>
            <w:szCs w:val="24"/>
            <w:lang w:val="hy-AM"/>
            <w:rPrChange w:id="1404" w:author="LEGAL" w:date="2025-01-20T10:52:00Z">
              <w:rPr>
                <w:rFonts w:ascii="Calibri" w:eastAsia="Times New Roman" w:hAnsi="Calibri" w:cs="Calibri"/>
                <w:b/>
                <w:bCs/>
                <w:i/>
                <w:iCs/>
                <w:color w:val="000000"/>
                <w:sz w:val="24"/>
                <w:szCs w:val="24"/>
              </w:rPr>
            </w:rPrChange>
          </w:rPr>
          <w:delText>  </w:delText>
        </w:r>
        <w:r w:rsidRPr="00A5327D" w:rsidDel="00C247C7">
          <w:rPr>
            <w:rFonts w:ascii="GHEA Grapalat" w:eastAsia="Times New Roman" w:hAnsi="GHEA Grapalat" w:cs="GHEA Grapalat"/>
            <w:b/>
            <w:bCs/>
            <w:i/>
            <w:iCs/>
            <w:color w:val="000000"/>
            <w:sz w:val="24"/>
            <w:szCs w:val="24"/>
            <w:lang w:val="hy-AM"/>
            <w:rPrChange w:id="1405" w:author="LEGAL" w:date="2025-01-20T10:52:00Z">
              <w:rPr>
                <w:rFonts w:ascii="GHEA Grapalat" w:eastAsia="Times New Roman" w:hAnsi="GHEA Grapalat" w:cs="GHEA Grapalat"/>
                <w:b/>
                <w:bCs/>
                <w:i/>
                <w:iCs/>
                <w:color w:val="000000"/>
                <w:sz w:val="24"/>
                <w:szCs w:val="24"/>
              </w:rPr>
            </w:rPrChange>
          </w:rPr>
          <w:delText>օրենքն</w:delText>
        </w:r>
        <w:r w:rsidRPr="00A5327D" w:rsidDel="00C247C7">
          <w:rPr>
            <w:rFonts w:ascii="GHEA Grapalat" w:eastAsia="Times New Roman" w:hAnsi="GHEA Grapalat" w:cs="Times New Roman"/>
            <w:b/>
            <w:bCs/>
            <w:i/>
            <w:iCs/>
            <w:color w:val="000000"/>
            <w:sz w:val="24"/>
            <w:szCs w:val="24"/>
            <w:lang w:val="hy-AM"/>
            <w:rPrChange w:id="1406" w:author="LEGAL" w:date="2025-01-20T10:52:00Z">
              <w:rPr>
                <w:rFonts w:ascii="GHEA Grapalat" w:eastAsia="Times New Roman" w:hAnsi="GHEA Grapalat" w:cs="Times New Roman"/>
                <w:b/>
                <w:bCs/>
                <w:i/>
                <w:iCs/>
                <w:color w:val="000000"/>
                <w:sz w:val="24"/>
                <w:szCs w:val="24"/>
              </w:rPr>
            </w:rPrChange>
          </w:rPr>
          <w:delText xml:space="preserve"> </w:delText>
        </w:r>
        <w:r w:rsidRPr="00A5327D" w:rsidDel="00C247C7">
          <w:rPr>
            <w:rFonts w:ascii="GHEA Grapalat" w:eastAsia="Times New Roman" w:hAnsi="GHEA Grapalat" w:cs="GHEA Grapalat"/>
            <w:b/>
            <w:bCs/>
            <w:i/>
            <w:iCs/>
            <w:color w:val="000000"/>
            <w:sz w:val="24"/>
            <w:szCs w:val="24"/>
            <w:lang w:val="hy-AM"/>
            <w:rPrChange w:id="1407" w:author="LEGAL" w:date="2025-01-20T10:52:00Z">
              <w:rPr>
                <w:rFonts w:ascii="GHEA Grapalat" w:eastAsia="Times New Roman" w:hAnsi="GHEA Grapalat" w:cs="GHEA Grapalat"/>
                <w:b/>
                <w:bCs/>
                <w:i/>
                <w:iCs/>
                <w:color w:val="000000"/>
                <w:sz w:val="24"/>
                <w:szCs w:val="24"/>
              </w:rPr>
            </w:rPrChange>
          </w:rPr>
          <w:delText>ունի</w:delText>
        </w:r>
        <w:r w:rsidRPr="00A5327D" w:rsidDel="00C247C7">
          <w:rPr>
            <w:rFonts w:ascii="GHEA Grapalat" w:eastAsia="Times New Roman" w:hAnsi="GHEA Grapalat" w:cs="Times New Roman"/>
            <w:b/>
            <w:bCs/>
            <w:i/>
            <w:iCs/>
            <w:color w:val="000000"/>
            <w:sz w:val="24"/>
            <w:szCs w:val="24"/>
            <w:lang w:val="hy-AM"/>
            <w:rPrChange w:id="1408" w:author="LEGAL" w:date="2025-01-20T10:52:00Z">
              <w:rPr>
                <w:rFonts w:ascii="GHEA Grapalat" w:eastAsia="Times New Roman" w:hAnsi="GHEA Grapalat" w:cs="Times New Roman"/>
                <w:b/>
                <w:bCs/>
                <w:i/>
                <w:iCs/>
                <w:color w:val="000000"/>
                <w:sz w:val="24"/>
                <w:szCs w:val="24"/>
              </w:rPr>
            </w:rPrChange>
          </w:rPr>
          <w:delText xml:space="preserve"> անցումային դրույթ)</w:delText>
        </w:r>
      </w:del>
    </w:p>
    <w:p w14:paraId="1A44957C" w14:textId="77777777" w:rsidR="00A53424" w:rsidDel="00C247C7" w:rsidRDefault="00A53424" w:rsidP="00A53424">
      <w:pPr>
        <w:shd w:val="clear" w:color="auto" w:fill="FFFFFF"/>
        <w:spacing w:after="0" w:line="240" w:lineRule="auto"/>
        <w:ind w:firstLine="375"/>
        <w:rPr>
          <w:del w:id="1409" w:author="LEGAL" w:date="2025-07-11T15:11:00Z"/>
          <w:rFonts w:ascii="GHEA Grapalat" w:eastAsia="Times New Roman" w:hAnsi="GHEA Grapalat" w:cs="Times New Roman"/>
          <w:color w:val="000000"/>
          <w:sz w:val="24"/>
          <w:szCs w:val="24"/>
          <w:lang w:val="hy-AM"/>
        </w:rPr>
      </w:pPr>
    </w:p>
    <w:p w14:paraId="54277B94" w14:textId="77777777" w:rsidR="000013CE" w:rsidRPr="00C0329C" w:rsidRDefault="000013CE" w:rsidP="00A53424">
      <w:pPr>
        <w:shd w:val="clear" w:color="auto" w:fill="FFFFFF"/>
        <w:spacing w:after="0" w:line="240" w:lineRule="auto"/>
        <w:ind w:firstLine="375"/>
        <w:rPr>
          <w:rFonts w:ascii="GHEA Grapalat" w:eastAsia="Times New Roman" w:hAnsi="GHEA Grapalat" w:cs="Times New Roman"/>
          <w:color w:val="000000"/>
          <w:sz w:val="24"/>
          <w:szCs w:val="24"/>
          <w:lang w:val="hy-AM"/>
          <w:rPrChange w:id="1410" w:author="LEGAL" w:date="2024-10-30T15:05:00Z">
            <w:rPr>
              <w:rFonts w:ascii="GHEA Grapalat" w:eastAsia="Times New Roman" w:hAnsi="GHEA Grapalat" w:cs="Times New Roman"/>
              <w:color w:val="000000"/>
              <w:sz w:val="24"/>
              <w:szCs w:val="24"/>
            </w:rPr>
          </w:rPrChange>
        </w:rPr>
      </w:pPr>
    </w:p>
    <w:p w14:paraId="09BCCC30" w14:textId="77777777" w:rsidR="00A53424" w:rsidRDefault="00352437" w:rsidP="00352437">
      <w:pPr>
        <w:shd w:val="clear" w:color="auto" w:fill="FFFFFF"/>
        <w:spacing w:after="0" w:line="240" w:lineRule="auto"/>
        <w:ind w:firstLine="375"/>
        <w:jc w:val="both"/>
        <w:rPr>
          <w:rFonts w:ascii="GHEA Grapalat" w:hAnsi="GHEA Grapalat"/>
          <w:b/>
          <w:bCs/>
          <w:color w:val="000000"/>
          <w:sz w:val="24"/>
          <w:szCs w:val="24"/>
          <w:shd w:val="clear" w:color="auto" w:fill="FFFFFF"/>
          <w:lang w:val="hy-AM"/>
        </w:rPr>
      </w:pPr>
      <w:r>
        <w:rPr>
          <w:rFonts w:ascii="GHEA Grapalat" w:eastAsia="Times New Roman" w:hAnsi="GHEA Grapalat" w:cs="Calibri"/>
          <w:b/>
          <w:color w:val="000000"/>
          <w:sz w:val="24"/>
          <w:szCs w:val="24"/>
          <w:lang w:val="hy-AM"/>
        </w:rPr>
        <w:t>Հոդված 27</w:t>
      </w:r>
      <w:r w:rsidRPr="009934F6">
        <w:rPr>
          <w:rFonts w:ascii="GHEA Grapalat" w:eastAsia="Times New Roman" w:hAnsi="GHEA Grapalat" w:cs="Times New Roman"/>
          <w:b/>
          <w:color w:val="000000"/>
          <w:sz w:val="24"/>
          <w:szCs w:val="24"/>
          <w:lang w:val="hy-AM"/>
        </w:rPr>
        <w:t>.</w:t>
      </w:r>
      <w:r>
        <w:rPr>
          <w:rFonts w:ascii="GHEA Grapalat" w:eastAsia="Times New Roman" w:hAnsi="GHEA Grapalat" w:cs="Times New Roman"/>
          <w:b/>
          <w:color w:val="000000"/>
          <w:sz w:val="24"/>
          <w:szCs w:val="24"/>
          <w:lang w:val="hy-AM"/>
        </w:rPr>
        <w:t xml:space="preserve"> </w:t>
      </w:r>
      <w:r w:rsidRPr="00352437">
        <w:rPr>
          <w:rFonts w:ascii="GHEA Grapalat" w:hAnsi="GHEA Grapalat"/>
          <w:b/>
          <w:bCs/>
          <w:color w:val="000000"/>
          <w:sz w:val="24"/>
          <w:szCs w:val="24"/>
          <w:shd w:val="clear" w:color="auto" w:fill="FFFFFF"/>
          <w:lang w:val="hy-AM"/>
        </w:rPr>
        <w:t>Դիվանագիտական ծառայության պաշտոն</w:t>
      </w:r>
      <w:r>
        <w:rPr>
          <w:rFonts w:ascii="Calibri" w:hAnsi="Calibri" w:cs="Calibri"/>
          <w:b/>
          <w:bCs/>
          <w:color w:val="000000"/>
          <w:sz w:val="24"/>
          <w:szCs w:val="24"/>
          <w:shd w:val="clear" w:color="auto" w:fill="FFFFFF"/>
          <w:lang w:val="hy-AM"/>
        </w:rPr>
        <w:t xml:space="preserve"> </w:t>
      </w:r>
      <w:r w:rsidRPr="00352437">
        <w:rPr>
          <w:rFonts w:ascii="GHEA Grapalat" w:hAnsi="GHEA Grapalat"/>
          <w:b/>
          <w:bCs/>
          <w:color w:val="000000"/>
          <w:sz w:val="24"/>
          <w:szCs w:val="24"/>
          <w:shd w:val="clear" w:color="auto" w:fill="FFFFFF"/>
          <w:lang w:val="hy-AM"/>
        </w:rPr>
        <w:t>զբաղեցնելու</w:t>
      </w:r>
      <w:r>
        <w:rPr>
          <w:rFonts w:ascii="GHEA Grapalat" w:hAnsi="GHEA Grapalat"/>
          <w:b/>
          <w:bCs/>
          <w:color w:val="000000"/>
          <w:sz w:val="24"/>
          <w:szCs w:val="24"/>
          <w:shd w:val="clear" w:color="auto" w:fill="FFFFFF"/>
          <w:lang w:val="hy-AM"/>
        </w:rPr>
        <w:t xml:space="preserve"> </w:t>
      </w:r>
      <w:r w:rsidRPr="00352437">
        <w:rPr>
          <w:rFonts w:ascii="GHEA Grapalat" w:hAnsi="GHEA Grapalat"/>
          <w:b/>
          <w:bCs/>
          <w:color w:val="000000"/>
          <w:sz w:val="24"/>
          <w:szCs w:val="24"/>
          <w:shd w:val="clear" w:color="auto" w:fill="FFFFFF"/>
          <w:lang w:val="hy-AM"/>
        </w:rPr>
        <w:t>այլ</w:t>
      </w:r>
      <w:r>
        <w:rPr>
          <w:rFonts w:ascii="GHEA Grapalat" w:hAnsi="GHEA Grapalat"/>
          <w:b/>
          <w:bCs/>
          <w:color w:val="000000"/>
          <w:sz w:val="24"/>
          <w:szCs w:val="24"/>
          <w:shd w:val="clear" w:color="auto" w:fill="FFFFFF"/>
          <w:lang w:val="hy-AM"/>
        </w:rPr>
        <w:t xml:space="preserve"> </w:t>
      </w:r>
      <w:r w:rsidRPr="00352437">
        <w:rPr>
          <w:rFonts w:ascii="GHEA Grapalat" w:hAnsi="GHEA Grapalat"/>
          <w:b/>
          <w:bCs/>
          <w:color w:val="000000"/>
          <w:sz w:val="24"/>
          <w:szCs w:val="24"/>
          <w:shd w:val="clear" w:color="auto" w:fill="FFFFFF"/>
          <w:lang w:val="hy-AM"/>
        </w:rPr>
        <w:t>կարգը</w:t>
      </w:r>
    </w:p>
    <w:p w14:paraId="2AF204BC" w14:textId="77777777" w:rsidR="000013CE" w:rsidRPr="00352437" w:rsidRDefault="000013CE" w:rsidP="00352437">
      <w:pPr>
        <w:shd w:val="clear" w:color="auto" w:fill="FFFFFF"/>
        <w:spacing w:after="0" w:line="240" w:lineRule="auto"/>
        <w:ind w:firstLine="375"/>
        <w:jc w:val="both"/>
        <w:rPr>
          <w:rFonts w:ascii="GHEA Grapalat" w:eastAsia="Times New Roman" w:hAnsi="GHEA Grapalat" w:cs="Times New Roman"/>
          <w:b/>
          <w:color w:val="000000"/>
          <w:sz w:val="24"/>
          <w:szCs w:val="24"/>
          <w:lang w:val="hy-AM"/>
        </w:rPr>
      </w:pPr>
    </w:p>
    <w:p w14:paraId="21AC7C16" w14:textId="465DFF91" w:rsidR="00A53424" w:rsidRPr="00D212FB" w:rsidRDefault="00A53424" w:rsidP="00251D7E">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 xml:space="preserve">1. Դիվանագիտական ծառայության պաշտոնը կարող է համալրվել </w:t>
      </w:r>
      <w:proofErr w:type="spellStart"/>
      <w:r w:rsidRPr="00D212FB">
        <w:rPr>
          <w:rFonts w:ascii="GHEA Grapalat" w:eastAsia="Times New Roman" w:hAnsi="GHEA Grapalat" w:cs="Times New Roman"/>
          <w:color w:val="000000"/>
          <w:sz w:val="24"/>
          <w:szCs w:val="24"/>
          <w:lang w:val="hy-AM"/>
        </w:rPr>
        <w:t>արտամրցութային</w:t>
      </w:r>
      <w:proofErr w:type="spellEnd"/>
      <w:r w:rsidRPr="00D212FB">
        <w:rPr>
          <w:rFonts w:ascii="GHEA Grapalat" w:eastAsia="Times New Roman" w:hAnsi="GHEA Grapalat" w:cs="Times New Roman"/>
          <w:color w:val="000000"/>
          <w:sz w:val="24"/>
          <w:szCs w:val="24"/>
          <w:lang w:val="hy-AM"/>
        </w:rPr>
        <w:t xml:space="preserve"> կարգով</w:t>
      </w:r>
      <w:del w:id="1411" w:author="LEGAL" w:date="2024-10-25T14:27:00Z">
        <w:r w:rsidRPr="00D212FB" w:rsidDel="00226DC7">
          <w:rPr>
            <w:rFonts w:ascii="GHEA Grapalat" w:eastAsia="Times New Roman" w:hAnsi="GHEA Grapalat" w:cs="Times New Roman"/>
            <w:color w:val="000000"/>
            <w:sz w:val="24"/>
            <w:szCs w:val="24"/>
            <w:lang w:val="hy-AM"/>
          </w:rPr>
          <w:delText>,</w:delText>
        </w:r>
      </w:del>
      <w:ins w:id="1412" w:author="LEGAL" w:date="2024-10-25T14:27:00Z">
        <w:r w:rsidR="00226DC7">
          <w:rPr>
            <w:rFonts w:ascii="GHEA Grapalat" w:eastAsia="Times New Roman" w:hAnsi="GHEA Grapalat" w:cs="Times New Roman"/>
            <w:color w:val="000000"/>
            <w:sz w:val="24"/>
            <w:szCs w:val="24"/>
            <w:lang w:val="hy-AM"/>
          </w:rPr>
          <w:t xml:space="preserve"> </w:t>
        </w:r>
        <w:r w:rsidR="001824D5">
          <w:rPr>
            <w:rFonts w:ascii="GHEA Grapalat" w:eastAsia="Times New Roman" w:hAnsi="GHEA Grapalat" w:cs="Times New Roman"/>
            <w:color w:val="000000"/>
            <w:sz w:val="24"/>
            <w:szCs w:val="24"/>
            <w:lang w:val="hy-AM"/>
          </w:rPr>
          <w:t>կամ</w:t>
        </w:r>
      </w:ins>
      <w:r w:rsidRPr="00D212FB">
        <w:rPr>
          <w:rFonts w:ascii="GHEA Grapalat" w:eastAsia="Times New Roman" w:hAnsi="GHEA Grapalat" w:cs="Times New Roman"/>
          <w:color w:val="000000"/>
          <w:sz w:val="24"/>
          <w:szCs w:val="24"/>
          <w:lang w:val="hy-AM"/>
        </w:rPr>
        <w:t xml:space="preserve"> </w:t>
      </w:r>
      <w:proofErr w:type="spellStart"/>
      <w:r w:rsidRPr="00D212FB">
        <w:rPr>
          <w:rFonts w:ascii="GHEA Grapalat" w:eastAsia="Times New Roman" w:hAnsi="GHEA Grapalat" w:cs="Times New Roman"/>
          <w:color w:val="000000"/>
          <w:sz w:val="24"/>
          <w:szCs w:val="24"/>
          <w:lang w:val="hy-AM"/>
        </w:rPr>
        <w:t>ռոտացիայի</w:t>
      </w:r>
      <w:proofErr w:type="spellEnd"/>
      <w:r w:rsidRPr="00D212FB">
        <w:rPr>
          <w:rFonts w:ascii="GHEA Grapalat" w:eastAsia="Times New Roman" w:hAnsi="GHEA Grapalat" w:cs="Times New Roman"/>
          <w:color w:val="000000"/>
          <w:sz w:val="24"/>
          <w:szCs w:val="24"/>
          <w:lang w:val="hy-AM"/>
        </w:rPr>
        <w:t xml:space="preserve"> հիման վրա</w:t>
      </w:r>
      <w:del w:id="1413" w:author="LEGAL" w:date="2024-10-14T13:45:00Z">
        <w:r w:rsidRPr="00D212FB" w:rsidDel="000013CE">
          <w:rPr>
            <w:rFonts w:ascii="GHEA Grapalat" w:eastAsia="Times New Roman" w:hAnsi="GHEA Grapalat" w:cs="Times New Roman"/>
            <w:color w:val="000000"/>
            <w:sz w:val="24"/>
            <w:szCs w:val="24"/>
            <w:lang w:val="hy-AM"/>
          </w:rPr>
          <w:delText xml:space="preserve"> և ներքին մրցույթով</w:delText>
        </w:r>
      </w:del>
      <w:r w:rsidRPr="00D212FB">
        <w:rPr>
          <w:rFonts w:ascii="GHEA Grapalat" w:eastAsia="Times New Roman" w:hAnsi="GHEA Grapalat" w:cs="Times New Roman"/>
          <w:color w:val="000000"/>
          <w:sz w:val="24"/>
          <w:szCs w:val="24"/>
          <w:lang w:val="hy-AM"/>
        </w:rPr>
        <w:t>:</w:t>
      </w:r>
    </w:p>
    <w:p w14:paraId="71211F06" w14:textId="77777777" w:rsidR="00A53424" w:rsidRPr="00D212FB" w:rsidRDefault="00A53424" w:rsidP="00251D7E">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 xml:space="preserve">2. Դիվանագիտական ծառայության պաշտոնն </w:t>
      </w:r>
      <w:proofErr w:type="spellStart"/>
      <w:r w:rsidRPr="00D212FB">
        <w:rPr>
          <w:rFonts w:ascii="GHEA Grapalat" w:eastAsia="Times New Roman" w:hAnsi="GHEA Grapalat" w:cs="Times New Roman"/>
          <w:color w:val="000000"/>
          <w:sz w:val="24"/>
          <w:szCs w:val="24"/>
          <w:lang w:val="hy-AM"/>
        </w:rPr>
        <w:t>արտամրցութային</w:t>
      </w:r>
      <w:proofErr w:type="spellEnd"/>
      <w:r w:rsidRPr="00D212FB">
        <w:rPr>
          <w:rFonts w:ascii="GHEA Grapalat" w:eastAsia="Times New Roman" w:hAnsi="GHEA Grapalat" w:cs="Times New Roman"/>
          <w:color w:val="000000"/>
          <w:sz w:val="24"/>
          <w:szCs w:val="24"/>
          <w:lang w:val="hy-AM"/>
        </w:rPr>
        <w:t xml:space="preserve"> կարգով համալրվում է </w:t>
      </w:r>
      <w:proofErr w:type="spellStart"/>
      <w:r w:rsidRPr="00D212FB">
        <w:rPr>
          <w:rFonts w:ascii="GHEA Grapalat" w:eastAsia="Times New Roman" w:hAnsi="GHEA Grapalat" w:cs="Times New Roman"/>
          <w:color w:val="000000"/>
          <w:sz w:val="24"/>
          <w:szCs w:val="24"/>
          <w:lang w:val="hy-AM"/>
        </w:rPr>
        <w:t>հետևյալ</w:t>
      </w:r>
      <w:proofErr w:type="spellEnd"/>
      <w:r w:rsidRPr="00D212FB">
        <w:rPr>
          <w:rFonts w:ascii="GHEA Grapalat" w:eastAsia="Times New Roman" w:hAnsi="GHEA Grapalat" w:cs="Times New Roman"/>
          <w:color w:val="000000"/>
          <w:sz w:val="24"/>
          <w:szCs w:val="24"/>
          <w:lang w:val="hy-AM"/>
        </w:rPr>
        <w:t xml:space="preserve"> դեպքերում.</w:t>
      </w:r>
    </w:p>
    <w:p w14:paraId="1EB00A84" w14:textId="77777777" w:rsidR="00A53424" w:rsidRPr="00D212FB" w:rsidRDefault="00A53424" w:rsidP="00251D7E">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 xml:space="preserve">1) արտաքին գործերի նախարարության </w:t>
      </w:r>
      <w:proofErr w:type="spellStart"/>
      <w:r w:rsidRPr="00D212FB">
        <w:rPr>
          <w:rFonts w:ascii="GHEA Grapalat" w:eastAsia="Times New Roman" w:hAnsi="GHEA Grapalat" w:cs="Times New Roman"/>
          <w:color w:val="000000"/>
          <w:sz w:val="24"/>
          <w:szCs w:val="24"/>
          <w:lang w:val="hy-AM"/>
        </w:rPr>
        <w:t>միևնույն</w:t>
      </w:r>
      <w:proofErr w:type="spellEnd"/>
      <w:r w:rsidRPr="00D212FB">
        <w:rPr>
          <w:rFonts w:ascii="GHEA Grapalat" w:eastAsia="Times New Roman" w:hAnsi="GHEA Grapalat" w:cs="Times New Roman"/>
          <w:color w:val="000000"/>
          <w:sz w:val="24"/>
          <w:szCs w:val="24"/>
          <w:lang w:val="hy-AM"/>
        </w:rPr>
        <w:t xml:space="preserve"> կառուցվածքային ստորաբաժանումում այլ պաշտոնի նշանակվելու դեպքում, եթե դիվանագետը բավարարում է տվյալ պաշտոնի նկարագրի պահանջները և ունի այդ պաշտոնում նշանակվելու համար անհրաժեշտ նվազագույն դիվանագիտական աստիճան</w:t>
      </w:r>
      <w:del w:id="1414" w:author="LEGAL" w:date="2026-04-13T11:29:00Z">
        <w:r w:rsidRPr="00D212FB" w:rsidDel="00B86004">
          <w:rPr>
            <w:rFonts w:ascii="GHEA Grapalat" w:eastAsia="Times New Roman" w:hAnsi="GHEA Grapalat" w:cs="Times New Roman"/>
            <w:color w:val="000000"/>
            <w:sz w:val="24"/>
            <w:szCs w:val="24"/>
            <w:lang w:val="hy-AM"/>
          </w:rPr>
          <w:delText>ը</w:delText>
        </w:r>
      </w:del>
      <w:r w:rsidRPr="00D212FB">
        <w:rPr>
          <w:rFonts w:ascii="GHEA Grapalat" w:eastAsia="Times New Roman" w:hAnsi="GHEA Grapalat" w:cs="Times New Roman"/>
          <w:color w:val="000000"/>
          <w:sz w:val="24"/>
          <w:szCs w:val="24"/>
          <w:lang w:val="hy-AM"/>
        </w:rPr>
        <w:t>.</w:t>
      </w:r>
    </w:p>
    <w:p w14:paraId="62901BA1" w14:textId="77777777" w:rsidR="00A53424" w:rsidRPr="00D212FB" w:rsidRDefault="00A53424" w:rsidP="00251D7E">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 xml:space="preserve">2) </w:t>
      </w:r>
      <w:r w:rsidRPr="00D212FB">
        <w:rPr>
          <w:rFonts w:ascii="GHEA Grapalat" w:eastAsia="Times New Roman" w:hAnsi="GHEA Grapalat" w:cs="GHEA Grapalat"/>
          <w:color w:val="000000"/>
          <w:sz w:val="24"/>
          <w:szCs w:val="24"/>
          <w:lang w:val="hy-AM"/>
        </w:rPr>
        <w:t>արտաքին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գործերի</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նախարարության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ենթակա</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մարմնից</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կառուցվածքային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ստորաբաժանումում</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կառուցվածքային</w:t>
      </w:r>
      <w:r w:rsidRPr="00D212FB">
        <w:rPr>
          <w:rFonts w:ascii="GHEA Grapalat" w:eastAsia="Times New Roman" w:hAnsi="GHEA Grapalat" w:cs="Times New Roman"/>
          <w:color w:val="000000"/>
          <w:sz w:val="24"/>
          <w:szCs w:val="24"/>
          <w:lang w:val="hy-AM"/>
        </w:rPr>
        <w:t xml:space="preserve"> </w:t>
      </w:r>
      <w:proofErr w:type="spellStart"/>
      <w:r w:rsidRPr="00D212FB">
        <w:rPr>
          <w:rFonts w:ascii="GHEA Grapalat" w:eastAsia="Times New Roman" w:hAnsi="GHEA Grapalat" w:cs="GHEA Grapalat"/>
          <w:color w:val="000000"/>
          <w:sz w:val="24"/>
          <w:szCs w:val="24"/>
          <w:lang w:val="hy-AM"/>
        </w:rPr>
        <w:t>ստորաբաժանումից</w:t>
      </w:r>
      <w:proofErr w:type="spellEnd"/>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ենթակա</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մարմնում</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կամ</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մեկ</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այլ</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կառուցվածքային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ստորաբաժանու</w:t>
      </w:r>
      <w:r w:rsidRPr="00D212FB">
        <w:rPr>
          <w:rFonts w:ascii="GHEA Grapalat" w:eastAsia="Times New Roman" w:hAnsi="GHEA Grapalat" w:cs="Times New Roman"/>
          <w:color w:val="000000"/>
          <w:sz w:val="24"/>
          <w:szCs w:val="24"/>
          <w:lang w:val="hy-AM"/>
        </w:rPr>
        <w:t>մում հավասարազոր</w:t>
      </w:r>
      <w:r w:rsidR="00913688">
        <w:rPr>
          <w:rFonts w:ascii="GHEA Grapalat" w:eastAsia="Times New Roman" w:hAnsi="GHEA Grapalat" w:cs="Times New Roman"/>
          <w:color w:val="000000"/>
          <w:sz w:val="24"/>
          <w:szCs w:val="24"/>
          <w:lang w:val="hy-AM"/>
        </w:rPr>
        <w:t xml:space="preserve"> </w:t>
      </w:r>
      <w:ins w:id="1415" w:author="LEGAL" w:date="2026-01-08T14:02:00Z">
        <w:r w:rsidR="002913E5">
          <w:rPr>
            <w:rFonts w:ascii="GHEA Grapalat" w:eastAsia="Times New Roman" w:hAnsi="GHEA Grapalat" w:cs="Times New Roman"/>
            <w:color w:val="000000"/>
            <w:sz w:val="24"/>
            <w:szCs w:val="24"/>
            <w:lang w:val="hy-AM"/>
          </w:rPr>
          <w:t xml:space="preserve">կամ ավելի բարձր </w:t>
        </w:r>
      </w:ins>
      <w:r w:rsidRPr="00D212FB">
        <w:rPr>
          <w:rFonts w:ascii="GHEA Grapalat" w:eastAsia="Times New Roman" w:hAnsi="GHEA Grapalat" w:cs="Times New Roman"/>
          <w:color w:val="000000"/>
          <w:sz w:val="24"/>
          <w:szCs w:val="24"/>
          <w:lang w:val="hy-AM"/>
        </w:rPr>
        <w:t>պաշտոնի նշանակվելու դեպքում.</w:t>
      </w:r>
    </w:p>
    <w:p w14:paraId="4D80D9BC" w14:textId="77777777" w:rsidR="00A53424" w:rsidRPr="00D212FB" w:rsidRDefault="00A53424" w:rsidP="00251D7E">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3)</w:t>
      </w:r>
      <w:r w:rsidR="000013CE">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օտարերկրյա</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պետությունում</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դիվանագիտական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ծառայության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մարմնում</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ծառայության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ընթացքում</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ավելի</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բարձր</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պաշտոնի</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նշանակվելու</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դեպքում</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եթե</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դիվանագետը</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բավարարում</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է</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այդ</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պաշտոնի</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նկարագրի</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պահանջները</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և</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ունի</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անհրաժեշտ</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նվազագ</w:t>
      </w:r>
      <w:r w:rsidRPr="00D212FB">
        <w:rPr>
          <w:rFonts w:ascii="GHEA Grapalat" w:eastAsia="Times New Roman" w:hAnsi="GHEA Grapalat" w:cs="Times New Roman"/>
          <w:color w:val="000000"/>
          <w:sz w:val="24"/>
          <w:szCs w:val="24"/>
          <w:lang w:val="hy-AM"/>
        </w:rPr>
        <w:t>ույն դիվանագիտական աստիճան</w:t>
      </w:r>
      <w:del w:id="1416" w:author="LEGAL" w:date="2025-07-11T15:19:00Z">
        <w:r w:rsidRPr="00D212FB" w:rsidDel="00A7514B">
          <w:rPr>
            <w:rFonts w:ascii="GHEA Grapalat" w:eastAsia="Times New Roman" w:hAnsi="GHEA Grapalat" w:cs="Times New Roman"/>
            <w:color w:val="000000"/>
            <w:sz w:val="24"/>
            <w:szCs w:val="24"/>
            <w:lang w:val="hy-AM"/>
          </w:rPr>
          <w:delText>ը</w:delText>
        </w:r>
      </w:del>
      <w:r w:rsidRPr="00D212FB">
        <w:rPr>
          <w:rFonts w:ascii="GHEA Grapalat" w:eastAsia="Times New Roman" w:hAnsi="GHEA Grapalat" w:cs="Times New Roman"/>
          <w:color w:val="000000"/>
          <w:sz w:val="24"/>
          <w:szCs w:val="24"/>
          <w:lang w:val="hy-AM"/>
        </w:rPr>
        <w:t>.</w:t>
      </w:r>
    </w:p>
    <w:p w14:paraId="632DF0DD" w14:textId="77777777" w:rsidR="00A53424" w:rsidRPr="00D212FB" w:rsidRDefault="00A53424" w:rsidP="00251D7E">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lastRenderedPageBreak/>
        <w:t>4) սույն օրենքի 18-րդ հոդվածի 4-րդ մասի 2-</w:t>
      </w:r>
      <w:del w:id="1417" w:author="LEGAL" w:date="2026-01-16T15:19:00Z">
        <w:r w:rsidRPr="00D212FB" w:rsidDel="00E224F6">
          <w:rPr>
            <w:rFonts w:ascii="GHEA Grapalat" w:eastAsia="Times New Roman" w:hAnsi="GHEA Grapalat" w:cs="Times New Roman"/>
            <w:color w:val="000000"/>
            <w:sz w:val="24"/>
            <w:szCs w:val="24"/>
            <w:lang w:val="hy-AM"/>
          </w:rPr>
          <w:delText>4</w:delText>
        </w:r>
      </w:del>
      <w:ins w:id="1418" w:author="LEGAL" w:date="2026-01-16T15:20:00Z">
        <w:r w:rsidR="00E224F6">
          <w:rPr>
            <w:rFonts w:ascii="GHEA Grapalat" w:eastAsia="Times New Roman" w:hAnsi="GHEA Grapalat" w:cs="Times New Roman"/>
            <w:color w:val="000000"/>
            <w:sz w:val="24"/>
            <w:szCs w:val="24"/>
            <w:lang w:val="hy-AM"/>
          </w:rPr>
          <w:t>5</w:t>
        </w:r>
      </w:ins>
      <w:r w:rsidRPr="00D212FB">
        <w:rPr>
          <w:rFonts w:ascii="GHEA Grapalat" w:eastAsia="Times New Roman" w:hAnsi="GHEA Grapalat" w:cs="Times New Roman"/>
          <w:color w:val="000000"/>
          <w:sz w:val="24"/>
          <w:szCs w:val="24"/>
          <w:lang w:val="hy-AM"/>
        </w:rPr>
        <w:t xml:space="preserve">-րդ կետերում նշված պաշտոններից ազատվելիս արտաքին գործերի նախարարության կառուցվածքային ստորաբաժանումում </w:t>
      </w:r>
      <w:del w:id="1419" w:author="LEGAL" w:date="2026-01-14T16:51:00Z">
        <w:r w:rsidRPr="00D212FB" w:rsidDel="00F15B9A">
          <w:rPr>
            <w:rFonts w:ascii="GHEA Grapalat" w:eastAsia="Times New Roman" w:hAnsi="GHEA Grapalat" w:cs="Times New Roman"/>
            <w:color w:val="000000"/>
            <w:sz w:val="24"/>
            <w:szCs w:val="24"/>
            <w:lang w:val="hy-AM"/>
          </w:rPr>
          <w:delText>և</w:delText>
        </w:r>
      </w:del>
      <w:ins w:id="1420" w:author="LEGAL" w:date="2026-01-14T16:51:00Z">
        <w:r w:rsidR="00F15B9A">
          <w:rPr>
            <w:rFonts w:ascii="GHEA Grapalat" w:eastAsia="Times New Roman" w:hAnsi="GHEA Grapalat" w:cs="Times New Roman"/>
            <w:color w:val="000000"/>
            <w:sz w:val="24"/>
            <w:szCs w:val="24"/>
            <w:lang w:val="hy-AM"/>
          </w:rPr>
          <w:t>կամ</w:t>
        </w:r>
      </w:ins>
      <w:r w:rsidRPr="00D212FB">
        <w:rPr>
          <w:rFonts w:ascii="GHEA Grapalat" w:eastAsia="Times New Roman" w:hAnsi="GHEA Grapalat" w:cs="Times New Roman"/>
          <w:color w:val="000000"/>
          <w:sz w:val="24"/>
          <w:szCs w:val="24"/>
          <w:lang w:val="hy-AM"/>
        </w:rPr>
        <w:t xml:space="preserve"> ենթակա մարմնում պաշտոնի նշանակվելու դեպքում, եթե դիվանագետը բավարարում է տվյալ պաշտոնի նկարագրի պահանջները և ունի այդ պաշտոնում նշանակվելու համար անհրաժեշտ նվազագույն դիվանագիտական աստիճան</w:t>
      </w:r>
      <w:del w:id="1421" w:author="LEGAL" w:date="2025-07-11T15:19:00Z">
        <w:r w:rsidRPr="00D212FB" w:rsidDel="006B55B1">
          <w:rPr>
            <w:rFonts w:ascii="GHEA Grapalat" w:eastAsia="Times New Roman" w:hAnsi="GHEA Grapalat" w:cs="Times New Roman"/>
            <w:color w:val="000000"/>
            <w:sz w:val="24"/>
            <w:szCs w:val="24"/>
            <w:lang w:val="hy-AM"/>
          </w:rPr>
          <w:delText>ը</w:delText>
        </w:r>
      </w:del>
      <w:r w:rsidRPr="00D212FB">
        <w:rPr>
          <w:rFonts w:ascii="GHEA Grapalat" w:eastAsia="Times New Roman" w:hAnsi="GHEA Grapalat" w:cs="Times New Roman"/>
          <w:color w:val="000000"/>
          <w:sz w:val="24"/>
          <w:szCs w:val="24"/>
          <w:lang w:val="hy-AM"/>
        </w:rPr>
        <w:t>.</w:t>
      </w:r>
    </w:p>
    <w:p w14:paraId="747E39E1" w14:textId="77777777" w:rsidR="00A53424" w:rsidRPr="00D212FB" w:rsidRDefault="00A53424" w:rsidP="00251D7E">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 xml:space="preserve">5) </w:t>
      </w:r>
      <w:r w:rsidRPr="00D212FB">
        <w:rPr>
          <w:rFonts w:ascii="GHEA Grapalat" w:eastAsia="Times New Roman" w:hAnsi="GHEA Grapalat" w:cs="GHEA Grapalat"/>
          <w:color w:val="000000"/>
          <w:sz w:val="24"/>
          <w:szCs w:val="24"/>
          <w:lang w:val="hy-AM"/>
        </w:rPr>
        <w:t>սույն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օրենքի</w:t>
      </w:r>
      <w:r w:rsidRPr="00D212FB">
        <w:rPr>
          <w:rFonts w:ascii="GHEA Grapalat" w:eastAsia="Times New Roman" w:hAnsi="GHEA Grapalat" w:cs="Times New Roman"/>
          <w:color w:val="000000"/>
          <w:sz w:val="24"/>
          <w:szCs w:val="24"/>
          <w:lang w:val="hy-AM"/>
        </w:rPr>
        <w:t xml:space="preserve"> 31-</w:t>
      </w:r>
      <w:r w:rsidRPr="00D212FB">
        <w:rPr>
          <w:rFonts w:ascii="GHEA Grapalat" w:eastAsia="Times New Roman" w:hAnsi="GHEA Grapalat" w:cs="GHEA Grapalat"/>
          <w:color w:val="000000"/>
          <w:sz w:val="24"/>
          <w:szCs w:val="24"/>
          <w:lang w:val="hy-AM"/>
        </w:rPr>
        <w:t>րդ</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հոդվածի</w:t>
      </w:r>
      <w:r w:rsidRPr="00D212FB">
        <w:rPr>
          <w:rFonts w:ascii="GHEA Grapalat" w:eastAsia="Times New Roman" w:hAnsi="GHEA Grapalat" w:cs="Times New Roman"/>
          <w:color w:val="000000"/>
          <w:sz w:val="24"/>
          <w:szCs w:val="24"/>
          <w:lang w:val="hy-AM"/>
        </w:rPr>
        <w:t xml:space="preserve"> </w:t>
      </w:r>
      <w:del w:id="1422" w:author="LEGAL" w:date="2025-06-24T12:56:00Z">
        <w:r w:rsidRPr="00D212FB" w:rsidDel="009E0CB5">
          <w:rPr>
            <w:rFonts w:ascii="GHEA Grapalat" w:eastAsia="Times New Roman" w:hAnsi="GHEA Grapalat" w:cs="Times New Roman"/>
            <w:color w:val="000000"/>
            <w:sz w:val="24"/>
            <w:szCs w:val="24"/>
            <w:lang w:val="hy-AM"/>
          </w:rPr>
          <w:delText>6</w:delText>
        </w:r>
      </w:del>
      <w:ins w:id="1423" w:author="LEGAL" w:date="2025-06-24T12:56:00Z">
        <w:r w:rsidR="009E0CB5" w:rsidRPr="009E0CB5">
          <w:rPr>
            <w:rFonts w:ascii="GHEA Grapalat" w:eastAsia="Times New Roman" w:hAnsi="GHEA Grapalat" w:cs="Times New Roman"/>
            <w:color w:val="000000"/>
            <w:sz w:val="24"/>
            <w:szCs w:val="24"/>
            <w:lang w:val="hy-AM"/>
            <w:rPrChange w:id="1424" w:author="LEGAL" w:date="2025-06-24T12:56:00Z">
              <w:rPr>
                <w:rFonts w:ascii="GHEA Grapalat" w:eastAsia="Times New Roman" w:hAnsi="GHEA Grapalat" w:cs="Times New Roman"/>
                <w:color w:val="000000"/>
                <w:sz w:val="24"/>
                <w:szCs w:val="24"/>
              </w:rPr>
            </w:rPrChange>
          </w:rPr>
          <w:t>7</w:t>
        </w:r>
      </w:ins>
      <w:r w:rsidRPr="00D212FB">
        <w:rPr>
          <w:rFonts w:ascii="GHEA Grapalat" w:eastAsia="Times New Roman" w:hAnsi="GHEA Grapalat" w:cs="Times New Roman"/>
          <w:color w:val="000000"/>
          <w:sz w:val="24"/>
          <w:szCs w:val="24"/>
          <w:lang w:val="hy-AM"/>
        </w:rPr>
        <w:t>-</w:t>
      </w:r>
      <w:r w:rsidRPr="00D212FB">
        <w:rPr>
          <w:rFonts w:ascii="GHEA Grapalat" w:eastAsia="Times New Roman" w:hAnsi="GHEA Grapalat" w:cs="GHEA Grapalat"/>
          <w:color w:val="000000"/>
          <w:sz w:val="24"/>
          <w:szCs w:val="24"/>
          <w:lang w:val="hy-AM"/>
        </w:rPr>
        <w:t>րդ</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մասով</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սահմանված</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հիմք</w:t>
      </w:r>
      <w:ins w:id="1425" w:author="LEGAL" w:date="2025-06-24T12:56:00Z">
        <w:r w:rsidR="009E0CB5">
          <w:rPr>
            <w:rFonts w:ascii="GHEA Grapalat" w:eastAsia="Times New Roman" w:hAnsi="GHEA Grapalat" w:cs="GHEA Grapalat"/>
            <w:color w:val="000000"/>
            <w:sz w:val="24"/>
            <w:szCs w:val="24"/>
            <w:lang w:val="hy-AM"/>
          </w:rPr>
          <w:t xml:space="preserve">երից </w:t>
        </w:r>
        <w:proofErr w:type="spellStart"/>
        <w:r w:rsidR="009E0CB5">
          <w:rPr>
            <w:rFonts w:ascii="GHEA Grapalat" w:eastAsia="Times New Roman" w:hAnsi="GHEA Grapalat" w:cs="GHEA Grapalat"/>
            <w:color w:val="000000"/>
            <w:sz w:val="24"/>
            <w:szCs w:val="24"/>
            <w:lang w:val="hy-AM"/>
          </w:rPr>
          <w:t>որևէ</w:t>
        </w:r>
        <w:proofErr w:type="spellEnd"/>
        <w:r w:rsidR="009E0CB5">
          <w:rPr>
            <w:rFonts w:ascii="GHEA Grapalat" w:eastAsia="Times New Roman" w:hAnsi="GHEA Grapalat" w:cs="GHEA Grapalat"/>
            <w:color w:val="000000"/>
            <w:sz w:val="24"/>
            <w:szCs w:val="24"/>
            <w:lang w:val="hy-AM"/>
          </w:rPr>
          <w:t xml:space="preserve"> մեկ</w:t>
        </w:r>
      </w:ins>
      <w:r w:rsidRPr="00D212FB">
        <w:rPr>
          <w:rFonts w:ascii="GHEA Grapalat" w:eastAsia="Times New Roman" w:hAnsi="GHEA Grapalat" w:cs="GHEA Grapalat"/>
          <w:color w:val="000000"/>
          <w:sz w:val="24"/>
          <w:szCs w:val="24"/>
          <w:lang w:val="hy-AM"/>
        </w:rPr>
        <w:t>ով</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ծառայությունը</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վաղաժամկետ</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դադարելիս</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օտարերկրյա</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պետությունում</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դիվանագիտական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ծառայության</w:t>
      </w:r>
      <w:r w:rsidRPr="00D212FB">
        <w:rPr>
          <w:rFonts w:ascii="GHEA Grapalat" w:eastAsia="Times New Roman" w:hAnsi="GHEA Grapalat" w:cs="Times New Roman"/>
          <w:color w:val="000000"/>
          <w:sz w:val="24"/>
          <w:szCs w:val="24"/>
          <w:lang w:val="hy-AM"/>
        </w:rPr>
        <w:t xml:space="preserve"> մարմնից արտաքին գործերի նախարարության կառուցվածքային ստորաբաժանումում կամ ենթակա մարմնում հավասարազոր պաշտոնի նշանակվելու դեպքում.</w:t>
      </w:r>
    </w:p>
    <w:p w14:paraId="297F66A6" w14:textId="77777777" w:rsidR="00A53424" w:rsidRPr="00D212FB" w:rsidRDefault="00A53424" w:rsidP="00251D7E">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 xml:space="preserve">6) </w:t>
      </w:r>
      <w:r w:rsidRPr="00D212FB">
        <w:rPr>
          <w:rFonts w:ascii="GHEA Grapalat" w:eastAsia="Times New Roman" w:hAnsi="GHEA Grapalat" w:cs="GHEA Grapalat"/>
          <w:color w:val="000000"/>
          <w:sz w:val="24"/>
          <w:szCs w:val="24"/>
          <w:lang w:val="hy-AM"/>
        </w:rPr>
        <w:t>սույն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օրենքի</w:t>
      </w:r>
      <w:r w:rsidRPr="00D212FB">
        <w:rPr>
          <w:rFonts w:ascii="GHEA Grapalat" w:eastAsia="Times New Roman" w:hAnsi="GHEA Grapalat" w:cs="Times New Roman"/>
          <w:color w:val="000000"/>
          <w:sz w:val="24"/>
          <w:szCs w:val="24"/>
          <w:lang w:val="hy-AM"/>
        </w:rPr>
        <w:t xml:space="preserve"> 3</w:t>
      </w:r>
      <w:del w:id="1426" w:author="LEGAL" w:date="2025-06-24T12:56:00Z">
        <w:r w:rsidRPr="00D212FB" w:rsidDel="00927BA9">
          <w:rPr>
            <w:rFonts w:ascii="GHEA Grapalat" w:eastAsia="Times New Roman" w:hAnsi="GHEA Grapalat" w:cs="Times New Roman"/>
            <w:color w:val="000000"/>
            <w:sz w:val="24"/>
            <w:szCs w:val="24"/>
            <w:lang w:val="hy-AM"/>
          </w:rPr>
          <w:delText>2</w:delText>
        </w:r>
      </w:del>
      <w:ins w:id="1427" w:author="LEGAL" w:date="2025-06-24T12:56:00Z">
        <w:r w:rsidR="00927BA9">
          <w:rPr>
            <w:rFonts w:ascii="GHEA Grapalat" w:eastAsia="Times New Roman" w:hAnsi="GHEA Grapalat" w:cs="Times New Roman"/>
            <w:color w:val="000000"/>
            <w:sz w:val="24"/>
            <w:szCs w:val="24"/>
            <w:lang w:val="hy-AM"/>
          </w:rPr>
          <w:t>3</w:t>
        </w:r>
      </w:ins>
      <w:r w:rsidRPr="00D212FB">
        <w:rPr>
          <w:rFonts w:ascii="GHEA Grapalat" w:eastAsia="Times New Roman" w:hAnsi="GHEA Grapalat" w:cs="Times New Roman"/>
          <w:color w:val="000000"/>
          <w:sz w:val="24"/>
          <w:szCs w:val="24"/>
          <w:lang w:val="hy-AM"/>
        </w:rPr>
        <w:t>-</w:t>
      </w:r>
      <w:r w:rsidRPr="00D212FB">
        <w:rPr>
          <w:rFonts w:ascii="GHEA Grapalat" w:eastAsia="Times New Roman" w:hAnsi="GHEA Grapalat" w:cs="GHEA Grapalat"/>
          <w:color w:val="000000"/>
          <w:sz w:val="24"/>
          <w:szCs w:val="24"/>
          <w:lang w:val="hy-AM"/>
        </w:rPr>
        <w:t>րդ</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հոդվածի</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համաձայն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գործուղված</w:t>
      </w:r>
      <w:r w:rsidRPr="00D212FB">
        <w:rPr>
          <w:rFonts w:ascii="GHEA Grapalat" w:eastAsia="Times New Roman" w:hAnsi="GHEA Grapalat" w:cs="Times New Roman"/>
          <w:color w:val="000000"/>
          <w:sz w:val="24"/>
          <w:szCs w:val="24"/>
          <w:lang w:val="hy-AM"/>
        </w:rPr>
        <w:t xml:space="preserve"> </w:t>
      </w:r>
      <w:proofErr w:type="spellStart"/>
      <w:r w:rsidRPr="00D212FB">
        <w:rPr>
          <w:rFonts w:ascii="GHEA Grapalat" w:eastAsia="Times New Roman" w:hAnsi="GHEA Grapalat" w:cs="GHEA Grapalat"/>
          <w:color w:val="000000"/>
          <w:sz w:val="24"/>
          <w:szCs w:val="24"/>
          <w:lang w:val="hy-AM"/>
        </w:rPr>
        <w:t>դիվանագետին</w:t>
      </w:r>
      <w:proofErr w:type="spellEnd"/>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արտաքին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գործերի</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նախարարության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կառուցվածքային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ստորաբաժանումում</w:t>
      </w:r>
      <w:r w:rsidRPr="00D212FB">
        <w:rPr>
          <w:rFonts w:ascii="GHEA Grapalat" w:eastAsia="Times New Roman" w:hAnsi="GHEA Grapalat" w:cs="Times New Roman"/>
          <w:color w:val="000000"/>
          <w:sz w:val="24"/>
          <w:szCs w:val="24"/>
          <w:lang w:val="hy-AM"/>
        </w:rPr>
        <w:t xml:space="preserve"> կամ ենթակա մարմնում հավասարազոր պաշտոնի նշանակվելու դեպքում</w:t>
      </w:r>
      <w:ins w:id="1428" w:author="LEGAL" w:date="2026-01-26T10:55:00Z">
        <w:r w:rsidR="00B103C9">
          <w:rPr>
            <w:rFonts w:ascii="GHEA Grapalat" w:eastAsia="Times New Roman" w:hAnsi="GHEA Grapalat" w:cs="Times New Roman"/>
            <w:color w:val="000000"/>
            <w:sz w:val="24"/>
            <w:szCs w:val="24"/>
            <w:lang w:val="hy-AM"/>
          </w:rPr>
          <w:t>՝</w:t>
        </w:r>
      </w:ins>
      <w:r w:rsidRPr="00D212FB">
        <w:rPr>
          <w:rFonts w:ascii="GHEA Grapalat" w:eastAsia="Times New Roman" w:hAnsi="GHEA Grapalat" w:cs="Times New Roman"/>
          <w:color w:val="000000"/>
          <w:sz w:val="24"/>
          <w:szCs w:val="24"/>
          <w:lang w:val="hy-AM"/>
        </w:rPr>
        <w:t xml:space="preserve"> գործուղման ժամկետի ավարտից հետո.</w:t>
      </w:r>
    </w:p>
    <w:p w14:paraId="1791B62A" w14:textId="77777777" w:rsidR="00A53424" w:rsidRPr="00D212FB" w:rsidRDefault="00A53424" w:rsidP="00251D7E">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 xml:space="preserve">7) </w:t>
      </w:r>
      <w:r w:rsidRPr="00D212FB">
        <w:rPr>
          <w:rFonts w:ascii="GHEA Grapalat" w:eastAsia="Times New Roman" w:hAnsi="GHEA Grapalat" w:cs="GHEA Grapalat"/>
          <w:color w:val="000000"/>
          <w:sz w:val="24"/>
          <w:szCs w:val="24"/>
          <w:lang w:val="hy-AM"/>
        </w:rPr>
        <w:t>սույն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օրենքի</w:t>
      </w:r>
      <w:r w:rsidRPr="00D212FB">
        <w:rPr>
          <w:rFonts w:ascii="GHEA Grapalat" w:eastAsia="Times New Roman" w:hAnsi="GHEA Grapalat" w:cs="Times New Roman"/>
          <w:color w:val="000000"/>
          <w:sz w:val="24"/>
          <w:szCs w:val="24"/>
          <w:lang w:val="hy-AM"/>
        </w:rPr>
        <w:t xml:space="preserve"> 5</w:t>
      </w:r>
      <w:ins w:id="1429" w:author="LEGAL" w:date="2026-04-13T19:57:00Z">
        <w:r w:rsidR="00B94118">
          <w:rPr>
            <w:rFonts w:ascii="GHEA Grapalat" w:eastAsia="Times New Roman" w:hAnsi="GHEA Grapalat" w:cs="Times New Roman"/>
            <w:color w:val="000000"/>
            <w:sz w:val="24"/>
            <w:szCs w:val="24"/>
            <w:lang w:val="hy-AM"/>
          </w:rPr>
          <w:t>5</w:t>
        </w:r>
      </w:ins>
      <w:del w:id="1430" w:author="LEGAL" w:date="2025-06-24T12:59:00Z">
        <w:r w:rsidRPr="00D212FB" w:rsidDel="00077E17">
          <w:rPr>
            <w:rFonts w:ascii="GHEA Grapalat" w:eastAsia="Times New Roman" w:hAnsi="GHEA Grapalat" w:cs="Times New Roman"/>
            <w:color w:val="000000"/>
            <w:sz w:val="24"/>
            <w:szCs w:val="24"/>
            <w:lang w:val="hy-AM"/>
          </w:rPr>
          <w:delText>2</w:delText>
        </w:r>
      </w:del>
      <w:r w:rsidRPr="00D212FB">
        <w:rPr>
          <w:rFonts w:ascii="GHEA Grapalat" w:eastAsia="Times New Roman" w:hAnsi="GHEA Grapalat" w:cs="Times New Roman"/>
          <w:color w:val="000000"/>
          <w:sz w:val="24"/>
          <w:szCs w:val="24"/>
          <w:lang w:val="hy-AM"/>
        </w:rPr>
        <w:t>-</w:t>
      </w:r>
      <w:r w:rsidRPr="00D212FB">
        <w:rPr>
          <w:rFonts w:ascii="GHEA Grapalat" w:eastAsia="Times New Roman" w:hAnsi="GHEA Grapalat" w:cs="GHEA Grapalat"/>
          <w:color w:val="000000"/>
          <w:sz w:val="24"/>
          <w:szCs w:val="24"/>
          <w:lang w:val="hy-AM"/>
        </w:rPr>
        <w:t>րդ</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հոդվածի</w:t>
      </w:r>
      <w:r w:rsidRPr="00D212FB">
        <w:rPr>
          <w:rFonts w:ascii="GHEA Grapalat" w:eastAsia="Times New Roman" w:hAnsi="GHEA Grapalat" w:cs="Times New Roman"/>
          <w:color w:val="000000"/>
          <w:sz w:val="24"/>
          <w:szCs w:val="24"/>
          <w:lang w:val="hy-AM"/>
        </w:rPr>
        <w:t xml:space="preserve"> </w:t>
      </w:r>
      <w:del w:id="1431" w:author="LEGAL" w:date="2025-06-24T12:59:00Z">
        <w:r w:rsidRPr="00D212FB" w:rsidDel="00077E17">
          <w:rPr>
            <w:rFonts w:ascii="GHEA Grapalat" w:eastAsia="Times New Roman" w:hAnsi="GHEA Grapalat" w:cs="Times New Roman"/>
            <w:color w:val="000000"/>
            <w:sz w:val="24"/>
            <w:szCs w:val="24"/>
            <w:lang w:val="hy-AM"/>
          </w:rPr>
          <w:delText>3</w:delText>
        </w:r>
      </w:del>
      <w:ins w:id="1432" w:author="LEGAL" w:date="2025-06-24T12:59:00Z">
        <w:r w:rsidR="00077E17">
          <w:rPr>
            <w:rFonts w:ascii="GHEA Grapalat" w:eastAsia="Times New Roman" w:hAnsi="GHEA Grapalat" w:cs="Times New Roman"/>
            <w:color w:val="000000"/>
            <w:sz w:val="24"/>
            <w:szCs w:val="24"/>
            <w:lang w:val="hy-AM"/>
          </w:rPr>
          <w:t>2</w:t>
        </w:r>
      </w:ins>
      <w:r w:rsidRPr="00D212FB">
        <w:rPr>
          <w:rFonts w:ascii="GHEA Grapalat" w:eastAsia="Times New Roman" w:hAnsi="GHEA Grapalat" w:cs="Times New Roman"/>
          <w:color w:val="000000"/>
          <w:sz w:val="24"/>
          <w:szCs w:val="24"/>
          <w:lang w:val="hy-AM"/>
        </w:rPr>
        <w:t>-</w:t>
      </w:r>
      <w:r w:rsidRPr="00D212FB">
        <w:rPr>
          <w:rFonts w:ascii="GHEA Grapalat" w:eastAsia="Times New Roman" w:hAnsi="GHEA Grapalat" w:cs="GHEA Grapalat"/>
          <w:color w:val="000000"/>
          <w:sz w:val="24"/>
          <w:szCs w:val="24"/>
          <w:lang w:val="hy-AM"/>
        </w:rPr>
        <w:t>րդ</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մասի</w:t>
      </w:r>
      <w:r w:rsidRPr="00D212FB">
        <w:rPr>
          <w:rFonts w:ascii="GHEA Grapalat" w:eastAsia="Times New Roman" w:hAnsi="GHEA Grapalat" w:cs="Times New Roman"/>
          <w:color w:val="000000"/>
          <w:sz w:val="24"/>
          <w:szCs w:val="24"/>
          <w:lang w:val="hy-AM"/>
        </w:rPr>
        <w:t xml:space="preserve"> </w:t>
      </w:r>
      <w:del w:id="1433" w:author="LEGAL" w:date="2025-06-24T12:59:00Z">
        <w:r w:rsidRPr="00D212FB" w:rsidDel="00077E17">
          <w:rPr>
            <w:rFonts w:ascii="GHEA Grapalat" w:eastAsia="Times New Roman" w:hAnsi="GHEA Grapalat" w:cs="Times New Roman"/>
            <w:color w:val="000000"/>
            <w:sz w:val="24"/>
            <w:szCs w:val="24"/>
            <w:lang w:val="hy-AM"/>
          </w:rPr>
          <w:delText>3</w:delText>
        </w:r>
      </w:del>
      <w:del w:id="1434" w:author="LEGAL" w:date="2025-09-16T12:23:00Z">
        <w:r w:rsidRPr="00D212FB" w:rsidDel="003D770A">
          <w:rPr>
            <w:rFonts w:ascii="GHEA Grapalat" w:eastAsia="Times New Roman" w:hAnsi="GHEA Grapalat" w:cs="Times New Roman"/>
            <w:color w:val="000000"/>
            <w:sz w:val="24"/>
            <w:szCs w:val="24"/>
            <w:lang w:val="hy-AM"/>
          </w:rPr>
          <w:delText>-</w:delText>
        </w:r>
      </w:del>
      <w:ins w:id="1435" w:author="LEGAL" w:date="2025-09-16T12:23:00Z">
        <w:r w:rsidR="003D770A">
          <w:rPr>
            <w:rFonts w:ascii="GHEA Grapalat" w:eastAsia="Times New Roman" w:hAnsi="GHEA Grapalat" w:cs="Times New Roman"/>
            <w:color w:val="000000"/>
            <w:sz w:val="24"/>
            <w:szCs w:val="24"/>
            <w:lang w:val="hy-AM"/>
          </w:rPr>
          <w:t>2</w:t>
        </w:r>
      </w:ins>
      <w:r w:rsidRPr="00D212FB">
        <w:rPr>
          <w:rFonts w:ascii="GHEA Grapalat" w:eastAsia="Times New Roman" w:hAnsi="GHEA Grapalat" w:cs="GHEA Grapalat"/>
          <w:color w:val="000000"/>
          <w:sz w:val="24"/>
          <w:szCs w:val="24"/>
          <w:lang w:val="hy-AM"/>
        </w:rPr>
        <w:t>րդ</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կետի</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համաձայն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դիվանագիտական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ծառայության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պաշտոն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զբաղեցնելու</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համար</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դիվանագիտական</w:t>
      </w:r>
      <w:r w:rsidRPr="00D212FB">
        <w:rPr>
          <w:rFonts w:ascii="GHEA Grapalat" w:eastAsia="Times New Roman" w:hAnsi="GHEA Grapalat" w:cs="Times New Roman"/>
          <w:color w:val="000000"/>
          <w:sz w:val="24"/>
          <w:szCs w:val="24"/>
          <w:lang w:val="hy-AM"/>
        </w:rPr>
        <w:t xml:space="preserve"> </w:t>
      </w:r>
      <w:del w:id="1436" w:author="LEGAL" w:date="2026-01-16T12:44:00Z">
        <w:r w:rsidRPr="00D212FB" w:rsidDel="009C6C91">
          <w:rPr>
            <w:rFonts w:ascii="GHEA Grapalat" w:eastAsia="Times New Roman" w:hAnsi="GHEA Grapalat" w:cs="GHEA Grapalat"/>
            <w:color w:val="000000"/>
            <w:sz w:val="24"/>
            <w:szCs w:val="24"/>
            <w:lang w:val="hy-AM"/>
          </w:rPr>
          <w:delText>դպրոց</w:delText>
        </w:r>
      </w:del>
      <w:ins w:id="1437" w:author="LEGAL" w:date="2026-01-16T12:44:00Z">
        <w:r w:rsidR="009C6C91">
          <w:rPr>
            <w:rFonts w:ascii="GHEA Grapalat" w:eastAsia="Times New Roman" w:hAnsi="GHEA Grapalat" w:cs="GHEA Grapalat"/>
            <w:color w:val="000000"/>
            <w:sz w:val="24"/>
            <w:szCs w:val="24"/>
            <w:lang w:val="hy-AM"/>
          </w:rPr>
          <w:t>ակադեմիայ</w:t>
        </w:r>
      </w:ins>
      <w:r w:rsidRPr="00D212FB">
        <w:rPr>
          <w:rFonts w:ascii="GHEA Grapalat" w:eastAsia="Times New Roman" w:hAnsi="GHEA Grapalat" w:cs="GHEA Grapalat"/>
          <w:color w:val="000000"/>
          <w:sz w:val="24"/>
          <w:szCs w:val="24"/>
          <w:lang w:val="hy-AM"/>
        </w:rPr>
        <w:t>ում</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պատրաստում</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անցած</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և</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բարձր</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ցու</w:t>
      </w:r>
      <w:r w:rsidRPr="00D212FB">
        <w:rPr>
          <w:rFonts w:ascii="GHEA Grapalat" w:eastAsia="Times New Roman" w:hAnsi="GHEA Grapalat" w:cs="Times New Roman"/>
          <w:color w:val="000000"/>
          <w:sz w:val="24"/>
          <w:szCs w:val="24"/>
          <w:lang w:val="hy-AM"/>
        </w:rPr>
        <w:t xml:space="preserve">ցանիշներով ավարտած անձանց </w:t>
      </w:r>
      <w:del w:id="1438" w:author="LEGAL" w:date="2026-01-15T16:10:00Z">
        <w:r w:rsidRPr="00D212FB" w:rsidDel="0094257D">
          <w:rPr>
            <w:rFonts w:ascii="GHEA Grapalat" w:eastAsia="Times New Roman" w:hAnsi="GHEA Grapalat" w:cs="Times New Roman"/>
            <w:color w:val="000000"/>
            <w:sz w:val="24"/>
            <w:szCs w:val="24"/>
            <w:lang w:val="hy-AM"/>
          </w:rPr>
          <w:delText xml:space="preserve">Հայաստանի Հանրապետության </w:delText>
        </w:r>
      </w:del>
      <w:r w:rsidRPr="00D212FB">
        <w:rPr>
          <w:rFonts w:ascii="GHEA Grapalat" w:eastAsia="Times New Roman" w:hAnsi="GHEA Grapalat" w:cs="Times New Roman"/>
          <w:color w:val="000000"/>
          <w:sz w:val="24"/>
          <w:szCs w:val="24"/>
          <w:lang w:val="hy-AM"/>
        </w:rPr>
        <w:t>արտաքին գործերի նախարարի սահմանած</w:t>
      </w:r>
      <w:r w:rsidR="000013CE">
        <w:rPr>
          <w:rFonts w:ascii="GHEA Grapalat" w:eastAsia="Times New Roman" w:hAnsi="GHEA Grapalat" w:cs="Times New Roman"/>
          <w:color w:val="000000"/>
          <w:sz w:val="24"/>
          <w:szCs w:val="24"/>
          <w:lang w:val="hy-AM"/>
        </w:rPr>
        <w:t xml:space="preserve"> </w:t>
      </w:r>
      <w:del w:id="1439" w:author="LEGAL" w:date="2026-01-26T10:55:00Z">
        <w:r w:rsidR="000013CE" w:rsidRPr="00F7112D" w:rsidDel="00B103C9">
          <w:rPr>
            <w:rFonts w:ascii="Calibri" w:eastAsia="Times New Roman" w:hAnsi="Calibri" w:cs="Calibri"/>
            <w:sz w:val="24"/>
            <w:szCs w:val="24"/>
            <w:lang w:val="hy-AM"/>
          </w:rPr>
          <w:delText xml:space="preserve"> </w:delText>
        </w:r>
      </w:del>
      <w:r w:rsidR="00557027" w:rsidRPr="00557027">
        <w:rPr>
          <w:rFonts w:ascii="GHEA Grapalat" w:eastAsia="Times New Roman" w:hAnsi="GHEA Grapalat" w:cs="Calibri"/>
          <w:sz w:val="24"/>
          <w:szCs w:val="24"/>
          <w:lang w:val="hy-AM"/>
          <w:rPrChange w:id="1440" w:author="LEGAL" w:date="2026-01-08T14:05:00Z">
            <w:rPr>
              <w:rFonts w:ascii="Calibri" w:eastAsia="Times New Roman" w:hAnsi="Calibri" w:cs="Calibri"/>
              <w:sz w:val="24"/>
              <w:szCs w:val="24"/>
              <w:lang w:val="hy-AM"/>
            </w:rPr>
          </w:rPrChange>
        </w:rPr>
        <w:t xml:space="preserve">կարգով </w:t>
      </w:r>
      <w:r w:rsidRPr="00D212FB">
        <w:rPr>
          <w:rFonts w:ascii="GHEA Grapalat" w:eastAsia="Times New Roman" w:hAnsi="GHEA Grapalat" w:cs="GHEA Grapalat"/>
          <w:color w:val="000000"/>
          <w:sz w:val="24"/>
          <w:szCs w:val="24"/>
          <w:lang w:val="hy-AM"/>
        </w:rPr>
        <w:t>դիվանագիտական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ծառայության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պաշտոնի</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նշանակվելու</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դեպքում</w:t>
      </w:r>
      <w:r w:rsidRPr="00D212FB">
        <w:rPr>
          <w:rFonts w:ascii="GHEA Grapalat" w:eastAsia="Times New Roman" w:hAnsi="GHEA Grapalat" w:cs="Times New Roman"/>
          <w:color w:val="000000"/>
          <w:sz w:val="24"/>
          <w:szCs w:val="24"/>
          <w:lang w:val="hy-AM"/>
        </w:rPr>
        <w:t>.</w:t>
      </w:r>
    </w:p>
    <w:p w14:paraId="4C062427" w14:textId="77777777" w:rsidR="00A53424" w:rsidRPr="00C0329C" w:rsidDel="001E2B04" w:rsidRDefault="00A53424" w:rsidP="00251D7E">
      <w:pPr>
        <w:shd w:val="clear" w:color="auto" w:fill="FFFFFF"/>
        <w:spacing w:after="0" w:line="276" w:lineRule="auto"/>
        <w:ind w:firstLine="375"/>
        <w:jc w:val="both"/>
        <w:rPr>
          <w:del w:id="1441" w:author="LEGAL" w:date="2025-07-11T15:20:00Z"/>
          <w:rFonts w:ascii="GHEA Grapalat" w:eastAsia="Times New Roman" w:hAnsi="GHEA Grapalat" w:cs="Times New Roman"/>
          <w:color w:val="000000"/>
          <w:sz w:val="24"/>
          <w:szCs w:val="24"/>
          <w:lang w:val="hy-AM"/>
          <w:rPrChange w:id="1442" w:author="LEGAL" w:date="2024-10-30T15:05:00Z">
            <w:rPr>
              <w:del w:id="1443" w:author="LEGAL" w:date="2025-07-11T15:20:00Z"/>
              <w:rFonts w:ascii="GHEA Grapalat" w:eastAsia="Times New Roman" w:hAnsi="GHEA Grapalat" w:cs="Times New Roman"/>
              <w:color w:val="000000"/>
              <w:sz w:val="24"/>
              <w:szCs w:val="24"/>
            </w:rPr>
          </w:rPrChange>
        </w:rPr>
      </w:pPr>
      <w:del w:id="1444" w:author="LEGAL" w:date="2025-07-11T15:20:00Z">
        <w:r w:rsidRPr="00D212FB" w:rsidDel="001E2B04">
          <w:rPr>
            <w:rFonts w:ascii="GHEA Grapalat" w:eastAsia="Times New Roman" w:hAnsi="GHEA Grapalat" w:cs="Times New Roman"/>
            <w:color w:val="000000"/>
            <w:sz w:val="24"/>
            <w:szCs w:val="24"/>
            <w:lang w:val="hy-AM"/>
          </w:rPr>
          <w:delText xml:space="preserve">8) </w:delText>
        </w:r>
        <w:r w:rsidRPr="000B4DB8" w:rsidDel="001E2B04">
          <w:rPr>
            <w:rFonts w:ascii="GHEA Grapalat" w:eastAsia="Times New Roman" w:hAnsi="GHEA Grapalat" w:cs="GHEA Grapalat"/>
            <w:sz w:val="24"/>
            <w:szCs w:val="24"/>
            <w:lang w:val="hy-AM"/>
            <w:rPrChange w:id="1445" w:author="LEGAL" w:date="2025-06-24T12:59:00Z">
              <w:rPr>
                <w:rFonts w:ascii="GHEA Grapalat" w:eastAsia="Times New Roman" w:hAnsi="GHEA Grapalat" w:cs="GHEA Grapalat"/>
                <w:color w:val="000000"/>
                <w:sz w:val="24"/>
                <w:szCs w:val="24"/>
                <w:lang w:val="hy-AM"/>
              </w:rPr>
            </w:rPrChange>
          </w:rPr>
          <w:delText>արտաքին</w:delText>
        </w:r>
        <w:r w:rsidRPr="000B4DB8" w:rsidDel="001E2B04">
          <w:rPr>
            <w:rFonts w:ascii="GHEA Grapalat" w:eastAsia="Times New Roman" w:hAnsi="GHEA Grapalat" w:cs="Times New Roman"/>
            <w:sz w:val="24"/>
            <w:szCs w:val="24"/>
            <w:lang w:val="hy-AM"/>
            <w:rPrChange w:id="1446" w:author="LEGAL" w:date="2025-06-24T12:59:00Z">
              <w:rPr>
                <w:rFonts w:ascii="GHEA Grapalat" w:eastAsia="Times New Roman" w:hAnsi="GHEA Grapalat" w:cs="Times New Roman"/>
                <w:color w:val="000000"/>
                <w:sz w:val="24"/>
                <w:szCs w:val="24"/>
                <w:lang w:val="hy-AM"/>
              </w:rPr>
            </w:rPrChange>
          </w:rPr>
          <w:delText xml:space="preserve"> </w:delText>
        </w:r>
        <w:r w:rsidRPr="000B4DB8" w:rsidDel="001E2B04">
          <w:rPr>
            <w:rFonts w:ascii="GHEA Grapalat" w:eastAsia="Times New Roman" w:hAnsi="GHEA Grapalat" w:cs="GHEA Grapalat"/>
            <w:sz w:val="24"/>
            <w:szCs w:val="24"/>
            <w:lang w:val="hy-AM"/>
            <w:rPrChange w:id="1447" w:author="LEGAL" w:date="2025-06-24T12:59:00Z">
              <w:rPr>
                <w:rFonts w:ascii="GHEA Grapalat" w:eastAsia="Times New Roman" w:hAnsi="GHEA Grapalat" w:cs="GHEA Grapalat"/>
                <w:color w:val="000000"/>
                <w:sz w:val="24"/>
                <w:szCs w:val="24"/>
                <w:lang w:val="hy-AM"/>
              </w:rPr>
            </w:rPrChange>
          </w:rPr>
          <w:delText>գործերի</w:delText>
        </w:r>
        <w:r w:rsidRPr="000B4DB8" w:rsidDel="001E2B04">
          <w:rPr>
            <w:rFonts w:ascii="GHEA Grapalat" w:eastAsia="Times New Roman" w:hAnsi="GHEA Grapalat" w:cs="Times New Roman"/>
            <w:sz w:val="24"/>
            <w:szCs w:val="24"/>
            <w:lang w:val="hy-AM"/>
            <w:rPrChange w:id="1448" w:author="LEGAL" w:date="2025-06-24T12:59:00Z">
              <w:rPr>
                <w:rFonts w:ascii="GHEA Grapalat" w:eastAsia="Times New Roman" w:hAnsi="GHEA Grapalat" w:cs="Times New Roman"/>
                <w:color w:val="000000"/>
                <w:sz w:val="24"/>
                <w:szCs w:val="24"/>
                <w:lang w:val="hy-AM"/>
              </w:rPr>
            </w:rPrChange>
          </w:rPr>
          <w:delText xml:space="preserve"> </w:delText>
        </w:r>
        <w:r w:rsidRPr="000B4DB8" w:rsidDel="001E2B04">
          <w:rPr>
            <w:rFonts w:ascii="GHEA Grapalat" w:eastAsia="Times New Roman" w:hAnsi="GHEA Grapalat" w:cs="GHEA Grapalat"/>
            <w:sz w:val="24"/>
            <w:szCs w:val="24"/>
            <w:lang w:val="hy-AM"/>
            <w:rPrChange w:id="1449" w:author="LEGAL" w:date="2025-06-24T12:59:00Z">
              <w:rPr>
                <w:rFonts w:ascii="GHEA Grapalat" w:eastAsia="Times New Roman" w:hAnsi="GHEA Grapalat" w:cs="GHEA Grapalat"/>
                <w:color w:val="000000"/>
                <w:sz w:val="24"/>
                <w:szCs w:val="24"/>
                <w:lang w:val="hy-AM"/>
              </w:rPr>
            </w:rPrChange>
          </w:rPr>
          <w:delText>նախարարության</w:delText>
        </w:r>
        <w:r w:rsidRPr="000B4DB8" w:rsidDel="001E2B04">
          <w:rPr>
            <w:rFonts w:ascii="GHEA Grapalat" w:eastAsia="Times New Roman" w:hAnsi="GHEA Grapalat" w:cs="Times New Roman"/>
            <w:sz w:val="24"/>
            <w:szCs w:val="24"/>
            <w:lang w:val="hy-AM"/>
            <w:rPrChange w:id="1450" w:author="LEGAL" w:date="2025-06-24T12:59:00Z">
              <w:rPr>
                <w:rFonts w:ascii="GHEA Grapalat" w:eastAsia="Times New Roman" w:hAnsi="GHEA Grapalat" w:cs="Times New Roman"/>
                <w:color w:val="000000"/>
                <w:sz w:val="24"/>
                <w:szCs w:val="24"/>
                <w:lang w:val="hy-AM"/>
              </w:rPr>
            </w:rPrChange>
          </w:rPr>
          <w:delText xml:space="preserve"> </w:delText>
        </w:r>
        <w:r w:rsidRPr="000B4DB8" w:rsidDel="001E2B04">
          <w:rPr>
            <w:rFonts w:ascii="GHEA Grapalat" w:eastAsia="Times New Roman" w:hAnsi="GHEA Grapalat" w:cs="GHEA Grapalat"/>
            <w:sz w:val="24"/>
            <w:szCs w:val="24"/>
            <w:lang w:val="hy-AM"/>
            <w:rPrChange w:id="1451" w:author="LEGAL" w:date="2025-06-24T12:59:00Z">
              <w:rPr>
                <w:rFonts w:ascii="GHEA Grapalat" w:eastAsia="Times New Roman" w:hAnsi="GHEA Grapalat" w:cs="GHEA Grapalat"/>
                <w:color w:val="000000"/>
                <w:sz w:val="24"/>
                <w:szCs w:val="24"/>
                <w:lang w:val="hy-AM"/>
              </w:rPr>
            </w:rPrChange>
          </w:rPr>
          <w:delText>մ</w:delText>
        </w:r>
        <w:r w:rsidRPr="000B4DB8" w:rsidDel="001E2B04">
          <w:rPr>
            <w:rFonts w:ascii="GHEA Grapalat" w:eastAsia="Times New Roman" w:hAnsi="GHEA Grapalat" w:cs="Times New Roman"/>
            <w:sz w:val="24"/>
            <w:szCs w:val="24"/>
            <w:lang w:val="hy-AM"/>
            <w:rPrChange w:id="1452" w:author="LEGAL" w:date="2025-06-24T12:59:00Z">
              <w:rPr>
                <w:rFonts w:ascii="GHEA Grapalat" w:eastAsia="Times New Roman" w:hAnsi="GHEA Grapalat" w:cs="Times New Roman"/>
                <w:color w:val="000000"/>
                <w:sz w:val="24"/>
                <w:szCs w:val="24"/>
                <w:lang w:val="hy-AM"/>
              </w:rPr>
            </w:rPrChange>
          </w:rPr>
          <w:delText>իջնորդությամբ Հայաստանի Հանրապետության համար հատկացված քվոտաների շրջանակում օտարերկրյա պետությունների բարձրագույն ուսումնական հաստատություններում միջազգային հարաբերություններ մասնագիտությամբ ուսումը բարձր ցուցանիշներով ավարտած անձանց պաշտոնի նշանակվելու դեպքում՝ մրցութային-ատեստավորող հանձնաժողովի եզրակացության հիման վրա.</w:delText>
        </w:r>
      </w:del>
    </w:p>
    <w:p w14:paraId="22A5BD2B" w14:textId="77777777" w:rsidR="00226DC7" w:rsidRPr="00F27837" w:rsidRDefault="00A53424" w:rsidP="00251D7E">
      <w:pPr>
        <w:shd w:val="clear" w:color="auto" w:fill="FFFFFF"/>
        <w:spacing w:after="0" w:line="276" w:lineRule="auto"/>
        <w:ind w:firstLine="375"/>
        <w:jc w:val="both"/>
        <w:rPr>
          <w:rFonts w:ascii="GHEA Grapalat" w:eastAsia="Times New Roman" w:hAnsi="GHEA Grapalat" w:cs="GHEA Grapalat"/>
          <w:color w:val="000000"/>
          <w:sz w:val="24"/>
          <w:szCs w:val="24"/>
          <w:lang w:val="hy-AM"/>
          <w:rPrChange w:id="1453" w:author="LEGAL" w:date="2025-06-24T13:03:00Z">
            <w:rPr>
              <w:rFonts w:ascii="GHEA Grapalat" w:eastAsia="Times New Roman" w:hAnsi="GHEA Grapalat" w:cs="GHEA Grapalat"/>
              <w:color w:val="000000"/>
              <w:sz w:val="24"/>
              <w:szCs w:val="24"/>
            </w:rPr>
          </w:rPrChange>
        </w:rPr>
      </w:pPr>
      <w:del w:id="1454" w:author="LEGAL" w:date="2025-07-11T15:20:00Z">
        <w:r w:rsidRPr="00C0329C" w:rsidDel="008834C0">
          <w:rPr>
            <w:rFonts w:ascii="GHEA Grapalat" w:eastAsia="Times New Roman" w:hAnsi="GHEA Grapalat" w:cs="Times New Roman"/>
            <w:color w:val="000000"/>
            <w:sz w:val="24"/>
            <w:szCs w:val="24"/>
            <w:lang w:val="hy-AM"/>
            <w:rPrChange w:id="1455" w:author="LEGAL" w:date="2024-10-30T15:05:00Z">
              <w:rPr>
                <w:rFonts w:ascii="GHEA Grapalat" w:eastAsia="Times New Roman" w:hAnsi="GHEA Grapalat" w:cs="Times New Roman"/>
                <w:color w:val="000000"/>
                <w:sz w:val="24"/>
                <w:szCs w:val="24"/>
              </w:rPr>
            </w:rPrChange>
          </w:rPr>
          <w:delText>9</w:delText>
        </w:r>
      </w:del>
      <w:ins w:id="1456" w:author="LEGAL" w:date="2025-07-11T15:20:00Z">
        <w:r w:rsidR="008834C0">
          <w:rPr>
            <w:rFonts w:ascii="GHEA Grapalat" w:eastAsia="Times New Roman" w:hAnsi="GHEA Grapalat" w:cs="Times New Roman"/>
            <w:color w:val="000000"/>
            <w:sz w:val="24"/>
            <w:szCs w:val="24"/>
            <w:lang w:val="hy-AM"/>
          </w:rPr>
          <w:t>8</w:t>
        </w:r>
      </w:ins>
      <w:r w:rsidRPr="00C0329C">
        <w:rPr>
          <w:rFonts w:ascii="GHEA Grapalat" w:eastAsia="Times New Roman" w:hAnsi="GHEA Grapalat" w:cs="Times New Roman"/>
          <w:color w:val="000000"/>
          <w:sz w:val="24"/>
          <w:szCs w:val="24"/>
          <w:lang w:val="hy-AM"/>
          <w:rPrChange w:id="1457" w:author="LEGAL" w:date="2024-10-30T15:05:00Z">
            <w:rPr>
              <w:rFonts w:ascii="GHEA Grapalat" w:eastAsia="Times New Roman" w:hAnsi="GHEA Grapalat" w:cs="Times New Roman"/>
              <w:color w:val="000000"/>
              <w:sz w:val="24"/>
              <w:szCs w:val="24"/>
            </w:rPr>
          </w:rPrChange>
        </w:rPr>
        <w:t xml:space="preserve">) </w:t>
      </w:r>
      <w:r w:rsidRPr="00C0329C">
        <w:rPr>
          <w:rFonts w:ascii="GHEA Grapalat" w:eastAsia="Times New Roman" w:hAnsi="GHEA Grapalat" w:cs="GHEA Grapalat"/>
          <w:color w:val="000000"/>
          <w:sz w:val="24"/>
          <w:szCs w:val="24"/>
          <w:lang w:val="hy-AM"/>
          <w:rPrChange w:id="1458" w:author="LEGAL" w:date="2024-10-30T15:05:00Z">
            <w:rPr>
              <w:rFonts w:ascii="GHEA Grapalat" w:eastAsia="Times New Roman" w:hAnsi="GHEA Grapalat" w:cs="GHEA Grapalat"/>
              <w:color w:val="000000"/>
              <w:sz w:val="24"/>
              <w:szCs w:val="24"/>
            </w:rPr>
          </w:rPrChange>
        </w:rPr>
        <w:t>սույն</w:t>
      </w:r>
      <w:r w:rsidRPr="00C0329C">
        <w:rPr>
          <w:rFonts w:ascii="GHEA Grapalat" w:eastAsia="Times New Roman" w:hAnsi="GHEA Grapalat" w:cs="Times New Roman"/>
          <w:color w:val="000000"/>
          <w:sz w:val="24"/>
          <w:szCs w:val="24"/>
          <w:lang w:val="hy-AM"/>
          <w:rPrChange w:id="1459" w:author="LEGAL" w:date="2024-10-30T15:05:00Z">
            <w:rPr>
              <w:rFonts w:ascii="GHEA Grapalat" w:eastAsia="Times New Roman" w:hAnsi="GHEA Grapalat" w:cs="Times New Roman"/>
              <w:color w:val="000000"/>
              <w:sz w:val="24"/>
              <w:szCs w:val="24"/>
            </w:rPr>
          </w:rPrChange>
        </w:rPr>
        <w:t xml:space="preserve"> </w:t>
      </w:r>
      <w:r w:rsidRPr="00C0329C">
        <w:rPr>
          <w:rFonts w:ascii="GHEA Grapalat" w:eastAsia="Times New Roman" w:hAnsi="GHEA Grapalat" w:cs="GHEA Grapalat"/>
          <w:color w:val="000000"/>
          <w:sz w:val="24"/>
          <w:szCs w:val="24"/>
          <w:lang w:val="hy-AM"/>
          <w:rPrChange w:id="1460" w:author="LEGAL" w:date="2024-10-30T15:05:00Z">
            <w:rPr>
              <w:rFonts w:ascii="GHEA Grapalat" w:eastAsia="Times New Roman" w:hAnsi="GHEA Grapalat" w:cs="GHEA Grapalat"/>
              <w:color w:val="000000"/>
              <w:sz w:val="24"/>
              <w:szCs w:val="24"/>
            </w:rPr>
          </w:rPrChange>
        </w:rPr>
        <w:t>օրենքի</w:t>
      </w:r>
      <w:r w:rsidRPr="00C0329C">
        <w:rPr>
          <w:rFonts w:ascii="GHEA Grapalat" w:eastAsia="Times New Roman" w:hAnsi="GHEA Grapalat" w:cs="Times New Roman"/>
          <w:color w:val="000000"/>
          <w:sz w:val="24"/>
          <w:szCs w:val="24"/>
          <w:lang w:val="hy-AM"/>
          <w:rPrChange w:id="1461" w:author="LEGAL" w:date="2024-10-30T15:05:00Z">
            <w:rPr>
              <w:rFonts w:ascii="GHEA Grapalat" w:eastAsia="Times New Roman" w:hAnsi="GHEA Grapalat" w:cs="Times New Roman"/>
              <w:color w:val="000000"/>
              <w:sz w:val="24"/>
              <w:szCs w:val="24"/>
            </w:rPr>
          </w:rPrChange>
        </w:rPr>
        <w:t xml:space="preserve"> 15-</w:t>
      </w:r>
      <w:r w:rsidRPr="00C0329C">
        <w:rPr>
          <w:rFonts w:ascii="GHEA Grapalat" w:eastAsia="Times New Roman" w:hAnsi="GHEA Grapalat" w:cs="GHEA Grapalat"/>
          <w:color w:val="000000"/>
          <w:sz w:val="24"/>
          <w:szCs w:val="24"/>
          <w:lang w:val="hy-AM"/>
          <w:rPrChange w:id="1462" w:author="LEGAL" w:date="2024-10-30T15:05:00Z">
            <w:rPr>
              <w:rFonts w:ascii="GHEA Grapalat" w:eastAsia="Times New Roman" w:hAnsi="GHEA Grapalat" w:cs="GHEA Grapalat"/>
              <w:color w:val="000000"/>
              <w:sz w:val="24"/>
              <w:szCs w:val="24"/>
            </w:rPr>
          </w:rPrChange>
        </w:rPr>
        <w:t>րդ</w:t>
      </w:r>
      <w:r w:rsidRPr="00C0329C">
        <w:rPr>
          <w:rFonts w:ascii="GHEA Grapalat" w:eastAsia="Times New Roman" w:hAnsi="GHEA Grapalat" w:cs="Times New Roman"/>
          <w:color w:val="000000"/>
          <w:sz w:val="24"/>
          <w:szCs w:val="24"/>
          <w:lang w:val="hy-AM"/>
          <w:rPrChange w:id="1463" w:author="LEGAL" w:date="2024-10-30T15:05:00Z">
            <w:rPr>
              <w:rFonts w:ascii="GHEA Grapalat" w:eastAsia="Times New Roman" w:hAnsi="GHEA Grapalat" w:cs="Times New Roman"/>
              <w:color w:val="000000"/>
              <w:sz w:val="24"/>
              <w:szCs w:val="24"/>
            </w:rPr>
          </w:rPrChange>
        </w:rPr>
        <w:t xml:space="preserve"> </w:t>
      </w:r>
      <w:r w:rsidRPr="00C0329C">
        <w:rPr>
          <w:rFonts w:ascii="GHEA Grapalat" w:eastAsia="Times New Roman" w:hAnsi="GHEA Grapalat" w:cs="GHEA Grapalat"/>
          <w:color w:val="000000"/>
          <w:sz w:val="24"/>
          <w:szCs w:val="24"/>
          <w:lang w:val="hy-AM"/>
          <w:rPrChange w:id="1464" w:author="LEGAL" w:date="2024-10-30T15:05:00Z">
            <w:rPr>
              <w:rFonts w:ascii="GHEA Grapalat" w:eastAsia="Times New Roman" w:hAnsi="GHEA Grapalat" w:cs="GHEA Grapalat"/>
              <w:color w:val="000000"/>
              <w:sz w:val="24"/>
              <w:szCs w:val="24"/>
            </w:rPr>
          </w:rPrChange>
        </w:rPr>
        <w:t>հոդվածի</w:t>
      </w:r>
      <w:r w:rsidRPr="00C0329C">
        <w:rPr>
          <w:rFonts w:ascii="GHEA Grapalat" w:eastAsia="Times New Roman" w:hAnsi="GHEA Grapalat" w:cs="Times New Roman"/>
          <w:color w:val="000000"/>
          <w:sz w:val="24"/>
          <w:szCs w:val="24"/>
          <w:lang w:val="hy-AM"/>
          <w:rPrChange w:id="1465" w:author="LEGAL" w:date="2024-10-30T15:05:00Z">
            <w:rPr>
              <w:rFonts w:ascii="GHEA Grapalat" w:eastAsia="Times New Roman" w:hAnsi="GHEA Grapalat" w:cs="Times New Roman"/>
              <w:color w:val="000000"/>
              <w:sz w:val="24"/>
              <w:szCs w:val="24"/>
            </w:rPr>
          </w:rPrChange>
        </w:rPr>
        <w:t xml:space="preserve"> </w:t>
      </w:r>
      <w:r w:rsidRPr="002C44AF">
        <w:rPr>
          <w:rFonts w:ascii="GHEA Grapalat" w:eastAsia="Times New Roman" w:hAnsi="GHEA Grapalat" w:cs="Times New Roman"/>
          <w:color w:val="000000"/>
          <w:sz w:val="24"/>
          <w:szCs w:val="24"/>
          <w:lang w:val="hy-AM"/>
          <w:rPrChange w:id="1466" w:author="LEGAL" w:date="2026-01-14T16:59:00Z">
            <w:rPr>
              <w:rFonts w:ascii="GHEA Grapalat" w:eastAsia="Times New Roman" w:hAnsi="GHEA Grapalat" w:cs="Times New Roman"/>
              <w:color w:val="000000"/>
              <w:sz w:val="24"/>
              <w:szCs w:val="24"/>
            </w:rPr>
          </w:rPrChange>
        </w:rPr>
        <w:t>5-</w:t>
      </w:r>
      <w:r w:rsidRPr="002C44AF">
        <w:rPr>
          <w:rFonts w:ascii="GHEA Grapalat" w:eastAsia="Times New Roman" w:hAnsi="GHEA Grapalat" w:cs="GHEA Grapalat"/>
          <w:color w:val="000000"/>
          <w:sz w:val="24"/>
          <w:szCs w:val="24"/>
          <w:lang w:val="hy-AM"/>
          <w:rPrChange w:id="1467" w:author="LEGAL" w:date="2026-01-14T16:59:00Z">
            <w:rPr>
              <w:rFonts w:ascii="GHEA Grapalat" w:eastAsia="Times New Roman" w:hAnsi="GHEA Grapalat" w:cs="GHEA Grapalat"/>
              <w:color w:val="000000"/>
              <w:sz w:val="24"/>
              <w:szCs w:val="24"/>
            </w:rPr>
          </w:rPrChange>
        </w:rPr>
        <w:t>րդ</w:t>
      </w:r>
      <w:r w:rsidRPr="002C44AF">
        <w:rPr>
          <w:rFonts w:ascii="GHEA Grapalat" w:eastAsia="Times New Roman" w:hAnsi="GHEA Grapalat" w:cs="Times New Roman"/>
          <w:color w:val="000000"/>
          <w:sz w:val="24"/>
          <w:szCs w:val="24"/>
          <w:lang w:val="hy-AM"/>
          <w:rPrChange w:id="1468" w:author="LEGAL" w:date="2026-01-14T16:59:00Z">
            <w:rPr>
              <w:rFonts w:ascii="GHEA Grapalat" w:eastAsia="Times New Roman" w:hAnsi="GHEA Grapalat" w:cs="Times New Roman"/>
              <w:color w:val="000000"/>
              <w:sz w:val="24"/>
              <w:szCs w:val="24"/>
            </w:rPr>
          </w:rPrChange>
        </w:rPr>
        <w:t xml:space="preserve"> </w:t>
      </w:r>
      <w:del w:id="1469" w:author="LEGAL" w:date="2026-01-14T17:00:00Z">
        <w:r w:rsidRPr="002C44AF" w:rsidDel="002C44AF">
          <w:rPr>
            <w:rFonts w:ascii="GHEA Grapalat" w:eastAsia="Times New Roman" w:hAnsi="GHEA Grapalat" w:cs="GHEA Grapalat"/>
            <w:color w:val="000000"/>
            <w:sz w:val="24"/>
            <w:szCs w:val="24"/>
            <w:lang w:val="hy-AM"/>
            <w:rPrChange w:id="1470" w:author="LEGAL" w:date="2026-01-14T16:59:00Z">
              <w:rPr>
                <w:rFonts w:ascii="GHEA Grapalat" w:eastAsia="Times New Roman" w:hAnsi="GHEA Grapalat" w:cs="GHEA Grapalat"/>
                <w:color w:val="000000"/>
                <w:sz w:val="24"/>
                <w:szCs w:val="24"/>
              </w:rPr>
            </w:rPrChange>
          </w:rPr>
          <w:delText>և</w:delText>
        </w:r>
        <w:r w:rsidRPr="002C44AF" w:rsidDel="002C44AF">
          <w:rPr>
            <w:rFonts w:ascii="GHEA Grapalat" w:eastAsia="Times New Roman" w:hAnsi="GHEA Grapalat" w:cs="Times New Roman"/>
            <w:color w:val="000000"/>
            <w:sz w:val="24"/>
            <w:szCs w:val="24"/>
            <w:lang w:val="hy-AM"/>
            <w:rPrChange w:id="1471" w:author="LEGAL" w:date="2026-01-14T16:59:00Z">
              <w:rPr>
                <w:rFonts w:ascii="GHEA Grapalat" w:eastAsia="Times New Roman" w:hAnsi="GHEA Grapalat" w:cs="Times New Roman"/>
                <w:color w:val="000000"/>
                <w:sz w:val="24"/>
                <w:szCs w:val="24"/>
              </w:rPr>
            </w:rPrChange>
          </w:rPr>
          <w:delText xml:space="preserve"> 6-</w:delText>
        </w:r>
        <w:r w:rsidRPr="002C44AF" w:rsidDel="002C44AF">
          <w:rPr>
            <w:rFonts w:ascii="GHEA Grapalat" w:eastAsia="Times New Roman" w:hAnsi="GHEA Grapalat" w:cs="GHEA Grapalat"/>
            <w:color w:val="000000"/>
            <w:sz w:val="24"/>
            <w:szCs w:val="24"/>
            <w:lang w:val="hy-AM"/>
            <w:rPrChange w:id="1472" w:author="LEGAL" w:date="2026-01-14T16:59:00Z">
              <w:rPr>
                <w:rFonts w:ascii="GHEA Grapalat" w:eastAsia="Times New Roman" w:hAnsi="GHEA Grapalat" w:cs="GHEA Grapalat"/>
                <w:color w:val="000000"/>
                <w:sz w:val="24"/>
                <w:szCs w:val="24"/>
              </w:rPr>
            </w:rPrChange>
          </w:rPr>
          <w:delText>րդ</w:delText>
        </w:r>
        <w:r w:rsidRPr="002C44AF" w:rsidDel="002C44AF">
          <w:rPr>
            <w:rFonts w:ascii="GHEA Grapalat" w:eastAsia="Times New Roman" w:hAnsi="GHEA Grapalat" w:cs="Times New Roman"/>
            <w:color w:val="000000"/>
            <w:sz w:val="24"/>
            <w:szCs w:val="24"/>
            <w:lang w:val="hy-AM"/>
            <w:rPrChange w:id="1473" w:author="LEGAL" w:date="2026-01-14T16:59:00Z">
              <w:rPr>
                <w:rFonts w:ascii="GHEA Grapalat" w:eastAsia="Times New Roman" w:hAnsi="GHEA Grapalat" w:cs="Times New Roman"/>
                <w:color w:val="000000"/>
                <w:sz w:val="24"/>
                <w:szCs w:val="24"/>
              </w:rPr>
            </w:rPrChange>
          </w:rPr>
          <w:delText xml:space="preserve"> </w:delText>
        </w:r>
      </w:del>
      <w:r w:rsidRPr="00C0329C">
        <w:rPr>
          <w:rFonts w:ascii="GHEA Grapalat" w:eastAsia="Times New Roman" w:hAnsi="GHEA Grapalat" w:cs="GHEA Grapalat"/>
          <w:color w:val="000000"/>
          <w:sz w:val="24"/>
          <w:szCs w:val="24"/>
          <w:lang w:val="hy-AM"/>
          <w:rPrChange w:id="1474" w:author="LEGAL" w:date="2024-10-30T15:05:00Z">
            <w:rPr>
              <w:rFonts w:ascii="GHEA Grapalat" w:eastAsia="Times New Roman" w:hAnsi="GHEA Grapalat" w:cs="GHEA Grapalat"/>
              <w:color w:val="000000"/>
              <w:sz w:val="24"/>
              <w:szCs w:val="24"/>
            </w:rPr>
          </w:rPrChange>
        </w:rPr>
        <w:t>մասում</w:t>
      </w:r>
      <w:r w:rsidRPr="00C0329C">
        <w:rPr>
          <w:rFonts w:ascii="GHEA Grapalat" w:eastAsia="Times New Roman" w:hAnsi="GHEA Grapalat" w:cs="Times New Roman"/>
          <w:color w:val="000000"/>
          <w:sz w:val="24"/>
          <w:szCs w:val="24"/>
          <w:lang w:val="hy-AM"/>
          <w:rPrChange w:id="1475" w:author="LEGAL" w:date="2024-10-30T15:05:00Z">
            <w:rPr>
              <w:rFonts w:ascii="GHEA Grapalat" w:eastAsia="Times New Roman" w:hAnsi="GHEA Grapalat" w:cs="Times New Roman"/>
              <w:color w:val="000000"/>
              <w:sz w:val="24"/>
              <w:szCs w:val="24"/>
            </w:rPr>
          </w:rPrChange>
        </w:rPr>
        <w:t xml:space="preserve"> </w:t>
      </w:r>
      <w:r w:rsidRPr="00C0329C">
        <w:rPr>
          <w:rFonts w:ascii="GHEA Grapalat" w:eastAsia="Times New Roman" w:hAnsi="GHEA Grapalat" w:cs="GHEA Grapalat"/>
          <w:color w:val="000000"/>
          <w:sz w:val="24"/>
          <w:szCs w:val="24"/>
          <w:lang w:val="hy-AM"/>
          <w:rPrChange w:id="1476" w:author="LEGAL" w:date="2024-10-30T15:05:00Z">
            <w:rPr>
              <w:rFonts w:ascii="GHEA Grapalat" w:eastAsia="Times New Roman" w:hAnsi="GHEA Grapalat" w:cs="GHEA Grapalat"/>
              <w:color w:val="000000"/>
              <w:sz w:val="24"/>
              <w:szCs w:val="24"/>
            </w:rPr>
          </w:rPrChange>
        </w:rPr>
        <w:t>նշված</w:t>
      </w:r>
      <w:r w:rsidRPr="00C0329C">
        <w:rPr>
          <w:rFonts w:ascii="GHEA Grapalat" w:eastAsia="Times New Roman" w:hAnsi="GHEA Grapalat" w:cs="Times New Roman"/>
          <w:color w:val="000000"/>
          <w:sz w:val="24"/>
          <w:szCs w:val="24"/>
          <w:lang w:val="hy-AM"/>
          <w:rPrChange w:id="1477" w:author="LEGAL" w:date="2024-10-30T15:05:00Z">
            <w:rPr>
              <w:rFonts w:ascii="GHEA Grapalat" w:eastAsia="Times New Roman" w:hAnsi="GHEA Grapalat" w:cs="Times New Roman"/>
              <w:color w:val="000000"/>
              <w:sz w:val="24"/>
              <w:szCs w:val="24"/>
            </w:rPr>
          </w:rPrChange>
        </w:rPr>
        <w:t xml:space="preserve"> </w:t>
      </w:r>
      <w:r w:rsidRPr="00C0329C">
        <w:rPr>
          <w:rFonts w:ascii="GHEA Grapalat" w:eastAsia="Times New Roman" w:hAnsi="GHEA Grapalat" w:cs="GHEA Grapalat"/>
          <w:color w:val="000000"/>
          <w:sz w:val="24"/>
          <w:szCs w:val="24"/>
          <w:lang w:val="hy-AM"/>
          <w:rPrChange w:id="1478" w:author="LEGAL" w:date="2024-10-30T15:05:00Z">
            <w:rPr>
              <w:rFonts w:ascii="GHEA Grapalat" w:eastAsia="Times New Roman" w:hAnsi="GHEA Grapalat" w:cs="GHEA Grapalat"/>
              <w:color w:val="000000"/>
              <w:sz w:val="24"/>
              <w:szCs w:val="24"/>
            </w:rPr>
          </w:rPrChange>
        </w:rPr>
        <w:t>անձանց</w:t>
      </w:r>
      <w:r w:rsidRPr="00C0329C">
        <w:rPr>
          <w:rFonts w:ascii="GHEA Grapalat" w:eastAsia="Times New Roman" w:hAnsi="GHEA Grapalat" w:cs="Times New Roman"/>
          <w:color w:val="000000"/>
          <w:sz w:val="24"/>
          <w:szCs w:val="24"/>
          <w:lang w:val="hy-AM"/>
          <w:rPrChange w:id="1479" w:author="LEGAL" w:date="2024-10-30T15:05:00Z">
            <w:rPr>
              <w:rFonts w:ascii="GHEA Grapalat" w:eastAsia="Times New Roman" w:hAnsi="GHEA Grapalat" w:cs="Times New Roman"/>
              <w:color w:val="000000"/>
              <w:sz w:val="24"/>
              <w:szCs w:val="24"/>
            </w:rPr>
          </w:rPrChange>
        </w:rPr>
        <w:t xml:space="preserve"> </w:t>
      </w:r>
      <w:r w:rsidRPr="00C0329C">
        <w:rPr>
          <w:rFonts w:ascii="GHEA Grapalat" w:eastAsia="Times New Roman" w:hAnsi="GHEA Grapalat" w:cs="GHEA Grapalat"/>
          <w:color w:val="000000"/>
          <w:sz w:val="24"/>
          <w:szCs w:val="24"/>
          <w:lang w:val="hy-AM"/>
          <w:rPrChange w:id="1480" w:author="LEGAL" w:date="2024-10-30T15:05:00Z">
            <w:rPr>
              <w:rFonts w:ascii="GHEA Grapalat" w:eastAsia="Times New Roman" w:hAnsi="GHEA Grapalat" w:cs="GHEA Grapalat"/>
              <w:color w:val="000000"/>
              <w:sz w:val="24"/>
              <w:szCs w:val="24"/>
            </w:rPr>
          </w:rPrChange>
        </w:rPr>
        <w:t>պաշտոնի</w:t>
      </w:r>
      <w:r w:rsidRPr="00C0329C">
        <w:rPr>
          <w:rFonts w:ascii="GHEA Grapalat" w:eastAsia="Times New Roman" w:hAnsi="GHEA Grapalat" w:cs="Times New Roman"/>
          <w:color w:val="000000"/>
          <w:sz w:val="24"/>
          <w:szCs w:val="24"/>
          <w:lang w:val="hy-AM"/>
          <w:rPrChange w:id="1481" w:author="LEGAL" w:date="2024-10-30T15:05:00Z">
            <w:rPr>
              <w:rFonts w:ascii="GHEA Grapalat" w:eastAsia="Times New Roman" w:hAnsi="GHEA Grapalat" w:cs="Times New Roman"/>
              <w:color w:val="000000"/>
              <w:sz w:val="24"/>
              <w:szCs w:val="24"/>
            </w:rPr>
          </w:rPrChange>
        </w:rPr>
        <w:t xml:space="preserve"> </w:t>
      </w:r>
      <w:r w:rsidRPr="00C0329C">
        <w:rPr>
          <w:rFonts w:ascii="GHEA Grapalat" w:eastAsia="Times New Roman" w:hAnsi="GHEA Grapalat" w:cs="GHEA Grapalat"/>
          <w:color w:val="000000"/>
          <w:sz w:val="24"/>
          <w:szCs w:val="24"/>
          <w:lang w:val="hy-AM"/>
          <w:rPrChange w:id="1482" w:author="LEGAL" w:date="2024-10-30T15:05:00Z">
            <w:rPr>
              <w:rFonts w:ascii="GHEA Grapalat" w:eastAsia="Times New Roman" w:hAnsi="GHEA Grapalat" w:cs="GHEA Grapalat"/>
              <w:color w:val="000000"/>
              <w:sz w:val="24"/>
              <w:szCs w:val="24"/>
            </w:rPr>
          </w:rPrChange>
        </w:rPr>
        <w:t>նշանակվելու</w:t>
      </w:r>
      <w:r w:rsidRPr="00C0329C">
        <w:rPr>
          <w:rFonts w:ascii="GHEA Grapalat" w:eastAsia="Times New Roman" w:hAnsi="GHEA Grapalat" w:cs="Times New Roman"/>
          <w:color w:val="000000"/>
          <w:sz w:val="24"/>
          <w:szCs w:val="24"/>
          <w:lang w:val="hy-AM"/>
          <w:rPrChange w:id="1483" w:author="LEGAL" w:date="2024-10-30T15:05:00Z">
            <w:rPr>
              <w:rFonts w:ascii="GHEA Grapalat" w:eastAsia="Times New Roman" w:hAnsi="GHEA Grapalat" w:cs="Times New Roman"/>
              <w:color w:val="000000"/>
              <w:sz w:val="24"/>
              <w:szCs w:val="24"/>
            </w:rPr>
          </w:rPrChange>
        </w:rPr>
        <w:t xml:space="preserve"> </w:t>
      </w:r>
      <w:r w:rsidRPr="00C0329C">
        <w:rPr>
          <w:rFonts w:ascii="GHEA Grapalat" w:eastAsia="Times New Roman" w:hAnsi="GHEA Grapalat" w:cs="GHEA Grapalat"/>
          <w:color w:val="000000"/>
          <w:sz w:val="24"/>
          <w:szCs w:val="24"/>
          <w:lang w:val="hy-AM"/>
          <w:rPrChange w:id="1484" w:author="LEGAL" w:date="2024-10-30T15:05:00Z">
            <w:rPr>
              <w:rFonts w:ascii="GHEA Grapalat" w:eastAsia="Times New Roman" w:hAnsi="GHEA Grapalat" w:cs="GHEA Grapalat"/>
              <w:color w:val="000000"/>
              <w:sz w:val="24"/>
              <w:szCs w:val="24"/>
            </w:rPr>
          </w:rPrChange>
        </w:rPr>
        <w:t>դեպքում</w:t>
      </w:r>
      <w:r w:rsidR="00226DC7" w:rsidRPr="00D212FB">
        <w:rPr>
          <w:rFonts w:ascii="GHEA Grapalat" w:eastAsia="Times New Roman" w:hAnsi="GHEA Grapalat" w:cs="Times New Roman"/>
          <w:color w:val="000000"/>
          <w:sz w:val="24"/>
          <w:szCs w:val="24"/>
          <w:lang w:val="hy-AM"/>
        </w:rPr>
        <w:t>.</w:t>
      </w:r>
    </w:p>
    <w:p w14:paraId="4B56DBA9" w14:textId="77777777" w:rsidR="00A53424" w:rsidRPr="00381275" w:rsidRDefault="003717BE" w:rsidP="00251D7E">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1485" w:author="LEGAL" w:date="2025-07-11T15:20:00Z">
        <w:r w:rsidDel="008834C0">
          <w:rPr>
            <w:rFonts w:ascii="GHEA Grapalat" w:eastAsia="Times New Roman" w:hAnsi="GHEA Grapalat" w:cs="Times New Roman"/>
            <w:color w:val="000000"/>
            <w:sz w:val="24"/>
            <w:szCs w:val="24"/>
            <w:lang w:val="hy-AM"/>
          </w:rPr>
          <w:delText>10</w:delText>
        </w:r>
      </w:del>
      <w:ins w:id="1486" w:author="LEGAL" w:date="2025-07-11T15:20:00Z">
        <w:r w:rsidR="008834C0">
          <w:rPr>
            <w:rFonts w:ascii="GHEA Grapalat" w:eastAsia="Times New Roman" w:hAnsi="GHEA Grapalat" w:cs="Times New Roman"/>
            <w:color w:val="000000"/>
            <w:sz w:val="24"/>
            <w:szCs w:val="24"/>
            <w:lang w:val="hy-AM"/>
          </w:rPr>
          <w:t>9</w:t>
        </w:r>
      </w:ins>
      <w:r w:rsidRPr="00936EFC">
        <w:rPr>
          <w:rFonts w:ascii="GHEA Grapalat" w:eastAsia="Times New Roman" w:hAnsi="GHEA Grapalat" w:cs="Times New Roman"/>
          <w:color w:val="000000"/>
          <w:sz w:val="24"/>
          <w:szCs w:val="24"/>
          <w:lang w:val="hy-AM"/>
        </w:rPr>
        <w:t>)</w:t>
      </w:r>
      <w:r>
        <w:rPr>
          <w:rFonts w:ascii="GHEA Grapalat" w:eastAsia="Times New Roman" w:hAnsi="GHEA Grapalat" w:cs="Times New Roman"/>
          <w:color w:val="000000"/>
          <w:sz w:val="24"/>
          <w:szCs w:val="24"/>
          <w:lang w:val="hy-AM"/>
        </w:rPr>
        <w:t xml:space="preserve"> </w:t>
      </w:r>
      <w:r w:rsidR="00681339">
        <w:rPr>
          <w:rFonts w:ascii="GHEA Grapalat" w:eastAsia="Times New Roman" w:hAnsi="GHEA Grapalat" w:cs="Times New Roman"/>
          <w:color w:val="000000"/>
          <w:sz w:val="24"/>
          <w:szCs w:val="24"/>
          <w:lang w:val="hy-AM"/>
        </w:rPr>
        <w:t>սույն օրենքի 3</w:t>
      </w:r>
      <w:del w:id="1487" w:author="LEGAL" w:date="2025-06-24T13:04:00Z">
        <w:r w:rsidR="00681339" w:rsidDel="00133872">
          <w:rPr>
            <w:rFonts w:ascii="GHEA Grapalat" w:eastAsia="Times New Roman" w:hAnsi="GHEA Grapalat" w:cs="Times New Roman"/>
            <w:color w:val="000000"/>
            <w:sz w:val="24"/>
            <w:szCs w:val="24"/>
            <w:lang w:val="hy-AM"/>
          </w:rPr>
          <w:delText>5</w:delText>
        </w:r>
      </w:del>
      <w:ins w:id="1488" w:author="LEGAL" w:date="2025-06-24T13:04:00Z">
        <w:r w:rsidR="00133872">
          <w:rPr>
            <w:rFonts w:ascii="GHEA Grapalat" w:eastAsia="Times New Roman" w:hAnsi="GHEA Grapalat" w:cs="Times New Roman"/>
            <w:color w:val="000000"/>
            <w:sz w:val="24"/>
            <w:szCs w:val="24"/>
            <w:lang w:val="hy-AM"/>
          </w:rPr>
          <w:t>6</w:t>
        </w:r>
      </w:ins>
      <w:r w:rsidR="00681339">
        <w:rPr>
          <w:rFonts w:ascii="GHEA Grapalat" w:eastAsia="Times New Roman" w:hAnsi="GHEA Grapalat" w:cs="Times New Roman"/>
          <w:color w:val="000000"/>
          <w:sz w:val="24"/>
          <w:szCs w:val="24"/>
          <w:lang w:val="hy-AM"/>
        </w:rPr>
        <w:t xml:space="preserve">-րդ հոդվածի </w:t>
      </w:r>
      <w:r w:rsidR="006D441D">
        <w:rPr>
          <w:rFonts w:ascii="GHEA Grapalat" w:eastAsia="Times New Roman" w:hAnsi="GHEA Grapalat" w:cs="Times New Roman"/>
          <w:color w:val="000000"/>
          <w:sz w:val="24"/>
          <w:szCs w:val="24"/>
          <w:lang w:val="hy-AM"/>
        </w:rPr>
        <w:t xml:space="preserve">համաձայն </w:t>
      </w:r>
      <w:del w:id="1489" w:author="LEGAL" w:date="2026-01-26T10:56:00Z">
        <w:r w:rsidR="00681339" w:rsidDel="00B103C9">
          <w:rPr>
            <w:rFonts w:ascii="GHEA Grapalat" w:eastAsia="Times New Roman" w:hAnsi="GHEA Grapalat" w:cs="Times New Roman"/>
            <w:color w:val="000000"/>
            <w:sz w:val="24"/>
            <w:szCs w:val="24"/>
            <w:lang w:val="hy-AM"/>
          </w:rPr>
          <w:delText xml:space="preserve"> </w:delText>
        </w:r>
      </w:del>
      <w:r w:rsidR="00681339">
        <w:rPr>
          <w:rFonts w:ascii="GHEA Grapalat" w:eastAsia="Times New Roman" w:hAnsi="GHEA Grapalat" w:cs="Times New Roman"/>
          <w:color w:val="000000"/>
          <w:sz w:val="24"/>
          <w:szCs w:val="24"/>
          <w:lang w:val="hy-AM"/>
        </w:rPr>
        <w:t>դիվանագիտական ծառայության կադրերի ռեզերվում գրանցված անձինք</w:t>
      </w:r>
      <w:r w:rsidR="00A53424" w:rsidRPr="00381275">
        <w:rPr>
          <w:rFonts w:ascii="GHEA Grapalat" w:eastAsia="Times New Roman" w:hAnsi="GHEA Grapalat" w:cs="Times New Roman"/>
          <w:color w:val="000000"/>
          <w:sz w:val="24"/>
          <w:szCs w:val="24"/>
          <w:lang w:val="hy-AM"/>
        </w:rPr>
        <w:t>:</w:t>
      </w:r>
    </w:p>
    <w:p w14:paraId="5E35AF58" w14:textId="3F110D9B" w:rsidR="00A53424" w:rsidRPr="00D212FB" w:rsidRDefault="00A53424" w:rsidP="00251D7E">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 xml:space="preserve">3. Դիվանագիտական ծառայության պաշտոնը համալրվում է </w:t>
      </w:r>
      <w:proofErr w:type="spellStart"/>
      <w:r w:rsidRPr="00D212FB">
        <w:rPr>
          <w:rFonts w:ascii="GHEA Grapalat" w:eastAsia="Times New Roman" w:hAnsi="GHEA Grapalat" w:cs="Times New Roman"/>
          <w:color w:val="000000"/>
          <w:sz w:val="24"/>
          <w:szCs w:val="24"/>
          <w:lang w:val="hy-AM"/>
        </w:rPr>
        <w:t>ռոտացիայի</w:t>
      </w:r>
      <w:proofErr w:type="spellEnd"/>
      <w:r w:rsidRPr="00D212FB">
        <w:rPr>
          <w:rFonts w:ascii="GHEA Grapalat" w:eastAsia="Times New Roman" w:hAnsi="GHEA Grapalat" w:cs="Times New Roman"/>
          <w:color w:val="000000"/>
          <w:sz w:val="24"/>
          <w:szCs w:val="24"/>
          <w:lang w:val="hy-AM"/>
        </w:rPr>
        <w:t xml:space="preserve"> </w:t>
      </w:r>
      <w:del w:id="1490" w:author="LEGAL" w:date="2026-04-22T10:20:00Z">
        <w:r w:rsidRPr="00D212FB" w:rsidDel="009001BB">
          <w:rPr>
            <w:rFonts w:ascii="GHEA Grapalat" w:eastAsia="Times New Roman" w:hAnsi="GHEA Grapalat" w:cs="Times New Roman"/>
            <w:color w:val="000000"/>
            <w:sz w:val="24"/>
            <w:szCs w:val="24"/>
            <w:lang w:val="hy-AM"/>
          </w:rPr>
          <w:delText>կարգով</w:delText>
        </w:r>
      </w:del>
      <w:ins w:id="1491" w:author="LEGAL" w:date="2026-04-22T10:20:00Z">
        <w:r w:rsidR="009001BB">
          <w:rPr>
            <w:rFonts w:ascii="GHEA Grapalat" w:eastAsia="Times New Roman" w:hAnsi="GHEA Grapalat" w:cs="Times New Roman"/>
            <w:color w:val="000000"/>
            <w:sz w:val="24"/>
            <w:szCs w:val="24"/>
            <w:lang w:val="hy-AM"/>
          </w:rPr>
          <w:t>սկզբունքով</w:t>
        </w:r>
      </w:ins>
      <w:r w:rsidRPr="00D212FB">
        <w:rPr>
          <w:rFonts w:ascii="GHEA Grapalat" w:eastAsia="Times New Roman" w:hAnsi="GHEA Grapalat" w:cs="Times New Roman"/>
          <w:color w:val="000000"/>
          <w:sz w:val="24"/>
          <w:szCs w:val="24"/>
          <w:lang w:val="hy-AM"/>
        </w:rPr>
        <w:t xml:space="preserve">՝ սույն օրենքի 31-րդ հոդվածի համաձայն օտարերկրյա պետությունում դիվանագիտական ծառայության մարմնից </w:t>
      </w:r>
      <w:del w:id="1492" w:author="LEGAL" w:date="2026-01-15T16:10:00Z">
        <w:r w:rsidRPr="00D212FB" w:rsidDel="0094257D">
          <w:rPr>
            <w:rFonts w:ascii="GHEA Grapalat" w:eastAsia="Times New Roman" w:hAnsi="GHEA Grapalat" w:cs="Times New Roman"/>
            <w:color w:val="000000"/>
            <w:sz w:val="24"/>
            <w:szCs w:val="24"/>
            <w:lang w:val="hy-AM"/>
          </w:rPr>
          <w:delText xml:space="preserve">Հայաստանի Հանրապետության </w:delText>
        </w:r>
      </w:del>
      <w:r w:rsidRPr="00D212FB">
        <w:rPr>
          <w:rFonts w:ascii="GHEA Grapalat" w:eastAsia="Times New Roman" w:hAnsi="GHEA Grapalat" w:cs="Times New Roman"/>
          <w:color w:val="000000"/>
          <w:sz w:val="24"/>
          <w:szCs w:val="24"/>
          <w:lang w:val="hy-AM"/>
        </w:rPr>
        <w:t>արտաքին գործերի նախարարության կառուցվածքային ստորաբաժանումում կամ ենթակա մարմնում հավասարազոր պաշտոնի նշանակվելու դեպքում:</w:t>
      </w:r>
    </w:p>
    <w:p w14:paraId="4C94B1B6" w14:textId="77777777" w:rsidR="00A53424" w:rsidRPr="00745C84" w:rsidDel="00C9363B" w:rsidRDefault="00A53424" w:rsidP="00251D7E">
      <w:pPr>
        <w:shd w:val="clear" w:color="auto" w:fill="FFFFFF"/>
        <w:spacing w:after="0" w:line="276" w:lineRule="auto"/>
        <w:ind w:firstLine="375"/>
        <w:jc w:val="both"/>
        <w:rPr>
          <w:del w:id="1493" w:author="LEGAL" w:date="2024-10-14T15:33:00Z"/>
          <w:rFonts w:ascii="GHEA Grapalat" w:eastAsia="Times New Roman" w:hAnsi="GHEA Grapalat" w:cs="Times New Roman"/>
          <w:color w:val="000000"/>
          <w:sz w:val="24"/>
          <w:szCs w:val="24"/>
          <w:lang w:val="hy-AM"/>
          <w:rPrChange w:id="1494" w:author="LEGAL" w:date="2025-06-24T13:56:00Z">
            <w:rPr>
              <w:del w:id="1495" w:author="LEGAL" w:date="2024-10-14T15:33:00Z"/>
              <w:rFonts w:ascii="GHEA Grapalat" w:eastAsia="Times New Roman" w:hAnsi="GHEA Grapalat" w:cs="Times New Roman"/>
              <w:color w:val="000000"/>
              <w:sz w:val="24"/>
              <w:szCs w:val="24"/>
            </w:rPr>
          </w:rPrChange>
        </w:rPr>
      </w:pPr>
      <w:del w:id="1496" w:author="LEGAL" w:date="2024-10-14T15:33:00Z">
        <w:r w:rsidRPr="00745C84" w:rsidDel="00C9363B">
          <w:rPr>
            <w:rFonts w:ascii="GHEA Grapalat" w:eastAsia="Times New Roman" w:hAnsi="GHEA Grapalat" w:cs="Times New Roman"/>
            <w:color w:val="000000"/>
            <w:sz w:val="24"/>
            <w:szCs w:val="24"/>
            <w:lang w:val="hy-AM"/>
            <w:rPrChange w:id="1497" w:author="LEGAL" w:date="2025-06-24T13:56:00Z">
              <w:rPr>
                <w:rFonts w:ascii="GHEA Grapalat" w:eastAsia="Times New Roman" w:hAnsi="GHEA Grapalat" w:cs="Times New Roman"/>
                <w:color w:val="000000"/>
                <w:sz w:val="24"/>
                <w:szCs w:val="24"/>
              </w:rPr>
            </w:rPrChange>
          </w:rPr>
          <w:delText>4. Դիվանագիտական ծառայության թափուր պաշտոնը համալրվում է ներքին մրցույթով, եթե այն չի համալրվել սույն հոդվածի 2-րդ և 3-րդ մասերի համաձայն:</w:delText>
        </w:r>
      </w:del>
    </w:p>
    <w:p w14:paraId="7F727EC9" w14:textId="77777777" w:rsidR="00A53424" w:rsidRPr="00745C84" w:rsidDel="00C9363B" w:rsidRDefault="00A53424" w:rsidP="00251D7E">
      <w:pPr>
        <w:shd w:val="clear" w:color="auto" w:fill="FFFFFF"/>
        <w:spacing w:after="0" w:line="276" w:lineRule="auto"/>
        <w:ind w:firstLine="375"/>
        <w:jc w:val="both"/>
        <w:rPr>
          <w:del w:id="1498" w:author="LEGAL" w:date="2024-10-14T15:33:00Z"/>
          <w:rFonts w:ascii="GHEA Grapalat" w:eastAsia="Times New Roman" w:hAnsi="GHEA Grapalat" w:cs="Times New Roman"/>
          <w:color w:val="000000"/>
          <w:sz w:val="24"/>
          <w:szCs w:val="24"/>
          <w:lang w:val="hy-AM"/>
          <w:rPrChange w:id="1499" w:author="LEGAL" w:date="2025-06-24T13:56:00Z">
            <w:rPr>
              <w:del w:id="1500" w:author="LEGAL" w:date="2024-10-14T15:33:00Z"/>
              <w:rFonts w:ascii="GHEA Grapalat" w:eastAsia="Times New Roman" w:hAnsi="GHEA Grapalat" w:cs="Times New Roman"/>
              <w:color w:val="000000"/>
              <w:sz w:val="24"/>
              <w:szCs w:val="24"/>
            </w:rPr>
          </w:rPrChange>
        </w:rPr>
      </w:pPr>
      <w:del w:id="1501" w:author="LEGAL" w:date="2024-10-14T15:33:00Z">
        <w:r w:rsidRPr="00745C84" w:rsidDel="00C9363B">
          <w:rPr>
            <w:rFonts w:ascii="GHEA Grapalat" w:eastAsia="Times New Roman" w:hAnsi="GHEA Grapalat" w:cs="Times New Roman"/>
            <w:color w:val="000000"/>
            <w:sz w:val="24"/>
            <w:szCs w:val="24"/>
            <w:lang w:val="hy-AM"/>
            <w:rPrChange w:id="1502" w:author="LEGAL" w:date="2025-06-24T13:56:00Z">
              <w:rPr>
                <w:rFonts w:ascii="GHEA Grapalat" w:eastAsia="Times New Roman" w:hAnsi="GHEA Grapalat" w:cs="Times New Roman"/>
                <w:color w:val="000000"/>
                <w:sz w:val="24"/>
                <w:szCs w:val="24"/>
              </w:rPr>
            </w:rPrChange>
          </w:rPr>
          <w:delText>5. Ներքին մրցույթին կարող են մասնակցել այն դիվանագետները, որոնք ունեն տվյալ պաշտոնը զբաղեցնելու համար անհրաժեշտ նվազագույն դիվանագիտական աստիճան, ինչպես նաև դիվանագիտական ծառայության կադրերի ռեզերվում սույն օրենքի 35-րդ հոդվածի 1-ին մասի համաձայն կադրերի ռեզերվում գրանցված անձինք:</w:delText>
        </w:r>
      </w:del>
    </w:p>
    <w:p w14:paraId="6676E5E5" w14:textId="77777777" w:rsidR="00A53424" w:rsidRPr="00745C84" w:rsidDel="00C9363B" w:rsidRDefault="00A53424" w:rsidP="00251D7E">
      <w:pPr>
        <w:shd w:val="clear" w:color="auto" w:fill="FFFFFF"/>
        <w:spacing w:after="0" w:line="276" w:lineRule="auto"/>
        <w:ind w:firstLine="375"/>
        <w:jc w:val="both"/>
        <w:rPr>
          <w:del w:id="1503" w:author="LEGAL" w:date="2024-10-14T15:33:00Z"/>
          <w:rFonts w:ascii="GHEA Grapalat" w:eastAsia="Times New Roman" w:hAnsi="GHEA Grapalat" w:cs="Times New Roman"/>
          <w:color w:val="000000"/>
          <w:sz w:val="24"/>
          <w:szCs w:val="24"/>
          <w:lang w:val="hy-AM"/>
          <w:rPrChange w:id="1504" w:author="LEGAL" w:date="2025-06-24T13:56:00Z">
            <w:rPr>
              <w:del w:id="1505" w:author="LEGAL" w:date="2024-10-14T15:33:00Z"/>
              <w:rFonts w:ascii="GHEA Grapalat" w:eastAsia="Times New Roman" w:hAnsi="GHEA Grapalat" w:cs="Times New Roman"/>
              <w:color w:val="000000"/>
              <w:sz w:val="24"/>
              <w:szCs w:val="24"/>
            </w:rPr>
          </w:rPrChange>
        </w:rPr>
      </w:pPr>
      <w:del w:id="1506" w:author="LEGAL" w:date="2024-10-14T15:33:00Z">
        <w:r w:rsidRPr="00745C84" w:rsidDel="00C9363B">
          <w:rPr>
            <w:rFonts w:ascii="GHEA Grapalat" w:eastAsia="Times New Roman" w:hAnsi="GHEA Grapalat" w:cs="Times New Roman"/>
            <w:color w:val="000000"/>
            <w:sz w:val="24"/>
            <w:szCs w:val="24"/>
            <w:lang w:val="hy-AM"/>
            <w:rPrChange w:id="1507" w:author="LEGAL" w:date="2025-06-24T13:56:00Z">
              <w:rPr>
                <w:rFonts w:ascii="GHEA Grapalat" w:eastAsia="Times New Roman" w:hAnsi="GHEA Grapalat" w:cs="Times New Roman"/>
                <w:color w:val="000000"/>
                <w:sz w:val="24"/>
                <w:szCs w:val="24"/>
              </w:rPr>
            </w:rPrChange>
          </w:rPr>
          <w:delText>6. Ներքին մրցույթը հայտարարվում է մրցույթի անցկացումից առնվազն մեկ ամիս առաջ:</w:delText>
        </w:r>
      </w:del>
    </w:p>
    <w:p w14:paraId="7A5E6C36" w14:textId="77777777" w:rsidR="00A53424" w:rsidRPr="00745C84" w:rsidDel="00C9363B" w:rsidRDefault="00A53424" w:rsidP="00251D7E">
      <w:pPr>
        <w:shd w:val="clear" w:color="auto" w:fill="FFFFFF"/>
        <w:spacing w:after="0" w:line="276" w:lineRule="auto"/>
        <w:ind w:firstLine="375"/>
        <w:jc w:val="both"/>
        <w:rPr>
          <w:del w:id="1508" w:author="LEGAL" w:date="2024-10-14T15:33:00Z"/>
          <w:rFonts w:ascii="GHEA Grapalat" w:eastAsia="Times New Roman" w:hAnsi="GHEA Grapalat" w:cs="Times New Roman"/>
          <w:color w:val="000000"/>
          <w:sz w:val="24"/>
          <w:szCs w:val="24"/>
          <w:lang w:val="hy-AM"/>
          <w:rPrChange w:id="1509" w:author="LEGAL" w:date="2025-06-24T13:56:00Z">
            <w:rPr>
              <w:del w:id="1510" w:author="LEGAL" w:date="2024-10-14T15:33:00Z"/>
              <w:rFonts w:ascii="GHEA Grapalat" w:eastAsia="Times New Roman" w:hAnsi="GHEA Grapalat" w:cs="Times New Roman"/>
              <w:color w:val="000000"/>
              <w:sz w:val="24"/>
              <w:szCs w:val="24"/>
            </w:rPr>
          </w:rPrChange>
        </w:rPr>
      </w:pPr>
      <w:del w:id="1511" w:author="LEGAL" w:date="2024-10-14T15:33:00Z">
        <w:r w:rsidRPr="00745C84" w:rsidDel="00C9363B">
          <w:rPr>
            <w:rFonts w:ascii="GHEA Grapalat" w:eastAsia="Times New Roman" w:hAnsi="GHEA Grapalat" w:cs="Times New Roman"/>
            <w:color w:val="000000"/>
            <w:sz w:val="24"/>
            <w:szCs w:val="24"/>
            <w:lang w:val="hy-AM"/>
            <w:rPrChange w:id="1512" w:author="LEGAL" w:date="2025-06-24T13:56:00Z">
              <w:rPr>
                <w:rFonts w:ascii="GHEA Grapalat" w:eastAsia="Times New Roman" w:hAnsi="GHEA Grapalat" w:cs="Times New Roman"/>
                <w:color w:val="000000"/>
                <w:sz w:val="24"/>
                <w:szCs w:val="24"/>
              </w:rPr>
            </w:rPrChange>
          </w:rPr>
          <w:delText>7. Ներքին մրցույթի անցկացման կարգը սահմանում է Հայաստանի Հանրապետության արտաքին գործերի նախարարը:</w:delText>
        </w:r>
      </w:del>
    </w:p>
    <w:p w14:paraId="136A54A6" w14:textId="77777777" w:rsidR="00A53424" w:rsidRPr="00745C84" w:rsidDel="00E66B4F" w:rsidRDefault="00A53424" w:rsidP="00A53424">
      <w:pPr>
        <w:shd w:val="clear" w:color="auto" w:fill="FFFFFF"/>
        <w:spacing w:after="0" w:line="240" w:lineRule="auto"/>
        <w:ind w:firstLine="375"/>
        <w:rPr>
          <w:del w:id="1513" w:author="LEGAL" w:date="2025-06-24T13:04:00Z"/>
          <w:rFonts w:ascii="GHEA Grapalat" w:eastAsia="Times New Roman" w:hAnsi="GHEA Grapalat" w:cs="Times New Roman"/>
          <w:color w:val="000000"/>
          <w:sz w:val="24"/>
          <w:szCs w:val="24"/>
          <w:lang w:val="hy-AM"/>
          <w:rPrChange w:id="1514" w:author="LEGAL" w:date="2025-06-24T13:56:00Z">
            <w:rPr>
              <w:del w:id="1515" w:author="LEGAL" w:date="2025-06-24T13:04:00Z"/>
              <w:rFonts w:ascii="GHEA Grapalat" w:eastAsia="Times New Roman" w:hAnsi="GHEA Grapalat" w:cs="Times New Roman"/>
              <w:color w:val="000000"/>
              <w:sz w:val="24"/>
              <w:szCs w:val="24"/>
            </w:rPr>
          </w:rPrChange>
        </w:rPr>
      </w:pPr>
      <w:del w:id="1516" w:author="LEGAL" w:date="2025-06-24T13:04:00Z">
        <w:r w:rsidRPr="00745C84" w:rsidDel="00E66B4F">
          <w:rPr>
            <w:rFonts w:ascii="GHEA Grapalat" w:eastAsia="Times New Roman" w:hAnsi="GHEA Grapalat" w:cs="Times New Roman"/>
            <w:b/>
            <w:bCs/>
            <w:i/>
            <w:iCs/>
            <w:color w:val="000000"/>
            <w:sz w:val="24"/>
            <w:szCs w:val="24"/>
            <w:lang w:val="hy-AM"/>
            <w:rPrChange w:id="1517" w:author="LEGAL" w:date="2025-06-24T13:56:00Z">
              <w:rPr>
                <w:rFonts w:ascii="GHEA Grapalat" w:eastAsia="Times New Roman" w:hAnsi="GHEA Grapalat" w:cs="Times New Roman"/>
                <w:b/>
                <w:bCs/>
                <w:i/>
                <w:iCs/>
                <w:color w:val="000000"/>
                <w:sz w:val="24"/>
                <w:szCs w:val="24"/>
              </w:rPr>
            </w:rPrChange>
          </w:rPr>
          <w:delText>(27-րդ հոդվածը փոփ. 19.06.19 ՀՕ-80-Ն)</w:delText>
        </w:r>
      </w:del>
    </w:p>
    <w:p w14:paraId="713E0FAF" w14:textId="77777777" w:rsidR="00A53424" w:rsidRPr="00745C84"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Change w:id="1518" w:author="LEGAL" w:date="2025-06-24T13:56:00Z">
            <w:rPr>
              <w:rFonts w:ascii="GHEA Grapalat" w:eastAsia="Times New Roman" w:hAnsi="GHEA Grapalat" w:cs="Times New Roman"/>
              <w:color w:val="000000"/>
              <w:sz w:val="24"/>
              <w:szCs w:val="24"/>
            </w:rPr>
          </w:rPrChange>
        </w:rPr>
      </w:pPr>
    </w:p>
    <w:p w14:paraId="74ECB34B" w14:textId="77777777" w:rsidR="00B57040" w:rsidRDefault="00B57040" w:rsidP="00CD4BAB">
      <w:pPr>
        <w:shd w:val="clear" w:color="auto" w:fill="FFFFFF"/>
        <w:spacing w:after="0" w:line="240" w:lineRule="auto"/>
        <w:ind w:firstLine="375"/>
        <w:jc w:val="both"/>
        <w:rPr>
          <w:rFonts w:ascii="GHEA Grapalat" w:hAnsi="GHEA Grapalat"/>
          <w:b/>
          <w:bCs/>
          <w:color w:val="000000"/>
          <w:sz w:val="24"/>
          <w:szCs w:val="24"/>
          <w:shd w:val="clear" w:color="auto" w:fill="FFFFFF"/>
          <w:lang w:val="hy-AM"/>
        </w:rPr>
      </w:pPr>
      <w:r>
        <w:rPr>
          <w:rFonts w:ascii="GHEA Grapalat" w:eastAsia="Times New Roman" w:hAnsi="GHEA Grapalat" w:cs="Calibri"/>
          <w:b/>
          <w:color w:val="000000"/>
          <w:sz w:val="24"/>
          <w:szCs w:val="24"/>
          <w:lang w:val="hy-AM"/>
        </w:rPr>
        <w:t>Հոդված 28</w:t>
      </w:r>
      <w:r w:rsidRPr="009934F6">
        <w:rPr>
          <w:rFonts w:ascii="GHEA Grapalat" w:eastAsia="Times New Roman" w:hAnsi="GHEA Grapalat" w:cs="Times New Roman"/>
          <w:b/>
          <w:color w:val="000000"/>
          <w:sz w:val="24"/>
          <w:szCs w:val="24"/>
          <w:lang w:val="hy-AM"/>
        </w:rPr>
        <w:t>.</w:t>
      </w:r>
      <w:r>
        <w:rPr>
          <w:rFonts w:ascii="GHEA Grapalat" w:eastAsia="Times New Roman" w:hAnsi="GHEA Grapalat" w:cs="Times New Roman"/>
          <w:b/>
          <w:color w:val="000000"/>
          <w:sz w:val="24"/>
          <w:szCs w:val="24"/>
          <w:lang w:val="hy-AM"/>
        </w:rPr>
        <w:t xml:space="preserve"> </w:t>
      </w:r>
      <w:r w:rsidR="00CD4BAB" w:rsidRPr="00CD4BAB">
        <w:rPr>
          <w:rFonts w:ascii="GHEA Grapalat" w:hAnsi="GHEA Grapalat"/>
          <w:b/>
          <w:bCs/>
          <w:color w:val="000000"/>
          <w:sz w:val="24"/>
          <w:szCs w:val="24"/>
          <w:shd w:val="clear" w:color="auto" w:fill="FFFFFF"/>
          <w:lang w:val="hy-AM"/>
        </w:rPr>
        <w:t>Դիվանագիտական ծառայության պաշտոնի նշանակումը</w:t>
      </w:r>
    </w:p>
    <w:p w14:paraId="37A734DD" w14:textId="77777777" w:rsidR="00CD4BAB" w:rsidRPr="00CD4BAB" w:rsidRDefault="00CD4BAB" w:rsidP="00CD4BAB">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p>
    <w:p w14:paraId="24A3DC6D" w14:textId="77777777" w:rsidR="00A53424" w:rsidRPr="00CD4BAB" w:rsidRDefault="00A53424" w:rsidP="00CD4BAB">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CD4BAB">
        <w:rPr>
          <w:rFonts w:ascii="GHEA Grapalat" w:eastAsia="Times New Roman" w:hAnsi="GHEA Grapalat" w:cs="Times New Roman"/>
          <w:color w:val="000000"/>
          <w:sz w:val="24"/>
          <w:szCs w:val="24"/>
          <w:lang w:val="hy-AM"/>
        </w:rPr>
        <w:t>1. Դիվանագիտական ծառայության պաշտոնները զբաղեցվում են անժամկետ:</w:t>
      </w:r>
    </w:p>
    <w:p w14:paraId="3D4C08C8" w14:textId="77777777" w:rsidR="00A53424" w:rsidRPr="00D212FB" w:rsidRDefault="00A53424" w:rsidP="00CD4BAB">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lastRenderedPageBreak/>
        <w:t>2. Դիվանագիտական ծառայության պաշտոնի նշանակումը կատարվում է արտաքին գործերի նախարարի հրամանով</w:t>
      </w:r>
      <w:del w:id="1519" w:author="LEGAL" w:date="2025-10-16T15:14:00Z">
        <w:r w:rsidRPr="00D212FB" w:rsidDel="008E4F26">
          <w:rPr>
            <w:rFonts w:ascii="GHEA Grapalat" w:eastAsia="Times New Roman" w:hAnsi="GHEA Grapalat" w:cs="Times New Roman"/>
            <w:color w:val="000000"/>
            <w:sz w:val="24"/>
            <w:szCs w:val="24"/>
            <w:lang w:val="hy-AM"/>
          </w:rPr>
          <w:delText>` սույն օրենքով սահմանված դեպքերում մրցութային-ատեստավորող հանձնաժողովի եզրակացության հիման վրա, այդ եզրակացությունն ստանալուց հետո`</w:delText>
        </w:r>
        <w:r w:rsidR="00734F37" w:rsidDel="008E4F26">
          <w:rPr>
            <w:rFonts w:ascii="GHEA Grapalat" w:eastAsia="Times New Roman" w:hAnsi="GHEA Grapalat" w:cs="Times New Roman"/>
            <w:color w:val="000000"/>
            <w:sz w:val="24"/>
            <w:szCs w:val="24"/>
            <w:lang w:val="hy-AM"/>
          </w:rPr>
          <w:delText xml:space="preserve"> </w:delText>
        </w:r>
      </w:del>
      <w:del w:id="1520" w:author="LEGAL" w:date="2025-09-16T12:26:00Z">
        <w:r w:rsidR="00734F37" w:rsidRPr="00734F37" w:rsidDel="00FC123C">
          <w:rPr>
            <w:rFonts w:ascii="GHEA Grapalat" w:hAnsi="GHEA Grapalat"/>
            <w:color w:val="000000"/>
            <w:sz w:val="24"/>
            <w:szCs w:val="24"/>
            <w:shd w:val="clear" w:color="auto" w:fill="FFFFFF"/>
            <w:lang w:val="hy-AM"/>
          </w:rPr>
          <w:delText>եռօրյա ժամկետում</w:delText>
        </w:r>
      </w:del>
      <w:r w:rsidRPr="00D212FB">
        <w:rPr>
          <w:rFonts w:ascii="GHEA Grapalat" w:eastAsia="Times New Roman" w:hAnsi="GHEA Grapalat" w:cs="Times New Roman"/>
          <w:color w:val="000000"/>
          <w:sz w:val="24"/>
          <w:szCs w:val="24"/>
          <w:lang w:val="hy-AM"/>
        </w:rPr>
        <w:t>:</w:t>
      </w:r>
    </w:p>
    <w:p w14:paraId="28F9A990" w14:textId="77777777" w:rsidR="00A53424" w:rsidRPr="00D212FB"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
      </w:pPr>
    </w:p>
    <w:p w14:paraId="0CEAC90A" w14:textId="77777777" w:rsidR="00CD4BAB" w:rsidRPr="00CD4BAB" w:rsidRDefault="00CD4BAB" w:rsidP="00CD4BAB">
      <w:pPr>
        <w:shd w:val="clear" w:color="auto" w:fill="FFFFFF"/>
        <w:spacing w:after="0" w:line="240" w:lineRule="auto"/>
        <w:ind w:firstLine="375"/>
        <w:jc w:val="both"/>
        <w:rPr>
          <w:rFonts w:ascii="GHEA Grapalat" w:hAnsi="GHEA Grapalat"/>
          <w:b/>
          <w:bCs/>
          <w:color w:val="000000"/>
          <w:sz w:val="24"/>
          <w:szCs w:val="24"/>
          <w:shd w:val="clear" w:color="auto" w:fill="FFFFFF"/>
          <w:lang w:val="hy-AM"/>
        </w:rPr>
      </w:pPr>
      <w:r>
        <w:rPr>
          <w:rFonts w:ascii="GHEA Grapalat" w:eastAsia="Times New Roman" w:hAnsi="GHEA Grapalat" w:cs="Calibri"/>
          <w:b/>
          <w:color w:val="000000"/>
          <w:sz w:val="24"/>
          <w:szCs w:val="24"/>
          <w:lang w:val="hy-AM"/>
        </w:rPr>
        <w:t>Հոդված 29</w:t>
      </w:r>
      <w:r w:rsidRPr="009934F6">
        <w:rPr>
          <w:rFonts w:ascii="GHEA Grapalat" w:eastAsia="Times New Roman" w:hAnsi="GHEA Grapalat" w:cs="Times New Roman"/>
          <w:b/>
          <w:color w:val="000000"/>
          <w:sz w:val="24"/>
          <w:szCs w:val="24"/>
          <w:lang w:val="hy-AM"/>
        </w:rPr>
        <w:t>.</w:t>
      </w:r>
      <w:r>
        <w:rPr>
          <w:rFonts w:ascii="GHEA Grapalat" w:eastAsia="Times New Roman" w:hAnsi="GHEA Grapalat" w:cs="Times New Roman"/>
          <w:b/>
          <w:color w:val="000000"/>
          <w:sz w:val="24"/>
          <w:szCs w:val="24"/>
          <w:lang w:val="hy-AM"/>
        </w:rPr>
        <w:t xml:space="preserve"> </w:t>
      </w:r>
      <w:proofErr w:type="spellStart"/>
      <w:r w:rsidRPr="00B30C36">
        <w:rPr>
          <w:rFonts w:ascii="GHEA Grapalat" w:hAnsi="GHEA Grapalat"/>
          <w:b/>
          <w:bCs/>
          <w:color w:val="000000"/>
          <w:sz w:val="24"/>
          <w:szCs w:val="24"/>
          <w:shd w:val="clear" w:color="auto" w:fill="FFFFFF"/>
          <w:lang w:val="hy-AM"/>
          <w:rPrChange w:id="1521" w:author="LEGAL" w:date="2025-09-17T15:39:00Z">
            <w:rPr>
              <w:rFonts w:ascii="GHEA Grapalat" w:hAnsi="GHEA Grapalat"/>
              <w:b/>
              <w:bCs/>
              <w:color w:val="000000"/>
              <w:sz w:val="24"/>
              <w:szCs w:val="24"/>
              <w:shd w:val="clear" w:color="auto" w:fill="FFFFFF"/>
            </w:rPr>
          </w:rPrChange>
        </w:rPr>
        <w:t>Փորձաշրջանը</w:t>
      </w:r>
      <w:proofErr w:type="spellEnd"/>
    </w:p>
    <w:p w14:paraId="262F424D" w14:textId="77777777" w:rsidR="00A53424" w:rsidRPr="006D736C"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Change w:id="1522" w:author="LEGAL" w:date="2025-01-17T14:13:00Z">
            <w:rPr>
              <w:rFonts w:ascii="GHEA Grapalat" w:eastAsia="Times New Roman" w:hAnsi="GHEA Grapalat" w:cs="Times New Roman"/>
              <w:color w:val="000000"/>
              <w:sz w:val="24"/>
              <w:szCs w:val="24"/>
            </w:rPr>
          </w:rPrChange>
        </w:rPr>
      </w:pPr>
    </w:p>
    <w:p w14:paraId="7E0F4A40" w14:textId="77777777" w:rsidR="00A53424" w:rsidRPr="00C0329C" w:rsidRDefault="00A53424" w:rsidP="00CD4BAB">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523" w:author="LEGAL" w:date="2024-10-30T15:05: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1524" w:author="LEGAL" w:date="2025-01-17T14:13:00Z">
            <w:rPr>
              <w:rFonts w:ascii="GHEA Grapalat" w:eastAsia="Times New Roman" w:hAnsi="GHEA Grapalat" w:cs="Times New Roman"/>
              <w:color w:val="000000"/>
              <w:sz w:val="24"/>
              <w:szCs w:val="24"/>
            </w:rPr>
          </w:rPrChange>
        </w:rPr>
        <w:t xml:space="preserve">1. Առաջին անգամ դիվանագիտական ծառայության պաշտոնի նշանակվող անձը պաշտոնի նշանակվում է </w:t>
      </w:r>
      <w:proofErr w:type="spellStart"/>
      <w:r w:rsidRPr="006D736C">
        <w:rPr>
          <w:rFonts w:ascii="GHEA Grapalat" w:eastAsia="Times New Roman" w:hAnsi="GHEA Grapalat" w:cs="Times New Roman"/>
          <w:color w:val="000000"/>
          <w:sz w:val="24"/>
          <w:szCs w:val="24"/>
          <w:lang w:val="hy-AM"/>
          <w:rPrChange w:id="1525" w:author="LEGAL" w:date="2025-01-17T14:13:00Z">
            <w:rPr>
              <w:rFonts w:ascii="GHEA Grapalat" w:eastAsia="Times New Roman" w:hAnsi="GHEA Grapalat" w:cs="Times New Roman"/>
              <w:color w:val="000000"/>
              <w:sz w:val="24"/>
              <w:szCs w:val="24"/>
            </w:rPr>
          </w:rPrChange>
        </w:rPr>
        <w:t>մինչև</w:t>
      </w:r>
      <w:proofErr w:type="spellEnd"/>
      <w:r w:rsidRPr="006D736C">
        <w:rPr>
          <w:rFonts w:ascii="GHEA Grapalat" w:eastAsia="Times New Roman" w:hAnsi="GHEA Grapalat" w:cs="Times New Roman"/>
          <w:color w:val="000000"/>
          <w:sz w:val="24"/>
          <w:szCs w:val="24"/>
          <w:lang w:val="hy-AM"/>
          <w:rPrChange w:id="1526" w:author="LEGAL" w:date="2025-01-17T14:13:00Z">
            <w:rPr>
              <w:rFonts w:ascii="GHEA Grapalat" w:eastAsia="Times New Roman" w:hAnsi="GHEA Grapalat" w:cs="Times New Roman"/>
              <w:color w:val="000000"/>
              <w:sz w:val="24"/>
              <w:szCs w:val="24"/>
            </w:rPr>
          </w:rPrChange>
        </w:rPr>
        <w:t xml:space="preserve"> վեց ամիս </w:t>
      </w:r>
      <w:proofErr w:type="spellStart"/>
      <w:r w:rsidRPr="006D736C">
        <w:rPr>
          <w:rFonts w:ascii="GHEA Grapalat" w:eastAsia="Times New Roman" w:hAnsi="GHEA Grapalat" w:cs="Times New Roman"/>
          <w:color w:val="000000"/>
          <w:sz w:val="24"/>
          <w:szCs w:val="24"/>
          <w:lang w:val="hy-AM"/>
          <w:rPrChange w:id="1527" w:author="LEGAL" w:date="2025-01-17T14:13:00Z">
            <w:rPr>
              <w:rFonts w:ascii="GHEA Grapalat" w:eastAsia="Times New Roman" w:hAnsi="GHEA Grapalat" w:cs="Times New Roman"/>
              <w:color w:val="000000"/>
              <w:sz w:val="24"/>
              <w:szCs w:val="24"/>
            </w:rPr>
          </w:rPrChange>
        </w:rPr>
        <w:t>փորձաշրջանով</w:t>
      </w:r>
      <w:proofErr w:type="spellEnd"/>
      <w:r w:rsidRPr="00C0329C">
        <w:rPr>
          <w:rFonts w:ascii="GHEA Grapalat" w:eastAsia="Times New Roman" w:hAnsi="GHEA Grapalat" w:cs="Times New Roman"/>
          <w:color w:val="000000"/>
          <w:sz w:val="24"/>
          <w:szCs w:val="24"/>
          <w:lang w:val="hy-AM"/>
          <w:rPrChange w:id="1528" w:author="LEGAL" w:date="2024-10-30T15:05:00Z">
            <w:rPr>
              <w:rFonts w:ascii="GHEA Grapalat" w:eastAsia="Times New Roman" w:hAnsi="GHEA Grapalat" w:cs="Times New Roman"/>
              <w:color w:val="000000"/>
              <w:sz w:val="24"/>
              <w:szCs w:val="24"/>
            </w:rPr>
          </w:rPrChange>
        </w:rPr>
        <w:t>:</w:t>
      </w:r>
    </w:p>
    <w:p w14:paraId="2BA087FD" w14:textId="77777777" w:rsidR="00A53424" w:rsidRPr="00D212FB" w:rsidRDefault="00A53424" w:rsidP="00CD4BAB">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 xml:space="preserve">2. Փորձաշրջանի ընթացքում ստուգվում է անձի </w:t>
      </w:r>
      <w:ins w:id="1529" w:author="LEGAL" w:date="2024-10-25T14:32:00Z">
        <w:r w:rsidR="00226DC7">
          <w:rPr>
            <w:rFonts w:ascii="GHEA Grapalat" w:eastAsia="Times New Roman" w:hAnsi="GHEA Grapalat" w:cs="Times New Roman"/>
            <w:color w:val="000000"/>
            <w:sz w:val="24"/>
            <w:szCs w:val="24"/>
            <w:lang w:val="hy-AM"/>
          </w:rPr>
          <w:t xml:space="preserve">մասնագիտական </w:t>
        </w:r>
      </w:ins>
      <w:ins w:id="1530" w:author="LEGAL" w:date="2024-10-25T14:33:00Z">
        <w:r w:rsidR="00226DC7">
          <w:rPr>
            <w:rFonts w:ascii="GHEA Grapalat" w:eastAsia="Times New Roman" w:hAnsi="GHEA Grapalat" w:cs="Times New Roman"/>
            <w:color w:val="000000"/>
            <w:sz w:val="24"/>
            <w:szCs w:val="24"/>
            <w:lang w:val="hy-AM"/>
          </w:rPr>
          <w:t xml:space="preserve">գիտելիքների և հմտությունների </w:t>
        </w:r>
      </w:ins>
      <w:r w:rsidRPr="00D212FB">
        <w:rPr>
          <w:rFonts w:ascii="GHEA Grapalat" w:eastAsia="Times New Roman" w:hAnsi="GHEA Grapalat" w:cs="Times New Roman"/>
          <w:color w:val="000000"/>
          <w:sz w:val="24"/>
          <w:szCs w:val="24"/>
          <w:lang w:val="hy-AM"/>
        </w:rPr>
        <w:t>համապատասխանությունը զբաղեց</w:t>
      </w:r>
      <w:ins w:id="1531" w:author="LEGAL" w:date="2024-10-30T16:54:00Z">
        <w:r w:rsidR="0028166E">
          <w:rPr>
            <w:rFonts w:ascii="GHEA Grapalat" w:eastAsia="Times New Roman" w:hAnsi="GHEA Grapalat" w:cs="Times New Roman"/>
            <w:color w:val="000000"/>
            <w:sz w:val="24"/>
            <w:szCs w:val="24"/>
            <w:lang w:val="hy-AM"/>
          </w:rPr>
          <w:t>րած</w:t>
        </w:r>
      </w:ins>
      <w:del w:id="1532" w:author="LEGAL" w:date="2024-10-30T16:54:00Z">
        <w:r w:rsidRPr="00D212FB" w:rsidDel="0028166E">
          <w:rPr>
            <w:rFonts w:ascii="GHEA Grapalat" w:eastAsia="Times New Roman" w:hAnsi="GHEA Grapalat" w:cs="Times New Roman"/>
            <w:color w:val="000000"/>
            <w:sz w:val="24"/>
            <w:szCs w:val="24"/>
            <w:lang w:val="hy-AM"/>
          </w:rPr>
          <w:delText>վող</w:delText>
        </w:r>
      </w:del>
      <w:r w:rsidRPr="00D212FB">
        <w:rPr>
          <w:rFonts w:ascii="GHEA Grapalat" w:eastAsia="Times New Roman" w:hAnsi="GHEA Grapalat" w:cs="Times New Roman"/>
          <w:color w:val="000000"/>
          <w:sz w:val="24"/>
          <w:szCs w:val="24"/>
          <w:lang w:val="hy-AM"/>
        </w:rPr>
        <w:t xml:space="preserve"> պաշտոնին:</w:t>
      </w:r>
    </w:p>
    <w:p w14:paraId="488DCFCC" w14:textId="77777777" w:rsidR="00A53424" w:rsidRPr="00D212FB" w:rsidRDefault="00A53424" w:rsidP="00CD4BAB">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 xml:space="preserve">3. Փորձաշրջանի ընթացքում կատարված աշխատանքի վերաբերյալ եզրակացություն է տալիս համապատասխան </w:t>
      </w:r>
      <w:ins w:id="1533" w:author="LEGAL" w:date="2025-09-16T12:41:00Z">
        <w:r w:rsidR="00AA0BC9">
          <w:rPr>
            <w:rFonts w:ascii="GHEA Grapalat" w:eastAsia="Times New Roman" w:hAnsi="GHEA Grapalat" w:cs="Times New Roman"/>
            <w:color w:val="000000"/>
            <w:sz w:val="24"/>
            <w:szCs w:val="24"/>
            <w:lang w:val="hy-AM"/>
          </w:rPr>
          <w:t xml:space="preserve">կառուցվածքային </w:t>
        </w:r>
      </w:ins>
      <w:r w:rsidRPr="00D212FB">
        <w:rPr>
          <w:rFonts w:ascii="GHEA Grapalat" w:eastAsia="Times New Roman" w:hAnsi="GHEA Grapalat" w:cs="Times New Roman"/>
          <w:color w:val="000000"/>
          <w:sz w:val="24"/>
          <w:szCs w:val="24"/>
          <w:lang w:val="hy-AM"/>
        </w:rPr>
        <w:t>ստորաբաժանման ղեկավարը</w:t>
      </w:r>
      <w:ins w:id="1534" w:author="LEGAL" w:date="2024-10-25T14:34:00Z">
        <w:r w:rsidR="00226DC7">
          <w:rPr>
            <w:rFonts w:ascii="GHEA Grapalat" w:eastAsia="Times New Roman" w:hAnsi="GHEA Grapalat" w:cs="Times New Roman"/>
            <w:color w:val="000000"/>
            <w:sz w:val="24"/>
            <w:szCs w:val="24"/>
            <w:lang w:val="hy-AM"/>
          </w:rPr>
          <w:t xml:space="preserve">, որի վերաբերյալ տեղեկացվում է </w:t>
        </w:r>
        <w:r w:rsidR="00226DC7" w:rsidRPr="00D212FB">
          <w:rPr>
            <w:rFonts w:ascii="GHEA Grapalat" w:eastAsia="Times New Roman" w:hAnsi="GHEA Grapalat" w:cs="Times New Roman"/>
            <w:color w:val="000000"/>
            <w:sz w:val="24"/>
            <w:szCs w:val="24"/>
            <w:lang w:val="hy-AM"/>
          </w:rPr>
          <w:t>փորձաշրջան անցնող անձ</w:t>
        </w:r>
      </w:ins>
      <w:ins w:id="1535" w:author="LEGAL" w:date="2025-07-11T15:21:00Z">
        <w:r w:rsidR="001B67F2">
          <w:rPr>
            <w:rFonts w:ascii="GHEA Grapalat" w:eastAsia="Times New Roman" w:hAnsi="GHEA Grapalat" w:cs="Times New Roman"/>
            <w:color w:val="000000"/>
            <w:sz w:val="24"/>
            <w:szCs w:val="24"/>
            <w:lang w:val="hy-AM"/>
          </w:rPr>
          <w:t>ը</w:t>
        </w:r>
      </w:ins>
      <w:r w:rsidRPr="00D212FB">
        <w:rPr>
          <w:rFonts w:ascii="GHEA Grapalat" w:eastAsia="Times New Roman" w:hAnsi="GHEA Grapalat" w:cs="Times New Roman"/>
          <w:color w:val="000000"/>
          <w:sz w:val="24"/>
          <w:szCs w:val="24"/>
          <w:lang w:val="hy-AM"/>
        </w:rPr>
        <w:t>:</w:t>
      </w:r>
    </w:p>
    <w:p w14:paraId="0369AB9E" w14:textId="77777777" w:rsidR="00A53424" w:rsidRPr="00D212FB" w:rsidDel="00226DC7" w:rsidRDefault="00A53424" w:rsidP="00CD4BAB">
      <w:pPr>
        <w:shd w:val="clear" w:color="auto" w:fill="FFFFFF"/>
        <w:spacing w:after="0" w:line="276" w:lineRule="auto"/>
        <w:ind w:firstLine="375"/>
        <w:jc w:val="both"/>
        <w:rPr>
          <w:del w:id="1536" w:author="LEGAL" w:date="2024-10-25T14:34:00Z"/>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4.</w:t>
      </w:r>
      <w:del w:id="1537" w:author="LEGAL" w:date="2024-10-25T14:34:00Z">
        <w:r w:rsidRPr="00D212FB" w:rsidDel="00226DC7">
          <w:rPr>
            <w:rFonts w:ascii="GHEA Grapalat" w:eastAsia="Times New Roman" w:hAnsi="GHEA Grapalat" w:cs="Times New Roman"/>
            <w:color w:val="000000"/>
            <w:sz w:val="24"/>
            <w:szCs w:val="24"/>
            <w:lang w:val="hy-AM"/>
          </w:rPr>
          <w:delText xml:space="preserve"> Փորձաշրջանի անբավարար արդյունքի դեպքում փորձաշրջան անցնող անձին այդ մասին հայտնվում է գրավոր:</w:delText>
        </w:r>
      </w:del>
      <w:ins w:id="1538" w:author="LEGAL" w:date="2024-10-30T16:54:00Z">
        <w:r w:rsidR="00311B2B">
          <w:rPr>
            <w:rFonts w:ascii="GHEA Grapalat" w:eastAsia="Times New Roman" w:hAnsi="GHEA Grapalat" w:cs="Times New Roman"/>
            <w:color w:val="000000"/>
            <w:sz w:val="24"/>
            <w:szCs w:val="24"/>
            <w:lang w:val="hy-AM"/>
          </w:rPr>
          <w:t>Փորձաշրջան անցնելու կարգը սահման</w:t>
        </w:r>
      </w:ins>
      <w:ins w:id="1539" w:author="LEGAL" w:date="2026-01-15T16:11:00Z">
        <w:r w:rsidR="00987D2E">
          <w:rPr>
            <w:rFonts w:ascii="GHEA Grapalat" w:eastAsia="Times New Roman" w:hAnsi="GHEA Grapalat" w:cs="Times New Roman"/>
            <w:color w:val="000000"/>
            <w:sz w:val="24"/>
            <w:szCs w:val="24"/>
            <w:lang w:val="hy-AM"/>
          </w:rPr>
          <w:t>վ</w:t>
        </w:r>
      </w:ins>
      <w:ins w:id="1540" w:author="LEGAL" w:date="2024-10-30T16:54:00Z">
        <w:r w:rsidR="00311B2B">
          <w:rPr>
            <w:rFonts w:ascii="GHEA Grapalat" w:eastAsia="Times New Roman" w:hAnsi="GHEA Grapalat" w:cs="Times New Roman"/>
            <w:color w:val="000000"/>
            <w:sz w:val="24"/>
            <w:szCs w:val="24"/>
            <w:lang w:val="hy-AM"/>
          </w:rPr>
          <w:t>ում է արտաքին գործերի նախարար</w:t>
        </w:r>
      </w:ins>
      <w:ins w:id="1541" w:author="LEGAL" w:date="2026-01-15T16:11:00Z">
        <w:r w:rsidR="00987D2E">
          <w:rPr>
            <w:rFonts w:ascii="GHEA Grapalat" w:eastAsia="Times New Roman" w:hAnsi="GHEA Grapalat" w:cs="Times New Roman"/>
            <w:color w:val="000000"/>
            <w:sz w:val="24"/>
            <w:szCs w:val="24"/>
            <w:lang w:val="hy-AM"/>
          </w:rPr>
          <w:t>ի հրամանով</w:t>
        </w:r>
      </w:ins>
      <w:ins w:id="1542" w:author="LEGAL" w:date="2024-10-30T16:54:00Z">
        <w:r w:rsidR="00311B2B">
          <w:rPr>
            <w:rFonts w:ascii="GHEA Grapalat" w:eastAsia="Times New Roman" w:hAnsi="GHEA Grapalat" w:cs="Times New Roman"/>
            <w:color w:val="000000"/>
            <w:sz w:val="24"/>
            <w:szCs w:val="24"/>
            <w:lang w:val="hy-AM"/>
          </w:rPr>
          <w:t>:</w:t>
        </w:r>
      </w:ins>
    </w:p>
    <w:p w14:paraId="07E96C19" w14:textId="77777777" w:rsidR="00A53424" w:rsidRPr="00D212FB" w:rsidRDefault="00A53424" w:rsidP="00CD4BAB">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p>
    <w:p w14:paraId="20E4A831" w14:textId="77777777" w:rsidR="009F503D" w:rsidRDefault="009F503D" w:rsidP="00FF466F">
      <w:pPr>
        <w:shd w:val="clear" w:color="auto" w:fill="FFFFFF"/>
        <w:spacing w:after="0" w:line="240" w:lineRule="auto"/>
        <w:ind w:firstLine="375"/>
        <w:jc w:val="both"/>
        <w:rPr>
          <w:ins w:id="1543" w:author="LEGAL" w:date="2026-01-19T14:18:00Z"/>
          <w:rFonts w:ascii="GHEA Grapalat" w:eastAsia="Times New Roman" w:hAnsi="GHEA Grapalat" w:cs="Calibri"/>
          <w:b/>
          <w:color w:val="000000"/>
          <w:sz w:val="24"/>
          <w:szCs w:val="24"/>
          <w:lang w:val="hy-AM"/>
        </w:rPr>
      </w:pPr>
    </w:p>
    <w:p w14:paraId="7F15209C" w14:textId="77777777" w:rsidR="00A53424" w:rsidRPr="00D212FB" w:rsidRDefault="00FF466F" w:rsidP="00FF466F">
      <w:pPr>
        <w:shd w:val="clear" w:color="auto" w:fill="FFFFFF"/>
        <w:spacing w:after="0" w:line="240" w:lineRule="auto"/>
        <w:ind w:firstLine="375"/>
        <w:jc w:val="both"/>
        <w:rPr>
          <w:rFonts w:ascii="GHEA Grapalat" w:hAnsi="GHEA Grapalat"/>
          <w:b/>
          <w:bCs/>
          <w:color w:val="000000"/>
          <w:sz w:val="24"/>
          <w:szCs w:val="24"/>
          <w:shd w:val="clear" w:color="auto" w:fill="FFFFFF"/>
          <w:lang w:val="hy-AM"/>
        </w:rPr>
      </w:pPr>
      <w:r>
        <w:rPr>
          <w:rFonts w:ascii="GHEA Grapalat" w:eastAsia="Times New Roman" w:hAnsi="GHEA Grapalat" w:cs="Calibri"/>
          <w:b/>
          <w:color w:val="000000"/>
          <w:sz w:val="24"/>
          <w:szCs w:val="24"/>
          <w:lang w:val="hy-AM"/>
        </w:rPr>
        <w:t>Հոդված 30</w:t>
      </w:r>
      <w:r w:rsidRPr="009934F6">
        <w:rPr>
          <w:rFonts w:ascii="GHEA Grapalat" w:eastAsia="Times New Roman" w:hAnsi="GHEA Grapalat" w:cs="Times New Roman"/>
          <w:b/>
          <w:color w:val="000000"/>
          <w:sz w:val="24"/>
          <w:szCs w:val="24"/>
          <w:lang w:val="hy-AM"/>
        </w:rPr>
        <w:t>.</w:t>
      </w:r>
      <w:r>
        <w:rPr>
          <w:rFonts w:ascii="GHEA Grapalat" w:eastAsia="Times New Roman" w:hAnsi="GHEA Grapalat" w:cs="Times New Roman"/>
          <w:b/>
          <w:color w:val="000000"/>
          <w:sz w:val="24"/>
          <w:szCs w:val="24"/>
          <w:lang w:val="hy-AM"/>
        </w:rPr>
        <w:t xml:space="preserve"> </w:t>
      </w:r>
      <w:r w:rsidRPr="00D212FB">
        <w:rPr>
          <w:rFonts w:ascii="GHEA Grapalat" w:hAnsi="GHEA Grapalat"/>
          <w:b/>
          <w:bCs/>
          <w:color w:val="000000"/>
          <w:sz w:val="24"/>
          <w:szCs w:val="24"/>
          <w:shd w:val="clear" w:color="auto" w:fill="FFFFFF"/>
          <w:lang w:val="hy-AM"/>
        </w:rPr>
        <w:t>Դիվանագետի երդումը</w:t>
      </w:r>
    </w:p>
    <w:p w14:paraId="68910571" w14:textId="77777777" w:rsidR="00FF466F" w:rsidRPr="00D212FB" w:rsidRDefault="00FF466F" w:rsidP="00FF466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p>
    <w:p w14:paraId="1E8ABB29" w14:textId="77777777" w:rsidR="00A53424" w:rsidRPr="00D212FB" w:rsidRDefault="00A53424" w:rsidP="00CE632D">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1. Սույն օրենքի 29-րդ հոդվածով սահմանված փորձաշրջանի ավարտից հետո առաջին անգամ դիվանագիտական ծառայության պաշտոնի նշանակվ</w:t>
      </w:r>
      <w:del w:id="1544" w:author="LEGAL" w:date="2025-07-11T15:21:00Z">
        <w:r w:rsidRPr="00D212FB" w:rsidDel="009579EF">
          <w:rPr>
            <w:rFonts w:ascii="GHEA Grapalat" w:eastAsia="Times New Roman" w:hAnsi="GHEA Grapalat" w:cs="Times New Roman"/>
            <w:color w:val="000000"/>
            <w:sz w:val="24"/>
            <w:szCs w:val="24"/>
            <w:lang w:val="hy-AM"/>
          </w:rPr>
          <w:delText>ող</w:delText>
        </w:r>
      </w:del>
      <w:ins w:id="1545" w:author="LEGAL" w:date="2025-07-11T15:21:00Z">
        <w:r w:rsidR="009579EF">
          <w:rPr>
            <w:rFonts w:ascii="GHEA Grapalat" w:eastAsia="Times New Roman" w:hAnsi="GHEA Grapalat" w:cs="Times New Roman"/>
            <w:color w:val="000000"/>
            <w:sz w:val="24"/>
            <w:szCs w:val="24"/>
            <w:lang w:val="hy-AM"/>
          </w:rPr>
          <w:t>ած</w:t>
        </w:r>
      </w:ins>
      <w:r w:rsidRPr="00D212FB">
        <w:rPr>
          <w:rFonts w:ascii="GHEA Grapalat" w:eastAsia="Times New Roman" w:hAnsi="GHEA Grapalat" w:cs="Times New Roman"/>
          <w:color w:val="000000"/>
          <w:sz w:val="24"/>
          <w:szCs w:val="24"/>
          <w:lang w:val="hy-AM"/>
        </w:rPr>
        <w:t xml:space="preserve"> անձը մրցութային-</w:t>
      </w:r>
      <w:proofErr w:type="spellStart"/>
      <w:r w:rsidRPr="00D212FB">
        <w:rPr>
          <w:rFonts w:ascii="GHEA Grapalat" w:eastAsia="Times New Roman" w:hAnsi="GHEA Grapalat" w:cs="Times New Roman"/>
          <w:color w:val="000000"/>
          <w:sz w:val="24"/>
          <w:szCs w:val="24"/>
          <w:lang w:val="hy-AM"/>
        </w:rPr>
        <w:t>ատեստավորող</w:t>
      </w:r>
      <w:proofErr w:type="spellEnd"/>
      <w:r w:rsidRPr="00D212FB">
        <w:rPr>
          <w:rFonts w:ascii="GHEA Grapalat" w:eastAsia="Times New Roman" w:hAnsi="GHEA Grapalat" w:cs="Times New Roman"/>
          <w:color w:val="000000"/>
          <w:sz w:val="24"/>
          <w:szCs w:val="24"/>
          <w:lang w:val="hy-AM"/>
        </w:rPr>
        <w:t xml:space="preserve"> հանձնաժողովի նիստում </w:t>
      </w:r>
      <w:del w:id="1546" w:author="LEGAL" w:date="2026-01-15T16:11:00Z">
        <w:r w:rsidRPr="00D212FB" w:rsidDel="00D72BDE">
          <w:rPr>
            <w:rFonts w:ascii="GHEA Grapalat" w:eastAsia="Times New Roman" w:hAnsi="GHEA Grapalat" w:cs="Times New Roman"/>
            <w:color w:val="000000"/>
            <w:sz w:val="24"/>
            <w:szCs w:val="24"/>
            <w:lang w:val="hy-AM"/>
          </w:rPr>
          <w:delText xml:space="preserve">Հայաստանի Հանրապետության </w:delText>
        </w:r>
      </w:del>
      <w:r w:rsidRPr="00D212FB">
        <w:rPr>
          <w:rFonts w:ascii="GHEA Grapalat" w:eastAsia="Times New Roman" w:hAnsi="GHEA Grapalat" w:cs="Times New Roman"/>
          <w:color w:val="000000"/>
          <w:sz w:val="24"/>
          <w:szCs w:val="24"/>
          <w:lang w:val="hy-AM"/>
        </w:rPr>
        <w:t xml:space="preserve">արտաքին գործերի նախարարի ներկայությամբ տալիս է </w:t>
      </w:r>
      <w:proofErr w:type="spellStart"/>
      <w:r w:rsidRPr="00D212FB">
        <w:rPr>
          <w:rFonts w:ascii="GHEA Grapalat" w:eastAsia="Times New Roman" w:hAnsi="GHEA Grapalat" w:cs="Times New Roman"/>
          <w:color w:val="000000"/>
          <w:sz w:val="24"/>
          <w:szCs w:val="24"/>
          <w:lang w:val="hy-AM"/>
        </w:rPr>
        <w:t>հետևյալ</w:t>
      </w:r>
      <w:proofErr w:type="spellEnd"/>
      <w:r w:rsidRPr="00D212FB">
        <w:rPr>
          <w:rFonts w:ascii="GHEA Grapalat" w:eastAsia="Times New Roman" w:hAnsi="GHEA Grapalat" w:cs="Times New Roman"/>
          <w:color w:val="000000"/>
          <w:sz w:val="24"/>
          <w:szCs w:val="24"/>
          <w:lang w:val="hy-AM"/>
        </w:rPr>
        <w:t xml:space="preserve"> բովանդակությամբ երդում.</w:t>
      </w:r>
    </w:p>
    <w:p w14:paraId="4B3AD814" w14:textId="77777777" w:rsidR="00A53424" w:rsidRPr="00D212FB" w:rsidRDefault="00A53424" w:rsidP="00CE632D">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«Ստանձնելով Հայաստանի Հանրապետության դիվանագետի պաշտոնը` հանդիսավոր երդվում եմ հավատարմորեն ծառայել Հայաստանի Հանրապետությանը</w:t>
      </w:r>
      <w:del w:id="1547" w:author="LEGAL" w:date="2026-02-06T17:05:00Z">
        <w:r w:rsidRPr="00D212FB" w:rsidDel="000E1B67">
          <w:rPr>
            <w:rFonts w:ascii="GHEA Grapalat" w:eastAsia="Times New Roman" w:hAnsi="GHEA Grapalat" w:cs="Times New Roman"/>
            <w:color w:val="000000"/>
            <w:sz w:val="24"/>
            <w:szCs w:val="24"/>
            <w:lang w:val="hy-AM"/>
          </w:rPr>
          <w:delText xml:space="preserve"> և հայ ժողովրդին</w:delText>
        </w:r>
      </w:del>
      <w:r w:rsidRPr="00D212FB">
        <w:rPr>
          <w:rFonts w:ascii="GHEA Grapalat" w:eastAsia="Times New Roman" w:hAnsi="GHEA Grapalat" w:cs="Times New Roman"/>
          <w:color w:val="000000"/>
          <w:sz w:val="24"/>
          <w:szCs w:val="24"/>
          <w:lang w:val="hy-AM"/>
        </w:rPr>
        <w:t>, պահպանել Հայաստանի Հանրապետության Սահմանադրությունը և օրենքները, արժանապատվորեն կրել դիվանագետի բարձր կոչումը»:</w:t>
      </w:r>
    </w:p>
    <w:p w14:paraId="2B805C58" w14:textId="77777777" w:rsidR="00A53424" w:rsidRPr="00D212FB" w:rsidRDefault="00A53424" w:rsidP="00CE632D">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2. Դիվանագետն ստորագրում է երդման տեքստը</w:t>
      </w:r>
      <w:del w:id="1548" w:author="LEGAL" w:date="2025-09-16T12:42:00Z">
        <w:r w:rsidRPr="00D212FB" w:rsidDel="00E17E1D">
          <w:rPr>
            <w:rFonts w:ascii="GHEA Grapalat" w:eastAsia="Times New Roman" w:hAnsi="GHEA Grapalat" w:cs="Times New Roman"/>
            <w:color w:val="000000"/>
            <w:sz w:val="24"/>
            <w:szCs w:val="24"/>
            <w:lang w:val="hy-AM"/>
          </w:rPr>
          <w:delText>,</w:delText>
        </w:r>
      </w:del>
      <w:r w:rsidRPr="00D212FB">
        <w:rPr>
          <w:rFonts w:ascii="GHEA Grapalat" w:eastAsia="Times New Roman" w:hAnsi="GHEA Grapalat" w:cs="Times New Roman"/>
          <w:color w:val="000000"/>
          <w:sz w:val="24"/>
          <w:szCs w:val="24"/>
          <w:lang w:val="hy-AM"/>
        </w:rPr>
        <w:t xml:space="preserve"> և նրան հանդիսավորությամբ շնորհվում է Հայաստանի Հանրապետության դիվանագետի վկայական, որի </w:t>
      </w:r>
      <w:proofErr w:type="spellStart"/>
      <w:r w:rsidRPr="00D212FB">
        <w:rPr>
          <w:rFonts w:ascii="GHEA Grapalat" w:eastAsia="Times New Roman" w:hAnsi="GHEA Grapalat" w:cs="Times New Roman"/>
          <w:color w:val="000000"/>
          <w:sz w:val="24"/>
          <w:szCs w:val="24"/>
          <w:lang w:val="hy-AM"/>
        </w:rPr>
        <w:t>ձևը</w:t>
      </w:r>
      <w:proofErr w:type="spellEnd"/>
      <w:r w:rsidRPr="00D212FB">
        <w:rPr>
          <w:rFonts w:ascii="GHEA Grapalat" w:eastAsia="Times New Roman" w:hAnsi="GHEA Grapalat" w:cs="Times New Roman"/>
          <w:color w:val="000000"/>
          <w:sz w:val="24"/>
          <w:szCs w:val="24"/>
          <w:lang w:val="hy-AM"/>
        </w:rPr>
        <w:t xml:space="preserve"> սահմանում է </w:t>
      </w:r>
      <w:del w:id="1549" w:author="LEGAL" w:date="2026-01-15T16:12:00Z">
        <w:r w:rsidRPr="00D212FB" w:rsidDel="00D72BDE">
          <w:rPr>
            <w:rFonts w:ascii="GHEA Grapalat" w:eastAsia="Times New Roman" w:hAnsi="GHEA Grapalat" w:cs="Times New Roman"/>
            <w:color w:val="000000"/>
            <w:sz w:val="24"/>
            <w:szCs w:val="24"/>
            <w:lang w:val="hy-AM"/>
          </w:rPr>
          <w:delText xml:space="preserve">Հայաստանի Հանրապետության </w:delText>
        </w:r>
      </w:del>
      <w:r w:rsidRPr="00D212FB">
        <w:rPr>
          <w:rFonts w:ascii="GHEA Grapalat" w:eastAsia="Times New Roman" w:hAnsi="GHEA Grapalat" w:cs="Times New Roman"/>
          <w:color w:val="000000"/>
          <w:sz w:val="24"/>
          <w:szCs w:val="24"/>
          <w:lang w:val="hy-AM"/>
        </w:rPr>
        <w:t>արտաքին գործերի նախարարը:</w:t>
      </w:r>
    </w:p>
    <w:p w14:paraId="76637714" w14:textId="77777777" w:rsidR="00A53424" w:rsidRPr="00D212FB" w:rsidRDefault="00A53424" w:rsidP="00CE632D">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1550" w:author="LEGAL" w:date="2026-01-19T14:19:00Z">
        <w:r w:rsidRPr="00D212FB" w:rsidDel="009F503D">
          <w:rPr>
            <w:rFonts w:ascii="Calibri" w:eastAsia="Times New Roman" w:hAnsi="Calibri" w:cs="Calibri"/>
            <w:color w:val="000000"/>
            <w:sz w:val="24"/>
            <w:szCs w:val="24"/>
            <w:lang w:val="hy-AM"/>
          </w:rPr>
          <w:delText> </w:delText>
        </w:r>
      </w:del>
    </w:p>
    <w:p w14:paraId="60DC35AC" w14:textId="77777777" w:rsidR="00A53424" w:rsidRPr="00D212FB"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b/>
          <w:bCs/>
          <w:color w:val="000000"/>
          <w:sz w:val="24"/>
          <w:szCs w:val="24"/>
          <w:lang w:val="hy-AM"/>
        </w:rPr>
        <w:t>Գ Լ ՈՒ Խ 5</w:t>
      </w:r>
    </w:p>
    <w:p w14:paraId="7B03E79D" w14:textId="77777777" w:rsidR="00A53424" w:rsidRPr="00D212FB"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
      </w:pPr>
    </w:p>
    <w:p w14:paraId="5FD973F6" w14:textId="77777777" w:rsidR="00A53424" w:rsidRPr="00D212FB"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b/>
          <w:bCs/>
          <w:i/>
          <w:iCs/>
          <w:color w:val="000000"/>
          <w:sz w:val="24"/>
          <w:szCs w:val="24"/>
          <w:lang w:val="hy-AM"/>
        </w:rPr>
        <w:t>ԴԻՎԱՆԱԳԻՏԱԿԱՆ ԾԱՌԱՅՈՒԹՅԱՆ ԸՆԹԱՑՔԸ. ՌՈՏԱՑԻԱՆ, ԳՈՐԾՈՒՂՈՒՄԸ</w:t>
      </w:r>
    </w:p>
    <w:p w14:paraId="34427D02" w14:textId="77777777" w:rsidR="00A53424" w:rsidRPr="00D212FB"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
      </w:pPr>
    </w:p>
    <w:p w14:paraId="75C28AFE" w14:textId="77777777" w:rsidR="005F4A69" w:rsidRPr="00D212FB" w:rsidRDefault="005F4A69" w:rsidP="005F4A69">
      <w:pPr>
        <w:shd w:val="clear" w:color="auto" w:fill="FFFFFF"/>
        <w:spacing w:after="0" w:line="240" w:lineRule="auto"/>
        <w:ind w:firstLine="375"/>
        <w:jc w:val="both"/>
        <w:rPr>
          <w:rFonts w:ascii="GHEA Grapalat" w:hAnsi="GHEA Grapalat"/>
          <w:b/>
          <w:bCs/>
          <w:color w:val="000000"/>
          <w:sz w:val="24"/>
          <w:szCs w:val="24"/>
          <w:shd w:val="clear" w:color="auto" w:fill="FFFFFF"/>
          <w:lang w:val="hy-AM"/>
        </w:rPr>
      </w:pPr>
      <w:r>
        <w:rPr>
          <w:rFonts w:ascii="GHEA Grapalat" w:eastAsia="Times New Roman" w:hAnsi="GHEA Grapalat" w:cs="Calibri"/>
          <w:b/>
          <w:color w:val="000000"/>
          <w:sz w:val="24"/>
          <w:szCs w:val="24"/>
          <w:lang w:val="hy-AM"/>
        </w:rPr>
        <w:lastRenderedPageBreak/>
        <w:t>Հոդված 31</w:t>
      </w:r>
      <w:r w:rsidRPr="005F4A69">
        <w:rPr>
          <w:rFonts w:ascii="GHEA Grapalat" w:eastAsia="Times New Roman" w:hAnsi="GHEA Grapalat" w:cs="Times New Roman"/>
          <w:b/>
          <w:color w:val="000000"/>
          <w:sz w:val="24"/>
          <w:szCs w:val="24"/>
          <w:lang w:val="hy-AM"/>
        </w:rPr>
        <w:t xml:space="preserve">. </w:t>
      </w:r>
      <w:r w:rsidRPr="00D212FB">
        <w:rPr>
          <w:rFonts w:ascii="GHEA Grapalat" w:hAnsi="GHEA Grapalat"/>
          <w:b/>
          <w:bCs/>
          <w:color w:val="000000"/>
          <w:sz w:val="24"/>
          <w:szCs w:val="24"/>
          <w:shd w:val="clear" w:color="auto" w:fill="FFFFFF"/>
          <w:lang w:val="hy-AM"/>
        </w:rPr>
        <w:t xml:space="preserve">Դիվանագետի </w:t>
      </w:r>
      <w:proofErr w:type="spellStart"/>
      <w:r w:rsidRPr="00D212FB">
        <w:rPr>
          <w:rFonts w:ascii="GHEA Grapalat" w:hAnsi="GHEA Grapalat"/>
          <w:b/>
          <w:bCs/>
          <w:color w:val="000000"/>
          <w:sz w:val="24"/>
          <w:szCs w:val="24"/>
          <w:shd w:val="clear" w:color="auto" w:fill="FFFFFF"/>
          <w:lang w:val="hy-AM"/>
        </w:rPr>
        <w:t>ռոտացիան</w:t>
      </w:r>
      <w:proofErr w:type="spellEnd"/>
    </w:p>
    <w:p w14:paraId="435B273D" w14:textId="77777777" w:rsidR="00A53424" w:rsidRPr="00D212FB"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
      </w:pPr>
    </w:p>
    <w:p w14:paraId="1AFD1778" w14:textId="77777777" w:rsidR="00A53424" w:rsidRPr="00D212FB" w:rsidRDefault="00A53424">
      <w:pPr>
        <w:shd w:val="clear" w:color="auto" w:fill="FFFFFF"/>
        <w:spacing w:after="0" w:line="276" w:lineRule="auto"/>
        <w:ind w:firstLine="374"/>
        <w:jc w:val="both"/>
        <w:rPr>
          <w:rFonts w:ascii="GHEA Grapalat" w:eastAsia="Times New Roman" w:hAnsi="GHEA Grapalat" w:cs="Times New Roman"/>
          <w:color w:val="000000"/>
          <w:sz w:val="24"/>
          <w:szCs w:val="24"/>
          <w:lang w:val="hy-AM"/>
        </w:rPr>
        <w:pPrChange w:id="1551" w:author="LEGAL" w:date="2026-01-19T14:19:00Z">
          <w:pPr>
            <w:shd w:val="clear" w:color="auto" w:fill="FFFFFF"/>
            <w:spacing w:after="0" w:line="276" w:lineRule="auto"/>
            <w:ind w:firstLine="375"/>
            <w:jc w:val="both"/>
          </w:pPr>
        </w:pPrChange>
      </w:pPr>
      <w:r w:rsidRPr="00D212FB">
        <w:rPr>
          <w:rFonts w:ascii="GHEA Grapalat" w:eastAsia="Times New Roman" w:hAnsi="GHEA Grapalat" w:cs="Times New Roman"/>
          <w:color w:val="000000"/>
          <w:sz w:val="24"/>
          <w:szCs w:val="24"/>
          <w:lang w:val="hy-AM"/>
        </w:rPr>
        <w:t xml:space="preserve">1. Առաջին անգամ դիվանագիտական ծառայության պաշտոնի նշանակված դիվանագետի ծառայությունն սկսվում է </w:t>
      </w:r>
      <w:del w:id="1552" w:author="LEGAL" w:date="2026-01-15T16:12:00Z">
        <w:r w:rsidRPr="00D212FB" w:rsidDel="00D72BDE">
          <w:rPr>
            <w:rFonts w:ascii="GHEA Grapalat" w:eastAsia="Times New Roman" w:hAnsi="GHEA Grapalat" w:cs="Times New Roman"/>
            <w:color w:val="000000"/>
            <w:sz w:val="24"/>
            <w:szCs w:val="24"/>
            <w:lang w:val="hy-AM"/>
          </w:rPr>
          <w:delText xml:space="preserve">Հայաստանի Հանրապետության </w:delText>
        </w:r>
      </w:del>
      <w:r w:rsidRPr="00D212FB">
        <w:rPr>
          <w:rFonts w:ascii="GHEA Grapalat" w:eastAsia="Times New Roman" w:hAnsi="GHEA Grapalat" w:cs="Times New Roman"/>
          <w:color w:val="000000"/>
          <w:sz w:val="24"/>
          <w:szCs w:val="24"/>
          <w:lang w:val="hy-AM"/>
        </w:rPr>
        <w:t>արտաքին գործերի նախարարությունում կամ ենթակա մարմնում:</w:t>
      </w:r>
    </w:p>
    <w:p w14:paraId="7A7A14EE" w14:textId="77777777" w:rsidR="00C208CD" w:rsidRDefault="00A53424" w:rsidP="00C3176C">
      <w:pPr>
        <w:shd w:val="clear" w:color="auto" w:fill="FFFFFF"/>
        <w:spacing w:after="0" w:line="276" w:lineRule="auto"/>
        <w:ind w:firstLine="375"/>
        <w:jc w:val="both"/>
        <w:rPr>
          <w:ins w:id="1553" w:author="LEGAL" w:date="2025-10-06T17:38:00Z"/>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 xml:space="preserve">2. Դիվանագետի ծառայությունն ընթանում է </w:t>
      </w:r>
      <w:proofErr w:type="spellStart"/>
      <w:r w:rsidRPr="00D212FB">
        <w:rPr>
          <w:rFonts w:ascii="GHEA Grapalat" w:eastAsia="Times New Roman" w:hAnsi="GHEA Grapalat" w:cs="Times New Roman"/>
          <w:color w:val="000000"/>
          <w:sz w:val="24"/>
          <w:szCs w:val="24"/>
          <w:lang w:val="hy-AM"/>
        </w:rPr>
        <w:t>ռոտացիայի</w:t>
      </w:r>
      <w:proofErr w:type="spellEnd"/>
      <w:r w:rsidRPr="00D212FB">
        <w:rPr>
          <w:rFonts w:ascii="GHEA Grapalat" w:eastAsia="Times New Roman" w:hAnsi="GHEA Grapalat" w:cs="Times New Roman"/>
          <w:color w:val="000000"/>
          <w:sz w:val="24"/>
          <w:szCs w:val="24"/>
          <w:lang w:val="hy-AM"/>
        </w:rPr>
        <w:t xml:space="preserve"> սկզբունքով՝ </w:t>
      </w:r>
      <w:del w:id="1554" w:author="LEGAL" w:date="2026-01-15T16:12:00Z">
        <w:r w:rsidRPr="00D212FB" w:rsidDel="00D72BDE">
          <w:rPr>
            <w:rFonts w:ascii="GHEA Grapalat" w:eastAsia="Times New Roman" w:hAnsi="GHEA Grapalat" w:cs="Times New Roman"/>
            <w:color w:val="000000"/>
            <w:sz w:val="24"/>
            <w:szCs w:val="24"/>
            <w:lang w:val="hy-AM"/>
          </w:rPr>
          <w:delText xml:space="preserve">Հայաստանի Հանրապետության </w:delText>
        </w:r>
      </w:del>
      <w:r w:rsidRPr="00D212FB">
        <w:rPr>
          <w:rFonts w:ascii="GHEA Grapalat" w:eastAsia="Times New Roman" w:hAnsi="GHEA Grapalat" w:cs="Times New Roman"/>
          <w:color w:val="000000"/>
          <w:sz w:val="24"/>
          <w:szCs w:val="24"/>
          <w:lang w:val="hy-AM"/>
        </w:rPr>
        <w:t xml:space="preserve">արտաքին գործերի նախարարությունում կամ ենթակա մարմնում առնվազն </w:t>
      </w:r>
      <w:del w:id="1555" w:author="LEGAL" w:date="2025-01-17T16:09:00Z">
        <w:r w:rsidRPr="00D212FB" w:rsidDel="009368F4">
          <w:rPr>
            <w:rFonts w:ascii="GHEA Grapalat" w:eastAsia="Times New Roman" w:hAnsi="GHEA Grapalat" w:cs="Times New Roman"/>
            <w:color w:val="000000"/>
            <w:sz w:val="24"/>
            <w:szCs w:val="24"/>
            <w:lang w:val="hy-AM"/>
          </w:rPr>
          <w:delText>երկու</w:delText>
        </w:r>
      </w:del>
      <w:del w:id="1556" w:author="LEGAL" w:date="2025-04-25T16:07:00Z">
        <w:r w:rsidRPr="00D212FB" w:rsidDel="006513D7">
          <w:rPr>
            <w:rFonts w:ascii="GHEA Grapalat" w:eastAsia="Times New Roman" w:hAnsi="GHEA Grapalat" w:cs="Times New Roman"/>
            <w:color w:val="000000"/>
            <w:sz w:val="24"/>
            <w:szCs w:val="24"/>
            <w:lang w:val="hy-AM"/>
          </w:rPr>
          <w:delText xml:space="preserve"> տարի</w:delText>
        </w:r>
      </w:del>
      <w:ins w:id="1557" w:author="LEGAL" w:date="2026-01-22T15:27:00Z">
        <w:r w:rsidR="00C3176C">
          <w:rPr>
            <w:rFonts w:ascii="GHEA Grapalat" w:eastAsia="Times New Roman" w:hAnsi="GHEA Grapalat" w:cs="Times New Roman"/>
            <w:color w:val="000000"/>
            <w:sz w:val="24"/>
            <w:szCs w:val="24"/>
            <w:lang w:val="hy-AM"/>
          </w:rPr>
          <w:t>տասնութ ամիս</w:t>
        </w:r>
      </w:ins>
      <w:ins w:id="1558" w:author="MIN" w:date="2025-04-30T09:48:00Z">
        <w:r w:rsidR="00C919A3" w:rsidRPr="00C919A3">
          <w:rPr>
            <w:rFonts w:ascii="GHEA Grapalat" w:eastAsia="Times New Roman" w:hAnsi="GHEA Grapalat" w:cs="Times New Roman"/>
            <w:color w:val="000000"/>
            <w:sz w:val="24"/>
            <w:szCs w:val="24"/>
            <w:lang w:val="hy-AM"/>
            <w:rPrChange w:id="1559" w:author="MIN" w:date="2025-04-30T09:48:00Z">
              <w:rPr>
                <w:rFonts w:ascii="GHEA Grapalat" w:eastAsia="Times New Roman" w:hAnsi="GHEA Grapalat" w:cs="Times New Roman"/>
                <w:color w:val="000000"/>
                <w:sz w:val="24"/>
                <w:szCs w:val="24"/>
              </w:rPr>
            </w:rPrChange>
          </w:rPr>
          <w:t>,</w:t>
        </w:r>
      </w:ins>
      <w:r w:rsidRPr="00D212FB">
        <w:rPr>
          <w:rFonts w:ascii="GHEA Grapalat" w:eastAsia="Times New Roman" w:hAnsi="GHEA Grapalat" w:cs="Times New Roman"/>
          <w:color w:val="000000"/>
          <w:sz w:val="24"/>
          <w:szCs w:val="24"/>
          <w:lang w:val="hy-AM"/>
        </w:rPr>
        <w:t xml:space="preserve"> </w:t>
      </w:r>
      <w:proofErr w:type="spellStart"/>
      <w:ins w:id="1560" w:author="MIN" w:date="2025-04-29T16:13:00Z">
        <w:r w:rsidR="00455C7B">
          <w:rPr>
            <w:rFonts w:ascii="GHEA Grapalat" w:eastAsia="Times New Roman" w:hAnsi="GHEA Grapalat" w:cs="Times New Roman"/>
            <w:color w:val="000000"/>
            <w:sz w:val="24"/>
            <w:szCs w:val="24"/>
            <w:lang w:val="hy-AM"/>
          </w:rPr>
          <w:t>այնուհետ</w:t>
        </w:r>
      </w:ins>
      <w:r w:rsidRPr="00D212FB">
        <w:rPr>
          <w:rFonts w:ascii="GHEA Grapalat" w:eastAsia="Times New Roman" w:hAnsi="GHEA Grapalat" w:cs="Times New Roman"/>
          <w:color w:val="000000"/>
          <w:sz w:val="24"/>
          <w:szCs w:val="24"/>
          <w:lang w:val="hy-AM"/>
        </w:rPr>
        <w:t>և</w:t>
      </w:r>
      <w:proofErr w:type="spellEnd"/>
      <w:r w:rsidRPr="00D212FB">
        <w:rPr>
          <w:rFonts w:ascii="GHEA Grapalat" w:eastAsia="Times New Roman" w:hAnsi="GHEA Grapalat" w:cs="Times New Roman"/>
          <w:color w:val="000000"/>
          <w:sz w:val="24"/>
          <w:szCs w:val="24"/>
          <w:lang w:val="hy-AM"/>
        </w:rPr>
        <w:t xml:space="preserve"> օտարերկրյա պետությունում դիվանագիտական ծառայության մարմնում՝ երկու տարի իրար հաջորդող աշխատանքային փուլերով</w:t>
      </w:r>
      <w:r w:rsidR="005C522E">
        <w:rPr>
          <w:rFonts w:ascii="GHEA Grapalat" w:eastAsia="Times New Roman" w:hAnsi="GHEA Grapalat" w:cs="Times New Roman"/>
          <w:color w:val="000000"/>
          <w:sz w:val="24"/>
          <w:szCs w:val="24"/>
          <w:lang w:val="hy-AM"/>
        </w:rPr>
        <w:t xml:space="preserve">: </w:t>
      </w:r>
    </w:p>
    <w:p w14:paraId="3881F376" w14:textId="77777777" w:rsidR="00A53424" w:rsidRPr="00D212FB" w:rsidRDefault="00A53424">
      <w:pPr>
        <w:shd w:val="clear" w:color="auto" w:fill="FFFFFF"/>
        <w:spacing w:after="0" w:line="276" w:lineRule="auto"/>
        <w:ind w:firstLine="374"/>
        <w:jc w:val="both"/>
        <w:rPr>
          <w:rFonts w:ascii="GHEA Grapalat" w:eastAsia="Times New Roman" w:hAnsi="GHEA Grapalat" w:cs="Times New Roman"/>
          <w:color w:val="000000"/>
          <w:sz w:val="24"/>
          <w:szCs w:val="24"/>
          <w:lang w:val="hy-AM"/>
        </w:rPr>
        <w:pPrChange w:id="1561" w:author="LEGAL" w:date="2026-01-19T14:19:00Z">
          <w:pPr>
            <w:shd w:val="clear" w:color="auto" w:fill="FFFFFF"/>
            <w:spacing w:after="0" w:line="276" w:lineRule="auto"/>
            <w:ind w:firstLine="375"/>
            <w:jc w:val="both"/>
          </w:pPr>
        </w:pPrChange>
      </w:pPr>
      <w:r w:rsidRPr="00D212FB">
        <w:rPr>
          <w:rFonts w:ascii="GHEA Grapalat" w:eastAsia="Times New Roman" w:hAnsi="GHEA Grapalat" w:cs="Times New Roman"/>
          <w:color w:val="000000"/>
          <w:sz w:val="24"/>
          <w:szCs w:val="24"/>
          <w:lang w:val="hy-AM"/>
        </w:rPr>
        <w:t>3. Օտարերկրյա պետությունում դիվանագիտական ծառայության մարմնում դիվանագիտական ծառայության ժամկետն անհրաժեշտության դեպքում կարող է երկարաձգվել</w:t>
      </w:r>
      <w:ins w:id="1562" w:author="LEGAL" w:date="2025-10-06T17:39:00Z">
        <w:r w:rsidR="00271335" w:rsidRPr="00271335">
          <w:rPr>
            <w:rFonts w:ascii="GHEA Grapalat" w:eastAsia="Times New Roman" w:hAnsi="GHEA Grapalat" w:cs="Times New Roman"/>
            <w:color w:val="000000"/>
            <w:sz w:val="24"/>
            <w:szCs w:val="24"/>
            <w:lang w:val="hy-AM"/>
            <w:rPrChange w:id="1563" w:author="LEGAL" w:date="2025-10-06T17:39:00Z">
              <w:rPr>
                <w:rFonts w:ascii="GHEA Grapalat" w:eastAsia="Times New Roman" w:hAnsi="GHEA Grapalat" w:cs="Times New Roman"/>
                <w:color w:val="000000"/>
                <w:sz w:val="24"/>
                <w:szCs w:val="24"/>
              </w:rPr>
            </w:rPrChange>
          </w:rPr>
          <w:t xml:space="preserve"> </w:t>
        </w:r>
      </w:ins>
      <w:del w:id="1564" w:author="LEGAL" w:date="2025-09-16T12:44:00Z">
        <w:r w:rsidRPr="00D212FB" w:rsidDel="0076362E">
          <w:rPr>
            <w:rFonts w:ascii="GHEA Grapalat" w:eastAsia="Times New Roman" w:hAnsi="GHEA Grapalat" w:cs="Times New Roman"/>
            <w:color w:val="000000"/>
            <w:sz w:val="24"/>
            <w:szCs w:val="24"/>
            <w:lang w:val="hy-AM"/>
          </w:rPr>
          <w:delText>, սակայն մեկ տարուց ոչ ավելի</w:delText>
        </w:r>
      </w:del>
      <w:ins w:id="1565" w:author="LEGAL" w:date="2025-09-16T12:44:00Z">
        <w:r w:rsidR="0076362E">
          <w:rPr>
            <w:rFonts w:ascii="GHEA Grapalat" w:eastAsia="Times New Roman" w:hAnsi="GHEA Grapalat" w:cs="Times New Roman"/>
            <w:color w:val="000000"/>
            <w:sz w:val="24"/>
            <w:szCs w:val="24"/>
            <w:lang w:val="hy-AM"/>
          </w:rPr>
          <w:t xml:space="preserve">առավելագույնը </w:t>
        </w:r>
      </w:ins>
      <w:ins w:id="1566" w:author="LEGAL" w:date="2026-01-22T15:27:00Z">
        <w:r w:rsidR="00C3176C">
          <w:rPr>
            <w:rFonts w:ascii="GHEA Grapalat" w:eastAsia="Times New Roman" w:hAnsi="GHEA Grapalat" w:cs="Times New Roman"/>
            <w:color w:val="000000"/>
            <w:sz w:val="24"/>
            <w:szCs w:val="24"/>
            <w:lang w:val="hy-AM"/>
          </w:rPr>
          <w:t>մեկ</w:t>
        </w:r>
      </w:ins>
      <w:ins w:id="1567" w:author="LEGAL" w:date="2025-09-16T12:44:00Z">
        <w:r w:rsidR="0076362E">
          <w:rPr>
            <w:rFonts w:ascii="GHEA Grapalat" w:eastAsia="Times New Roman" w:hAnsi="GHEA Grapalat" w:cs="Times New Roman"/>
            <w:color w:val="000000"/>
            <w:sz w:val="24"/>
            <w:szCs w:val="24"/>
            <w:lang w:val="hy-AM"/>
          </w:rPr>
          <w:t xml:space="preserve"> տարի</w:t>
        </w:r>
      </w:ins>
      <w:r w:rsidRPr="00D212FB">
        <w:rPr>
          <w:rFonts w:ascii="GHEA Grapalat" w:eastAsia="Times New Roman" w:hAnsi="GHEA Grapalat" w:cs="Times New Roman"/>
          <w:color w:val="000000"/>
          <w:sz w:val="24"/>
          <w:szCs w:val="24"/>
          <w:lang w:val="hy-AM"/>
        </w:rPr>
        <w:t xml:space="preserve"> ժամկետով:</w:t>
      </w:r>
    </w:p>
    <w:p w14:paraId="6C65B93A" w14:textId="77777777" w:rsidR="00A53424" w:rsidRPr="00B50C85" w:rsidRDefault="00A53424" w:rsidP="005D4224">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4. Օտարերկրյա պետությունում դիվանագիտական ծառայության մարմնում ծառայության ընթացքում դիվանագետի համաձայնությամբ թույլատրվում է դիվանագետի տեղափոխումն օտարերկրյա պետությունում գործող դիվանագիտական ծառայության այլ մարմին ոչ պակաս, քան մեկ տարի ժամկետով, պայմանով, որ պահպանվեն սույն հոդվածի 2-րդ և 3-րդ մասերով սահմանված ժամկետները:</w:t>
      </w:r>
    </w:p>
    <w:p w14:paraId="157FCB3A" w14:textId="77777777" w:rsidR="00F94A28" w:rsidRPr="00F94A28" w:rsidRDefault="00F94A28">
      <w:pPr>
        <w:shd w:val="clear" w:color="auto" w:fill="FFFFFF"/>
        <w:spacing w:after="0" w:line="276" w:lineRule="auto"/>
        <w:ind w:firstLine="374"/>
        <w:jc w:val="both"/>
        <w:rPr>
          <w:ins w:id="1568" w:author="LEGAL" w:date="2025-09-16T12:45:00Z"/>
          <w:rFonts w:ascii="GHEA Grapalat" w:hAnsi="GHEA Grapalat"/>
          <w:color w:val="000000" w:themeColor="text1"/>
          <w:sz w:val="24"/>
          <w:szCs w:val="24"/>
          <w:lang w:val="hy-AM"/>
          <w:rPrChange w:id="1569" w:author="LEGAL" w:date="2025-09-16T12:46:00Z">
            <w:rPr>
              <w:ins w:id="1570" w:author="LEGAL" w:date="2025-09-16T12:45:00Z"/>
              <w:rFonts w:ascii="GHEA Grapalat" w:eastAsia="Times New Roman" w:hAnsi="GHEA Grapalat" w:cs="Times New Roman"/>
              <w:color w:val="000000"/>
              <w:sz w:val="24"/>
              <w:szCs w:val="24"/>
              <w:lang w:val="hy-AM"/>
            </w:rPr>
          </w:rPrChange>
        </w:rPr>
        <w:pPrChange w:id="1571" w:author="LEGAL" w:date="2026-01-19T14:19:00Z">
          <w:pPr>
            <w:shd w:val="clear" w:color="auto" w:fill="FFFFFF"/>
            <w:spacing w:after="0" w:line="276" w:lineRule="auto"/>
            <w:ind w:firstLine="375"/>
            <w:jc w:val="both"/>
          </w:pPr>
        </w:pPrChange>
      </w:pPr>
      <w:ins w:id="1572" w:author="LEGAL" w:date="2025-09-16T12:45:00Z">
        <w:r w:rsidRPr="00D212FB">
          <w:rPr>
            <w:rFonts w:ascii="GHEA Grapalat" w:eastAsia="Times New Roman" w:hAnsi="GHEA Grapalat" w:cs="Times New Roman"/>
            <w:color w:val="000000"/>
            <w:sz w:val="24"/>
            <w:szCs w:val="24"/>
            <w:lang w:val="hy-AM"/>
          </w:rPr>
          <w:t>5.</w:t>
        </w:r>
        <w:r>
          <w:rPr>
            <w:rFonts w:ascii="GHEA Grapalat" w:eastAsia="Times New Roman" w:hAnsi="GHEA Grapalat" w:cs="Times New Roman"/>
            <w:color w:val="000000"/>
            <w:sz w:val="24"/>
            <w:szCs w:val="24"/>
            <w:lang w:val="hy-AM"/>
          </w:rPr>
          <w:t xml:space="preserve"> </w:t>
        </w:r>
      </w:ins>
      <w:ins w:id="1573" w:author="LEGAL" w:date="2025-09-16T12:46:00Z">
        <w:r w:rsidRPr="005423DB">
          <w:rPr>
            <w:rFonts w:ascii="GHEA Grapalat" w:hAnsi="GHEA Grapalat"/>
            <w:color w:val="000000" w:themeColor="text1"/>
            <w:sz w:val="24"/>
            <w:szCs w:val="24"/>
            <w:lang w:val="hy-AM"/>
          </w:rPr>
          <w:t>Գլխավոր հյուպատոս</w:t>
        </w:r>
      </w:ins>
      <w:ins w:id="1574" w:author="LEGAL" w:date="2025-10-16T15:14:00Z">
        <w:r w:rsidR="00922C5D">
          <w:rPr>
            <w:rFonts w:ascii="GHEA Grapalat" w:hAnsi="GHEA Grapalat"/>
            <w:color w:val="000000" w:themeColor="text1"/>
            <w:sz w:val="24"/>
            <w:szCs w:val="24"/>
            <w:lang w:val="hy-AM"/>
          </w:rPr>
          <w:t>ի պաշտոնում</w:t>
        </w:r>
      </w:ins>
      <w:ins w:id="1575" w:author="LEGAL" w:date="2025-09-16T12:46:00Z">
        <w:r w:rsidRPr="005423DB">
          <w:rPr>
            <w:rFonts w:ascii="GHEA Grapalat" w:hAnsi="GHEA Grapalat"/>
            <w:color w:val="000000" w:themeColor="text1"/>
            <w:sz w:val="24"/>
            <w:szCs w:val="24"/>
            <w:lang w:val="hy-AM"/>
          </w:rPr>
          <w:t xml:space="preserve"> նշանակվել</w:t>
        </w:r>
      </w:ins>
      <w:ins w:id="1576" w:author="LEGAL" w:date="2025-10-16T15:15:00Z">
        <w:r w:rsidR="00922C5D">
          <w:rPr>
            <w:rFonts w:ascii="GHEA Grapalat" w:hAnsi="GHEA Grapalat"/>
            <w:color w:val="000000" w:themeColor="text1"/>
            <w:sz w:val="24"/>
            <w:szCs w:val="24"/>
            <w:lang w:val="hy-AM"/>
          </w:rPr>
          <w:t>իս</w:t>
        </w:r>
      </w:ins>
      <w:ins w:id="1577" w:author="LEGAL" w:date="2025-09-16T12:46:00Z">
        <w:r w:rsidRPr="005423DB">
          <w:rPr>
            <w:rFonts w:ascii="GHEA Grapalat" w:hAnsi="GHEA Grapalat"/>
            <w:color w:val="000000" w:themeColor="text1"/>
            <w:sz w:val="24"/>
            <w:szCs w:val="24"/>
            <w:lang w:val="hy-AM"/>
          </w:rPr>
          <w:t xml:space="preserve"> </w:t>
        </w:r>
        <w:proofErr w:type="spellStart"/>
        <w:r w:rsidRPr="005423DB">
          <w:rPr>
            <w:rFonts w:ascii="GHEA Grapalat" w:hAnsi="GHEA Grapalat"/>
            <w:color w:val="000000" w:themeColor="text1"/>
            <w:sz w:val="24"/>
            <w:szCs w:val="24"/>
            <w:lang w:val="hy-AM"/>
          </w:rPr>
          <w:t>ռոտացիան</w:t>
        </w:r>
        <w:proofErr w:type="spellEnd"/>
        <w:r w:rsidRPr="005423DB">
          <w:rPr>
            <w:rFonts w:ascii="GHEA Grapalat" w:hAnsi="GHEA Grapalat"/>
            <w:color w:val="000000" w:themeColor="text1"/>
            <w:sz w:val="24"/>
            <w:szCs w:val="24"/>
            <w:lang w:val="hy-AM"/>
          </w:rPr>
          <w:t xml:space="preserve"> ընթանում է</w:t>
        </w:r>
        <w:r w:rsidR="007C3560">
          <w:rPr>
            <w:rFonts w:ascii="GHEA Grapalat" w:hAnsi="GHEA Grapalat"/>
            <w:color w:val="000000" w:themeColor="text1"/>
            <w:sz w:val="24"/>
            <w:szCs w:val="24"/>
            <w:lang w:val="hy-AM"/>
          </w:rPr>
          <w:t xml:space="preserve"> </w:t>
        </w:r>
        <w:r w:rsidRPr="005423DB">
          <w:rPr>
            <w:rFonts w:ascii="GHEA Grapalat" w:hAnsi="GHEA Grapalat"/>
            <w:color w:val="000000" w:themeColor="text1"/>
            <w:sz w:val="24"/>
            <w:szCs w:val="24"/>
            <w:lang w:val="hy-AM"/>
          </w:rPr>
          <w:t xml:space="preserve">արտաքին գործերի նախարարությունում կամ ենթակա մարմնում առնվազն </w:t>
        </w:r>
      </w:ins>
      <w:ins w:id="1578" w:author="LEGAL" w:date="2026-01-22T15:27:00Z">
        <w:r w:rsidR="00623016">
          <w:rPr>
            <w:rFonts w:ascii="GHEA Grapalat" w:hAnsi="GHEA Grapalat"/>
            <w:color w:val="000000" w:themeColor="text1"/>
            <w:sz w:val="24"/>
            <w:szCs w:val="24"/>
            <w:lang w:val="hy-AM"/>
          </w:rPr>
          <w:t>մեկ</w:t>
        </w:r>
      </w:ins>
      <w:ins w:id="1579" w:author="LEGAL" w:date="2025-10-16T15:15:00Z">
        <w:r w:rsidR="00922C5D">
          <w:rPr>
            <w:rFonts w:ascii="GHEA Grapalat" w:hAnsi="GHEA Grapalat"/>
            <w:color w:val="000000" w:themeColor="text1"/>
            <w:sz w:val="24"/>
            <w:szCs w:val="24"/>
            <w:lang w:val="hy-AM"/>
          </w:rPr>
          <w:t xml:space="preserve"> տարի</w:t>
        </w:r>
      </w:ins>
      <w:ins w:id="1580" w:author="LEGAL" w:date="2025-09-16T12:46:00Z">
        <w:r w:rsidRPr="005423DB">
          <w:rPr>
            <w:rFonts w:ascii="GHEA Grapalat" w:hAnsi="GHEA Grapalat"/>
            <w:color w:val="000000" w:themeColor="text1"/>
            <w:sz w:val="24"/>
            <w:szCs w:val="24"/>
            <w:lang w:val="hy-AM"/>
          </w:rPr>
          <w:t xml:space="preserve">, </w:t>
        </w:r>
        <w:proofErr w:type="spellStart"/>
        <w:r w:rsidRPr="005423DB">
          <w:rPr>
            <w:rFonts w:ascii="GHEA Grapalat" w:hAnsi="GHEA Grapalat"/>
            <w:color w:val="000000" w:themeColor="text1"/>
            <w:sz w:val="24"/>
            <w:szCs w:val="24"/>
            <w:lang w:val="hy-AM"/>
          </w:rPr>
          <w:t>այնուհետև</w:t>
        </w:r>
        <w:proofErr w:type="spellEnd"/>
        <w:r w:rsidRPr="005423DB">
          <w:rPr>
            <w:rFonts w:ascii="GHEA Grapalat" w:hAnsi="GHEA Grapalat"/>
            <w:color w:val="000000" w:themeColor="text1"/>
            <w:sz w:val="24"/>
            <w:szCs w:val="24"/>
            <w:lang w:val="hy-AM"/>
          </w:rPr>
          <w:t xml:space="preserve"> օտարերկրյա պետությունում դիվանագիտական ծառայության մարմնում՝ </w:t>
        </w:r>
      </w:ins>
      <w:ins w:id="1581" w:author="LEGAL" w:date="2026-01-22T15:28:00Z">
        <w:r w:rsidR="00623016">
          <w:rPr>
            <w:rFonts w:ascii="GHEA Grapalat" w:hAnsi="GHEA Grapalat"/>
            <w:color w:val="000000" w:themeColor="text1"/>
            <w:sz w:val="24"/>
            <w:szCs w:val="24"/>
            <w:lang w:val="hy-AM"/>
          </w:rPr>
          <w:t>երեք</w:t>
        </w:r>
      </w:ins>
      <w:ins w:id="1582" w:author="LEGAL" w:date="2025-09-16T12:46:00Z">
        <w:r w:rsidRPr="005423DB">
          <w:rPr>
            <w:rFonts w:ascii="GHEA Grapalat" w:hAnsi="GHEA Grapalat"/>
            <w:color w:val="000000" w:themeColor="text1"/>
            <w:sz w:val="24"/>
            <w:szCs w:val="24"/>
            <w:lang w:val="hy-AM"/>
          </w:rPr>
          <w:t xml:space="preserve"> տարի ժամկետով ծառայելու սկզբունքով</w:t>
        </w:r>
        <w:r w:rsidR="007C3560">
          <w:rPr>
            <w:rFonts w:ascii="GHEA Grapalat" w:hAnsi="GHEA Grapalat"/>
            <w:color w:val="000000" w:themeColor="text1"/>
            <w:sz w:val="24"/>
            <w:szCs w:val="24"/>
            <w:lang w:val="hy-AM"/>
          </w:rPr>
          <w:t xml:space="preserve">: </w:t>
        </w:r>
        <w:r w:rsidRPr="005423DB">
          <w:rPr>
            <w:rFonts w:ascii="GHEA Grapalat" w:hAnsi="GHEA Grapalat"/>
            <w:color w:val="000000" w:themeColor="text1"/>
            <w:sz w:val="24"/>
            <w:szCs w:val="24"/>
            <w:lang w:val="hy-AM"/>
          </w:rPr>
          <w:t xml:space="preserve">Գլխավոր հյուպատոսի պաշտոնավարման ժամկետը </w:t>
        </w:r>
      </w:ins>
      <w:ins w:id="1583" w:author="LEGAL" w:date="2025-10-16T15:15:00Z">
        <w:r w:rsidR="00922C5D">
          <w:rPr>
            <w:rFonts w:ascii="GHEA Grapalat" w:hAnsi="GHEA Grapalat"/>
            <w:color w:val="000000" w:themeColor="text1"/>
            <w:sz w:val="24"/>
            <w:szCs w:val="24"/>
            <w:lang w:val="hy-AM"/>
          </w:rPr>
          <w:t xml:space="preserve">անհրաժեշտության դեպքում </w:t>
        </w:r>
      </w:ins>
      <w:ins w:id="1584" w:author="LEGAL" w:date="2025-09-16T12:46:00Z">
        <w:r w:rsidRPr="005423DB">
          <w:rPr>
            <w:rFonts w:ascii="GHEA Grapalat" w:hAnsi="GHEA Grapalat"/>
            <w:color w:val="000000" w:themeColor="text1"/>
            <w:sz w:val="24"/>
            <w:szCs w:val="24"/>
            <w:lang w:val="hy-AM"/>
          </w:rPr>
          <w:t xml:space="preserve">կարող է երկարաձգվել առավելագույնը </w:t>
        </w:r>
      </w:ins>
      <w:ins w:id="1585" w:author="LEGAL" w:date="2025-10-16T15:15:00Z">
        <w:r w:rsidR="00623016">
          <w:rPr>
            <w:rFonts w:ascii="GHEA Grapalat" w:hAnsi="GHEA Grapalat"/>
            <w:color w:val="000000" w:themeColor="text1"/>
            <w:sz w:val="24"/>
            <w:szCs w:val="24"/>
            <w:lang w:val="hy-AM"/>
          </w:rPr>
          <w:t>մեկ</w:t>
        </w:r>
      </w:ins>
      <w:ins w:id="1586" w:author="LEGAL" w:date="2025-09-16T12:46:00Z">
        <w:r w:rsidRPr="005423DB">
          <w:rPr>
            <w:rFonts w:ascii="GHEA Grapalat" w:hAnsi="GHEA Grapalat"/>
            <w:color w:val="000000" w:themeColor="text1"/>
            <w:sz w:val="24"/>
            <w:szCs w:val="24"/>
            <w:lang w:val="hy-AM"/>
          </w:rPr>
          <w:t xml:space="preserve"> տարի ժամկետով: </w:t>
        </w:r>
      </w:ins>
    </w:p>
    <w:p w14:paraId="62A42BF0" w14:textId="77777777" w:rsidR="00A53424" w:rsidRPr="00D212FB" w:rsidRDefault="00A53424">
      <w:pPr>
        <w:shd w:val="clear" w:color="auto" w:fill="FFFFFF"/>
        <w:spacing w:after="0" w:line="276" w:lineRule="auto"/>
        <w:ind w:firstLine="374"/>
        <w:jc w:val="both"/>
        <w:rPr>
          <w:rFonts w:ascii="GHEA Grapalat" w:eastAsia="Times New Roman" w:hAnsi="GHEA Grapalat" w:cs="Times New Roman"/>
          <w:color w:val="000000"/>
          <w:sz w:val="24"/>
          <w:szCs w:val="24"/>
          <w:lang w:val="hy-AM"/>
        </w:rPr>
        <w:pPrChange w:id="1587" w:author="LEGAL" w:date="2026-01-19T14:19:00Z">
          <w:pPr>
            <w:shd w:val="clear" w:color="auto" w:fill="FFFFFF"/>
            <w:spacing w:after="0" w:line="276" w:lineRule="auto"/>
            <w:ind w:firstLine="375"/>
            <w:jc w:val="both"/>
          </w:pPr>
        </w:pPrChange>
      </w:pPr>
      <w:del w:id="1588" w:author="LEGAL" w:date="2025-09-16T12:46:00Z">
        <w:r w:rsidRPr="00D212FB" w:rsidDel="002C0218">
          <w:rPr>
            <w:rFonts w:ascii="GHEA Grapalat" w:eastAsia="Times New Roman" w:hAnsi="GHEA Grapalat" w:cs="Times New Roman"/>
            <w:color w:val="000000"/>
            <w:sz w:val="24"/>
            <w:szCs w:val="24"/>
            <w:lang w:val="hy-AM"/>
          </w:rPr>
          <w:delText>5</w:delText>
        </w:r>
      </w:del>
      <w:ins w:id="1589" w:author="LEGAL" w:date="2025-09-16T12:46:00Z">
        <w:r w:rsidR="002C0218">
          <w:rPr>
            <w:rFonts w:ascii="GHEA Grapalat" w:eastAsia="Times New Roman" w:hAnsi="GHEA Grapalat" w:cs="Times New Roman"/>
            <w:color w:val="000000"/>
            <w:sz w:val="24"/>
            <w:szCs w:val="24"/>
            <w:lang w:val="hy-AM"/>
          </w:rPr>
          <w:t>6</w:t>
        </w:r>
      </w:ins>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Չի</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թույլատրվում</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օտարերկրյա</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պետությունում</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դիվանագիտական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ծառայությա</w:t>
      </w:r>
      <w:r w:rsidRPr="00D212FB">
        <w:rPr>
          <w:rFonts w:ascii="GHEA Grapalat" w:eastAsia="Times New Roman" w:hAnsi="GHEA Grapalat" w:cs="Times New Roman"/>
          <w:color w:val="000000"/>
          <w:sz w:val="24"/>
          <w:szCs w:val="24"/>
          <w:lang w:val="hy-AM"/>
        </w:rPr>
        <w:t>ն մարմնում աշխատանքային փուլի ժամկետը լրանալուց անմիջապես հետո դիվանագետի նշանակումն օտարերկրյա պետությունում դիվանագիտական ծառայության մեկ այլ մարմ</w:t>
      </w:r>
      <w:ins w:id="1590" w:author="LEGAL" w:date="2025-10-07T10:22:00Z">
        <w:r w:rsidR="00B32EE7">
          <w:rPr>
            <w:rFonts w:ascii="GHEA Grapalat" w:eastAsia="Times New Roman" w:hAnsi="GHEA Grapalat" w:cs="Times New Roman"/>
            <w:color w:val="000000"/>
            <w:sz w:val="24"/>
            <w:szCs w:val="24"/>
            <w:lang w:val="hy-AM"/>
          </w:rPr>
          <w:t>ի</w:t>
        </w:r>
      </w:ins>
      <w:r w:rsidRPr="00D212FB">
        <w:rPr>
          <w:rFonts w:ascii="GHEA Grapalat" w:eastAsia="Times New Roman" w:hAnsi="GHEA Grapalat" w:cs="Times New Roman"/>
          <w:color w:val="000000"/>
          <w:sz w:val="24"/>
          <w:szCs w:val="24"/>
          <w:lang w:val="hy-AM"/>
        </w:rPr>
        <w:t>ն</w:t>
      </w:r>
      <w:del w:id="1591" w:author="LEGAL" w:date="2025-10-07T10:22:00Z">
        <w:r w:rsidRPr="00D212FB" w:rsidDel="00B32EE7">
          <w:rPr>
            <w:rFonts w:ascii="GHEA Grapalat" w:eastAsia="Times New Roman" w:hAnsi="GHEA Grapalat" w:cs="Times New Roman"/>
            <w:color w:val="000000"/>
            <w:sz w:val="24"/>
            <w:szCs w:val="24"/>
            <w:lang w:val="hy-AM"/>
          </w:rPr>
          <w:delText>ում</w:delText>
        </w:r>
      </w:del>
      <w:r w:rsidRPr="00D212FB">
        <w:rPr>
          <w:rFonts w:ascii="GHEA Grapalat" w:eastAsia="Times New Roman" w:hAnsi="GHEA Grapalat" w:cs="Times New Roman"/>
          <w:color w:val="000000"/>
          <w:sz w:val="24"/>
          <w:szCs w:val="24"/>
          <w:lang w:val="hy-AM"/>
        </w:rPr>
        <w:t>:</w:t>
      </w:r>
    </w:p>
    <w:p w14:paraId="4F36750C" w14:textId="77777777" w:rsidR="00A53424" w:rsidRPr="00D212FB" w:rsidRDefault="00A53424">
      <w:pPr>
        <w:shd w:val="clear" w:color="auto" w:fill="FFFFFF"/>
        <w:spacing w:after="0" w:line="276" w:lineRule="auto"/>
        <w:ind w:firstLine="374"/>
        <w:jc w:val="both"/>
        <w:rPr>
          <w:rFonts w:ascii="GHEA Grapalat" w:eastAsia="Times New Roman" w:hAnsi="GHEA Grapalat" w:cs="Times New Roman"/>
          <w:color w:val="000000"/>
          <w:sz w:val="24"/>
          <w:szCs w:val="24"/>
          <w:lang w:val="hy-AM"/>
        </w:rPr>
        <w:pPrChange w:id="1592" w:author="LEGAL" w:date="2026-01-19T14:19:00Z">
          <w:pPr>
            <w:shd w:val="clear" w:color="auto" w:fill="FFFFFF"/>
            <w:spacing w:after="0" w:line="276" w:lineRule="auto"/>
            <w:ind w:firstLine="375"/>
            <w:jc w:val="both"/>
          </w:pPr>
        </w:pPrChange>
      </w:pPr>
      <w:del w:id="1593" w:author="LEGAL" w:date="2025-09-16T12:46:00Z">
        <w:r w:rsidRPr="00D212FB" w:rsidDel="002C0218">
          <w:rPr>
            <w:rFonts w:ascii="GHEA Grapalat" w:eastAsia="Times New Roman" w:hAnsi="GHEA Grapalat" w:cs="Times New Roman"/>
            <w:color w:val="000000"/>
            <w:sz w:val="24"/>
            <w:szCs w:val="24"/>
            <w:lang w:val="hy-AM"/>
          </w:rPr>
          <w:delText>6</w:delText>
        </w:r>
      </w:del>
      <w:ins w:id="1594" w:author="LEGAL" w:date="2025-09-16T12:46:00Z">
        <w:r w:rsidR="002C0218">
          <w:rPr>
            <w:rFonts w:ascii="GHEA Grapalat" w:eastAsia="Times New Roman" w:hAnsi="GHEA Grapalat" w:cs="Times New Roman"/>
            <w:color w:val="000000"/>
            <w:sz w:val="24"/>
            <w:szCs w:val="24"/>
            <w:lang w:val="hy-AM"/>
          </w:rPr>
          <w:t>7</w:t>
        </w:r>
      </w:ins>
      <w:r w:rsidRPr="00D212FB">
        <w:rPr>
          <w:rFonts w:ascii="GHEA Grapalat" w:eastAsia="Times New Roman" w:hAnsi="GHEA Grapalat" w:cs="Times New Roman"/>
          <w:color w:val="000000"/>
          <w:sz w:val="24"/>
          <w:szCs w:val="24"/>
          <w:lang w:val="hy-AM"/>
        </w:rPr>
        <w:t>. Օտարերկրյա պետությունում գործող դիվանագիտական ծառայության մարմնում դիվանագետի ծառայությունը կարող է վաղաժամկետ դադարեցվել`</w:t>
      </w:r>
    </w:p>
    <w:p w14:paraId="7735258C" w14:textId="77777777" w:rsidR="00A53424" w:rsidRPr="00D212FB" w:rsidRDefault="00A53424">
      <w:pPr>
        <w:shd w:val="clear" w:color="auto" w:fill="FFFFFF"/>
        <w:spacing w:after="0" w:line="276" w:lineRule="auto"/>
        <w:ind w:firstLine="374"/>
        <w:jc w:val="both"/>
        <w:rPr>
          <w:rFonts w:ascii="GHEA Grapalat" w:eastAsia="Times New Roman" w:hAnsi="GHEA Grapalat" w:cs="Times New Roman"/>
          <w:color w:val="000000"/>
          <w:sz w:val="24"/>
          <w:szCs w:val="24"/>
          <w:lang w:val="hy-AM"/>
        </w:rPr>
        <w:pPrChange w:id="1595" w:author="LEGAL" w:date="2026-01-19T14:19:00Z">
          <w:pPr>
            <w:shd w:val="clear" w:color="auto" w:fill="FFFFFF"/>
            <w:spacing w:after="0" w:line="276" w:lineRule="auto"/>
            <w:ind w:firstLine="375"/>
            <w:jc w:val="both"/>
          </w:pPr>
        </w:pPrChange>
      </w:pPr>
      <w:r w:rsidRPr="00D212FB">
        <w:rPr>
          <w:rFonts w:ascii="GHEA Grapalat" w:eastAsia="Times New Roman" w:hAnsi="GHEA Grapalat" w:cs="Times New Roman"/>
          <w:color w:val="000000"/>
          <w:sz w:val="24"/>
          <w:szCs w:val="24"/>
          <w:lang w:val="hy-AM"/>
        </w:rPr>
        <w:t>1) անձնական դիմումի համաձայն.</w:t>
      </w:r>
    </w:p>
    <w:p w14:paraId="4CEE640B" w14:textId="77777777" w:rsidR="00A53424" w:rsidRPr="00D212FB" w:rsidRDefault="00A53424">
      <w:pPr>
        <w:shd w:val="clear" w:color="auto" w:fill="FFFFFF"/>
        <w:spacing w:after="0" w:line="276" w:lineRule="auto"/>
        <w:ind w:firstLine="374"/>
        <w:jc w:val="both"/>
        <w:rPr>
          <w:rFonts w:ascii="GHEA Grapalat" w:eastAsia="Times New Roman" w:hAnsi="GHEA Grapalat" w:cs="Times New Roman"/>
          <w:color w:val="000000"/>
          <w:sz w:val="24"/>
          <w:szCs w:val="24"/>
          <w:lang w:val="hy-AM"/>
        </w:rPr>
        <w:pPrChange w:id="1596" w:author="LEGAL" w:date="2026-01-19T14:19:00Z">
          <w:pPr>
            <w:shd w:val="clear" w:color="auto" w:fill="FFFFFF"/>
            <w:spacing w:after="0" w:line="276" w:lineRule="auto"/>
            <w:ind w:firstLine="375"/>
            <w:jc w:val="both"/>
          </w:pPr>
        </w:pPrChange>
      </w:pPr>
      <w:r w:rsidRPr="00D212FB">
        <w:rPr>
          <w:rFonts w:ascii="GHEA Grapalat" w:eastAsia="Times New Roman" w:hAnsi="GHEA Grapalat" w:cs="Times New Roman"/>
          <w:color w:val="000000"/>
          <w:sz w:val="24"/>
          <w:szCs w:val="24"/>
          <w:lang w:val="hy-AM"/>
        </w:rPr>
        <w:t xml:space="preserve">2) </w:t>
      </w:r>
      <w:del w:id="1597" w:author="LEGAL" w:date="2025-10-31T16:14:00Z">
        <w:r w:rsidRPr="00D212FB" w:rsidDel="000C556D">
          <w:rPr>
            <w:rFonts w:ascii="GHEA Grapalat" w:eastAsia="Times New Roman" w:hAnsi="GHEA Grapalat" w:cs="Times New Roman"/>
            <w:color w:val="000000"/>
            <w:sz w:val="24"/>
            <w:szCs w:val="24"/>
            <w:lang w:val="hy-AM"/>
          </w:rPr>
          <w:delText xml:space="preserve">իր </w:delText>
        </w:r>
      </w:del>
      <w:r w:rsidRPr="00D212FB">
        <w:rPr>
          <w:rFonts w:ascii="GHEA Grapalat" w:eastAsia="Times New Roman" w:hAnsi="GHEA Grapalat" w:cs="Times New Roman"/>
          <w:color w:val="000000"/>
          <w:sz w:val="24"/>
          <w:szCs w:val="24"/>
          <w:lang w:val="hy-AM"/>
        </w:rPr>
        <w:t>գործառույթները կատարելու անհնարինության դեպքում.</w:t>
      </w:r>
    </w:p>
    <w:p w14:paraId="7080E152" w14:textId="77777777" w:rsidR="00A53424" w:rsidRPr="00D212FB" w:rsidRDefault="00A53424" w:rsidP="00BE337F">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3) միջազգային իրավունքի նորմերով նախատեսված այլ հանգամանքներ առաջանալու դեպքում.</w:t>
      </w:r>
    </w:p>
    <w:p w14:paraId="1B50F323" w14:textId="77777777" w:rsidR="00A53424" w:rsidRPr="00D212FB" w:rsidRDefault="00A53424" w:rsidP="00816025">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lastRenderedPageBreak/>
        <w:t>4) ծառայողական անհրաժեշտության դեպքում:</w:t>
      </w:r>
    </w:p>
    <w:p w14:paraId="0B8C525F" w14:textId="77777777" w:rsidR="00A53424" w:rsidRPr="00D212FB" w:rsidRDefault="00A53424" w:rsidP="00BE337F">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1598" w:author="LEGAL" w:date="2025-09-16T12:46:00Z">
        <w:r w:rsidRPr="00D212FB" w:rsidDel="002C0218">
          <w:rPr>
            <w:rFonts w:ascii="GHEA Grapalat" w:eastAsia="Times New Roman" w:hAnsi="GHEA Grapalat" w:cs="Times New Roman"/>
            <w:color w:val="000000"/>
            <w:sz w:val="24"/>
            <w:szCs w:val="24"/>
            <w:lang w:val="hy-AM"/>
          </w:rPr>
          <w:delText>7</w:delText>
        </w:r>
      </w:del>
      <w:ins w:id="1599" w:author="LEGAL" w:date="2025-09-16T12:46:00Z">
        <w:r w:rsidR="002C0218">
          <w:rPr>
            <w:rFonts w:ascii="GHEA Grapalat" w:eastAsia="Times New Roman" w:hAnsi="GHEA Grapalat" w:cs="Times New Roman"/>
            <w:color w:val="000000"/>
            <w:sz w:val="24"/>
            <w:szCs w:val="24"/>
            <w:lang w:val="hy-AM"/>
          </w:rPr>
          <w:t>8</w:t>
        </w:r>
      </w:ins>
      <w:r w:rsidRPr="00D212FB">
        <w:rPr>
          <w:rFonts w:ascii="GHEA Grapalat" w:eastAsia="Times New Roman" w:hAnsi="GHEA Grapalat" w:cs="Times New Roman"/>
          <w:color w:val="000000"/>
          <w:sz w:val="24"/>
          <w:szCs w:val="24"/>
          <w:lang w:val="hy-AM"/>
        </w:rPr>
        <w:t xml:space="preserve">. </w:t>
      </w:r>
      <w:proofErr w:type="spellStart"/>
      <w:r w:rsidRPr="00D212FB">
        <w:rPr>
          <w:rFonts w:ascii="GHEA Grapalat" w:eastAsia="Times New Roman" w:hAnsi="GHEA Grapalat" w:cs="Times New Roman"/>
          <w:color w:val="000000"/>
          <w:sz w:val="24"/>
          <w:szCs w:val="24"/>
          <w:lang w:val="hy-AM"/>
        </w:rPr>
        <w:t>Ռոտացիայի</w:t>
      </w:r>
      <w:proofErr w:type="spellEnd"/>
      <w:r w:rsidRPr="00D212FB">
        <w:rPr>
          <w:rFonts w:ascii="GHEA Grapalat" w:eastAsia="Times New Roman" w:hAnsi="GHEA Grapalat" w:cs="Times New Roman"/>
          <w:color w:val="000000"/>
          <w:sz w:val="24"/>
          <w:szCs w:val="24"/>
          <w:lang w:val="hy-AM"/>
        </w:rPr>
        <w:t xml:space="preserve"> կարգը և դրա համար հավասարազոր պաշտոնների ցանկը սահման</w:t>
      </w:r>
      <w:ins w:id="1600" w:author="LEGAL" w:date="2026-01-15T16:13:00Z">
        <w:r w:rsidR="009B0D0E">
          <w:rPr>
            <w:rFonts w:ascii="GHEA Grapalat" w:eastAsia="Times New Roman" w:hAnsi="GHEA Grapalat" w:cs="Times New Roman"/>
            <w:color w:val="000000"/>
            <w:sz w:val="24"/>
            <w:szCs w:val="24"/>
            <w:lang w:val="hy-AM"/>
          </w:rPr>
          <w:t>վ</w:t>
        </w:r>
      </w:ins>
      <w:r w:rsidRPr="00D212FB">
        <w:rPr>
          <w:rFonts w:ascii="GHEA Grapalat" w:eastAsia="Times New Roman" w:hAnsi="GHEA Grapalat" w:cs="Times New Roman"/>
          <w:color w:val="000000"/>
          <w:sz w:val="24"/>
          <w:szCs w:val="24"/>
          <w:lang w:val="hy-AM"/>
        </w:rPr>
        <w:t xml:space="preserve">ում է </w:t>
      </w:r>
      <w:del w:id="1601" w:author="LEGAL" w:date="2026-01-15T16:13:00Z">
        <w:r w:rsidRPr="00D212FB" w:rsidDel="009B0D0E">
          <w:rPr>
            <w:rFonts w:ascii="GHEA Grapalat" w:eastAsia="Times New Roman" w:hAnsi="GHEA Grapalat" w:cs="Times New Roman"/>
            <w:color w:val="000000"/>
            <w:sz w:val="24"/>
            <w:szCs w:val="24"/>
            <w:lang w:val="hy-AM"/>
          </w:rPr>
          <w:delText xml:space="preserve">Հայաստանի Հանրապետության </w:delText>
        </w:r>
      </w:del>
      <w:r w:rsidRPr="00D212FB">
        <w:rPr>
          <w:rFonts w:ascii="GHEA Grapalat" w:eastAsia="Times New Roman" w:hAnsi="GHEA Grapalat" w:cs="Times New Roman"/>
          <w:color w:val="000000"/>
          <w:sz w:val="24"/>
          <w:szCs w:val="24"/>
          <w:lang w:val="hy-AM"/>
        </w:rPr>
        <w:t>արտաքին գործերի նախարար</w:t>
      </w:r>
      <w:del w:id="1602" w:author="LEGAL" w:date="2026-01-15T16:13:00Z">
        <w:r w:rsidRPr="00D212FB" w:rsidDel="009B0D0E">
          <w:rPr>
            <w:rFonts w:ascii="GHEA Grapalat" w:eastAsia="Times New Roman" w:hAnsi="GHEA Grapalat" w:cs="Times New Roman"/>
            <w:color w:val="000000"/>
            <w:sz w:val="24"/>
            <w:szCs w:val="24"/>
            <w:lang w:val="hy-AM"/>
          </w:rPr>
          <w:delText>ը</w:delText>
        </w:r>
      </w:del>
      <w:ins w:id="1603" w:author="LEGAL" w:date="2026-01-15T16:13:00Z">
        <w:r w:rsidR="009B0D0E">
          <w:rPr>
            <w:rFonts w:ascii="GHEA Grapalat" w:eastAsia="Times New Roman" w:hAnsi="GHEA Grapalat" w:cs="Times New Roman"/>
            <w:color w:val="000000"/>
            <w:sz w:val="24"/>
            <w:szCs w:val="24"/>
            <w:lang w:val="hy-AM"/>
          </w:rPr>
          <w:t>ի հրամանով</w:t>
        </w:r>
      </w:ins>
      <w:r w:rsidRPr="00D212FB">
        <w:rPr>
          <w:rFonts w:ascii="GHEA Grapalat" w:eastAsia="Times New Roman" w:hAnsi="GHEA Grapalat" w:cs="Times New Roman"/>
          <w:color w:val="000000"/>
          <w:sz w:val="24"/>
          <w:szCs w:val="24"/>
          <w:lang w:val="hy-AM"/>
        </w:rPr>
        <w:t>:</w:t>
      </w:r>
    </w:p>
    <w:p w14:paraId="2140B305" w14:textId="77777777" w:rsidR="00A53424" w:rsidRPr="00D212FB" w:rsidRDefault="00A53424" w:rsidP="00BE337F">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1604" w:author="LEGAL" w:date="2025-09-16T12:46:00Z">
        <w:r w:rsidRPr="00D212FB" w:rsidDel="002C0218">
          <w:rPr>
            <w:rFonts w:ascii="GHEA Grapalat" w:eastAsia="Times New Roman" w:hAnsi="GHEA Grapalat" w:cs="Times New Roman"/>
            <w:color w:val="000000"/>
            <w:sz w:val="24"/>
            <w:szCs w:val="24"/>
            <w:lang w:val="hy-AM"/>
          </w:rPr>
          <w:delText>8</w:delText>
        </w:r>
      </w:del>
      <w:ins w:id="1605" w:author="LEGAL" w:date="2025-09-16T12:46:00Z">
        <w:r w:rsidR="002C0218">
          <w:rPr>
            <w:rFonts w:ascii="GHEA Grapalat" w:eastAsia="Times New Roman" w:hAnsi="GHEA Grapalat" w:cs="Times New Roman"/>
            <w:color w:val="000000"/>
            <w:sz w:val="24"/>
            <w:szCs w:val="24"/>
            <w:lang w:val="hy-AM"/>
          </w:rPr>
          <w:t>9</w:t>
        </w:r>
      </w:ins>
      <w:r w:rsidRPr="00D212FB">
        <w:rPr>
          <w:rFonts w:ascii="GHEA Grapalat" w:eastAsia="Times New Roman" w:hAnsi="GHEA Grapalat" w:cs="Times New Roman"/>
          <w:color w:val="000000"/>
          <w:sz w:val="24"/>
          <w:szCs w:val="24"/>
          <w:lang w:val="hy-AM"/>
        </w:rPr>
        <w:t>. Սույն օրենքի 18-րդ հոդվածի 4-րդ մասի 2-</w:t>
      </w:r>
      <w:ins w:id="1606" w:author="LEGAL" w:date="2026-04-13T11:32:00Z">
        <w:r w:rsidR="00B86004">
          <w:rPr>
            <w:rFonts w:ascii="GHEA Grapalat" w:eastAsia="Times New Roman" w:hAnsi="GHEA Grapalat" w:cs="Times New Roman"/>
            <w:color w:val="000000"/>
            <w:sz w:val="24"/>
            <w:szCs w:val="24"/>
            <w:lang w:val="hy-AM"/>
          </w:rPr>
          <w:t>5</w:t>
        </w:r>
      </w:ins>
      <w:del w:id="1607" w:author="LEGAL" w:date="2026-04-13T11:32:00Z">
        <w:r w:rsidRPr="00D212FB" w:rsidDel="00B86004">
          <w:rPr>
            <w:rFonts w:ascii="GHEA Grapalat" w:eastAsia="Times New Roman" w:hAnsi="GHEA Grapalat" w:cs="Times New Roman"/>
            <w:color w:val="000000"/>
            <w:sz w:val="24"/>
            <w:szCs w:val="24"/>
            <w:lang w:val="hy-AM"/>
          </w:rPr>
          <w:delText>4</w:delText>
        </w:r>
      </w:del>
      <w:r w:rsidRPr="00D212FB">
        <w:rPr>
          <w:rFonts w:ascii="GHEA Grapalat" w:eastAsia="Times New Roman" w:hAnsi="GHEA Grapalat" w:cs="Times New Roman"/>
          <w:color w:val="000000"/>
          <w:sz w:val="24"/>
          <w:szCs w:val="24"/>
          <w:lang w:val="hy-AM"/>
        </w:rPr>
        <w:t>-րդ կետերում նշված պաշտոններից օտարերկրյա պետությունում դիվանագիտական ծառայության մարմնում նշանակում կատարվում է, եթե դիվանագետն ունի այդ պաշտոնում նշանակվելու համար անհրաժեշտ նվազագույն դիվանագիտական աստիճանը:</w:t>
      </w:r>
    </w:p>
    <w:p w14:paraId="4A209C9C" w14:textId="77777777" w:rsidR="00A53424" w:rsidRPr="00D212FB" w:rsidDel="00132323" w:rsidRDefault="00A53424" w:rsidP="00A53424">
      <w:pPr>
        <w:shd w:val="clear" w:color="auto" w:fill="FFFFFF"/>
        <w:spacing w:after="0" w:line="240" w:lineRule="auto"/>
        <w:ind w:firstLine="375"/>
        <w:rPr>
          <w:del w:id="1608" w:author="LEGAL" w:date="2025-07-11T15:22:00Z"/>
          <w:rFonts w:ascii="GHEA Grapalat" w:eastAsia="Times New Roman" w:hAnsi="GHEA Grapalat" w:cs="Times New Roman"/>
          <w:color w:val="000000"/>
          <w:sz w:val="24"/>
          <w:szCs w:val="24"/>
          <w:lang w:val="hy-AM"/>
        </w:rPr>
      </w:pPr>
      <w:del w:id="1609" w:author="LEGAL" w:date="2025-07-11T15:22:00Z">
        <w:r w:rsidRPr="00D212FB" w:rsidDel="00132323">
          <w:rPr>
            <w:rFonts w:ascii="GHEA Grapalat" w:eastAsia="Times New Roman" w:hAnsi="GHEA Grapalat" w:cs="Times New Roman"/>
            <w:b/>
            <w:bCs/>
            <w:i/>
            <w:iCs/>
            <w:color w:val="000000"/>
            <w:sz w:val="24"/>
            <w:szCs w:val="24"/>
            <w:lang w:val="hy-AM"/>
          </w:rPr>
          <w:delText>(31-րդ հոդվածը փոփ. 19.06.19 ՀՕ-80-Ն, խմբ.</w:delText>
        </w:r>
        <w:r w:rsidRPr="00D212FB" w:rsidDel="00132323">
          <w:rPr>
            <w:rFonts w:ascii="Calibri" w:eastAsia="Times New Roman" w:hAnsi="Calibri" w:cs="Calibri"/>
            <w:b/>
            <w:bCs/>
            <w:i/>
            <w:iCs/>
            <w:color w:val="000000"/>
            <w:sz w:val="24"/>
            <w:szCs w:val="24"/>
            <w:lang w:val="hy-AM"/>
          </w:rPr>
          <w:delText> </w:delText>
        </w:r>
        <w:r w:rsidRPr="00D212FB" w:rsidDel="00132323">
          <w:rPr>
            <w:rFonts w:ascii="GHEA Grapalat" w:eastAsia="Times New Roman" w:hAnsi="GHEA Grapalat" w:cs="Times New Roman"/>
            <w:b/>
            <w:bCs/>
            <w:i/>
            <w:iCs/>
            <w:color w:val="000000"/>
            <w:sz w:val="24"/>
            <w:szCs w:val="24"/>
            <w:lang w:val="hy-AM"/>
          </w:rPr>
          <w:delText xml:space="preserve">15.06.22 </w:delText>
        </w:r>
        <w:r w:rsidRPr="00D212FB" w:rsidDel="00132323">
          <w:rPr>
            <w:rFonts w:ascii="GHEA Grapalat" w:eastAsia="Times New Roman" w:hAnsi="GHEA Grapalat" w:cs="GHEA Grapalat"/>
            <w:b/>
            <w:bCs/>
            <w:i/>
            <w:iCs/>
            <w:color w:val="000000"/>
            <w:sz w:val="24"/>
            <w:szCs w:val="24"/>
            <w:lang w:val="hy-AM"/>
          </w:rPr>
          <w:delText>ՀՕ</w:delText>
        </w:r>
        <w:r w:rsidRPr="00D212FB" w:rsidDel="00132323">
          <w:rPr>
            <w:rFonts w:ascii="GHEA Grapalat" w:eastAsia="Times New Roman" w:hAnsi="GHEA Grapalat" w:cs="Times New Roman"/>
            <w:b/>
            <w:bCs/>
            <w:i/>
            <w:iCs/>
            <w:color w:val="000000"/>
            <w:sz w:val="24"/>
            <w:szCs w:val="24"/>
            <w:lang w:val="hy-AM"/>
          </w:rPr>
          <w:delText>-256-</w:delText>
        </w:r>
        <w:r w:rsidRPr="00D212FB" w:rsidDel="00132323">
          <w:rPr>
            <w:rFonts w:ascii="GHEA Grapalat" w:eastAsia="Times New Roman" w:hAnsi="GHEA Grapalat" w:cs="GHEA Grapalat"/>
            <w:b/>
            <w:bCs/>
            <w:i/>
            <w:iCs/>
            <w:color w:val="000000"/>
            <w:sz w:val="24"/>
            <w:szCs w:val="24"/>
            <w:lang w:val="hy-AM"/>
          </w:rPr>
          <w:delText>Ն</w:delText>
        </w:r>
        <w:r w:rsidRPr="00D212FB" w:rsidDel="00132323">
          <w:rPr>
            <w:rFonts w:ascii="GHEA Grapalat" w:eastAsia="Times New Roman" w:hAnsi="GHEA Grapalat" w:cs="Times New Roman"/>
            <w:b/>
            <w:bCs/>
            <w:i/>
            <w:iCs/>
            <w:color w:val="000000"/>
            <w:sz w:val="24"/>
            <w:szCs w:val="24"/>
            <w:lang w:val="hy-AM"/>
          </w:rPr>
          <w:delText>)</w:delText>
        </w:r>
      </w:del>
    </w:p>
    <w:p w14:paraId="6024E5AF" w14:textId="77777777" w:rsidR="00A53424" w:rsidRPr="00D212FB" w:rsidDel="00132323" w:rsidRDefault="00A53424" w:rsidP="00A53424">
      <w:pPr>
        <w:shd w:val="clear" w:color="auto" w:fill="FFFFFF"/>
        <w:spacing w:after="0" w:line="240" w:lineRule="auto"/>
        <w:ind w:firstLine="375"/>
        <w:rPr>
          <w:del w:id="1610" w:author="LEGAL" w:date="2025-07-11T15:22:00Z"/>
          <w:rFonts w:ascii="GHEA Grapalat" w:eastAsia="Times New Roman" w:hAnsi="GHEA Grapalat" w:cs="Times New Roman"/>
          <w:color w:val="000000"/>
          <w:sz w:val="24"/>
          <w:szCs w:val="24"/>
          <w:lang w:val="hy-AM"/>
        </w:rPr>
      </w:pPr>
      <w:del w:id="1611" w:author="LEGAL" w:date="2025-07-11T15:22:00Z">
        <w:r w:rsidRPr="00D212FB" w:rsidDel="00132323">
          <w:rPr>
            <w:rFonts w:ascii="GHEA Grapalat" w:eastAsia="Times New Roman" w:hAnsi="GHEA Grapalat" w:cs="Times New Roman"/>
            <w:b/>
            <w:bCs/>
            <w:i/>
            <w:iCs/>
            <w:color w:val="000000"/>
            <w:sz w:val="24"/>
            <w:szCs w:val="24"/>
            <w:lang w:val="hy-AM"/>
          </w:rPr>
          <w:delText>(15.06.22</w:delText>
        </w:r>
        <w:r w:rsidRPr="00D212FB" w:rsidDel="00132323">
          <w:rPr>
            <w:rFonts w:ascii="Calibri" w:eastAsia="Times New Roman" w:hAnsi="Calibri" w:cs="Calibri"/>
            <w:b/>
            <w:bCs/>
            <w:i/>
            <w:iCs/>
            <w:color w:val="000000"/>
            <w:sz w:val="24"/>
            <w:szCs w:val="24"/>
            <w:lang w:val="hy-AM"/>
          </w:rPr>
          <w:delText> </w:delText>
        </w:r>
        <w:r w:rsidR="00A06BC7" w:rsidDel="00132323">
          <w:fldChar w:fldCharType="begin"/>
        </w:r>
        <w:r w:rsidR="00A06BC7" w:rsidRPr="00C256A7" w:rsidDel="00132323">
          <w:rPr>
            <w:lang w:val="hy-AM"/>
            <w:rPrChange w:id="1612" w:author="LEGAL" w:date="2024-10-30T16:55:00Z">
              <w:rPr/>
            </w:rPrChange>
          </w:rPr>
          <w:delInstrText xml:space="preserve"> HYPERLINK "https://www.arlis.am/DocumentView.aspx?docid=165041" </w:delInstrText>
        </w:r>
        <w:r w:rsidR="00A06BC7" w:rsidDel="00132323">
          <w:fldChar w:fldCharType="separate"/>
        </w:r>
        <w:r w:rsidRPr="00D212FB" w:rsidDel="00132323">
          <w:rPr>
            <w:rFonts w:ascii="GHEA Grapalat" w:eastAsia="Times New Roman" w:hAnsi="GHEA Grapalat" w:cs="Times New Roman"/>
            <w:b/>
            <w:bCs/>
            <w:i/>
            <w:iCs/>
            <w:color w:val="0000FF"/>
            <w:sz w:val="24"/>
            <w:szCs w:val="24"/>
            <w:u w:val="single"/>
            <w:lang w:val="hy-AM"/>
          </w:rPr>
          <w:delText>ՀՕ-256-Ն</w:delText>
        </w:r>
        <w:r w:rsidR="00A06BC7" w:rsidDel="00132323">
          <w:rPr>
            <w:rFonts w:ascii="GHEA Grapalat" w:eastAsia="Times New Roman" w:hAnsi="GHEA Grapalat" w:cs="Times New Roman"/>
            <w:b/>
            <w:bCs/>
            <w:i/>
            <w:iCs/>
            <w:color w:val="0000FF"/>
            <w:sz w:val="24"/>
            <w:szCs w:val="24"/>
            <w:u w:val="single"/>
            <w:lang w:val="hy-AM"/>
          </w:rPr>
          <w:fldChar w:fldCharType="end"/>
        </w:r>
        <w:r w:rsidRPr="00D212FB" w:rsidDel="00132323">
          <w:rPr>
            <w:rFonts w:ascii="Calibri" w:eastAsia="Times New Roman" w:hAnsi="Calibri" w:cs="Calibri"/>
            <w:b/>
            <w:bCs/>
            <w:i/>
            <w:iCs/>
            <w:color w:val="000000"/>
            <w:sz w:val="24"/>
            <w:szCs w:val="24"/>
            <w:lang w:val="hy-AM"/>
          </w:rPr>
          <w:delText> </w:delText>
        </w:r>
        <w:r w:rsidRPr="00D212FB" w:rsidDel="00132323">
          <w:rPr>
            <w:rFonts w:ascii="GHEA Grapalat" w:eastAsia="Times New Roman" w:hAnsi="GHEA Grapalat" w:cs="GHEA Grapalat"/>
            <w:b/>
            <w:bCs/>
            <w:i/>
            <w:iCs/>
            <w:color w:val="000000"/>
            <w:sz w:val="24"/>
            <w:szCs w:val="24"/>
            <w:lang w:val="hy-AM"/>
          </w:rPr>
          <w:delText>օրենքն</w:delText>
        </w:r>
        <w:r w:rsidRPr="00D212FB" w:rsidDel="00132323">
          <w:rPr>
            <w:rFonts w:ascii="GHEA Grapalat" w:eastAsia="Times New Roman" w:hAnsi="GHEA Grapalat" w:cs="Times New Roman"/>
            <w:b/>
            <w:bCs/>
            <w:i/>
            <w:iCs/>
            <w:color w:val="000000"/>
            <w:sz w:val="24"/>
            <w:szCs w:val="24"/>
            <w:lang w:val="hy-AM"/>
          </w:rPr>
          <w:delText xml:space="preserve"> ունի անցումային դրույթ)</w:delText>
        </w:r>
      </w:del>
    </w:p>
    <w:p w14:paraId="028C62B0" w14:textId="77777777" w:rsidR="00A53424" w:rsidRPr="00D212FB"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
      </w:pPr>
    </w:p>
    <w:p w14:paraId="5EB2B3EE" w14:textId="77777777" w:rsidR="00053E19" w:rsidRDefault="00053E19" w:rsidP="00E730CB">
      <w:pPr>
        <w:shd w:val="clear" w:color="auto" w:fill="FFFFFF"/>
        <w:spacing w:after="0" w:line="240" w:lineRule="auto"/>
        <w:ind w:firstLine="375"/>
        <w:jc w:val="both"/>
        <w:rPr>
          <w:ins w:id="1613" w:author="LEGAL" w:date="2024-10-14T16:07:00Z"/>
          <w:rFonts w:ascii="GHEA Grapalat" w:eastAsia="Times New Roman" w:hAnsi="GHEA Grapalat" w:cs="Calibri"/>
          <w:b/>
          <w:color w:val="000000"/>
          <w:sz w:val="24"/>
          <w:szCs w:val="24"/>
          <w:lang w:val="hy-AM"/>
        </w:rPr>
      </w:pPr>
      <w:ins w:id="1614" w:author="LEGAL" w:date="2024-10-14T16:06:00Z">
        <w:r>
          <w:rPr>
            <w:rFonts w:ascii="GHEA Grapalat" w:eastAsia="Times New Roman" w:hAnsi="GHEA Grapalat" w:cs="Calibri"/>
            <w:b/>
            <w:color w:val="000000"/>
            <w:sz w:val="24"/>
            <w:szCs w:val="24"/>
            <w:lang w:val="hy-AM"/>
          </w:rPr>
          <w:t>Հոդված 3</w:t>
        </w:r>
      </w:ins>
      <w:ins w:id="1615" w:author="LEGAL" w:date="2025-06-20T11:44:00Z">
        <w:r w:rsidR="00D305D8" w:rsidRPr="004B7686">
          <w:rPr>
            <w:rFonts w:ascii="GHEA Grapalat" w:eastAsia="Times New Roman" w:hAnsi="GHEA Grapalat" w:cs="Calibri"/>
            <w:b/>
            <w:color w:val="000000"/>
            <w:sz w:val="24"/>
            <w:szCs w:val="24"/>
            <w:lang w:val="hy-AM"/>
            <w:rPrChange w:id="1616" w:author="LEGAL" w:date="2025-06-23T11:50:00Z">
              <w:rPr>
                <w:rFonts w:ascii="GHEA Grapalat" w:eastAsia="Times New Roman" w:hAnsi="GHEA Grapalat" w:cs="Calibri"/>
                <w:b/>
                <w:color w:val="000000"/>
                <w:sz w:val="24"/>
                <w:szCs w:val="24"/>
              </w:rPr>
            </w:rPrChange>
          </w:rPr>
          <w:t>2</w:t>
        </w:r>
      </w:ins>
      <w:ins w:id="1617" w:author="LEGAL" w:date="2024-10-14T16:07:00Z">
        <w:r w:rsidRPr="005F4A69">
          <w:rPr>
            <w:rFonts w:ascii="GHEA Grapalat" w:eastAsia="Times New Roman" w:hAnsi="GHEA Grapalat" w:cs="Times New Roman"/>
            <w:b/>
            <w:color w:val="000000"/>
            <w:sz w:val="24"/>
            <w:szCs w:val="24"/>
            <w:lang w:val="hy-AM"/>
          </w:rPr>
          <w:t>.</w:t>
        </w:r>
        <w:r>
          <w:rPr>
            <w:rFonts w:ascii="GHEA Grapalat" w:eastAsia="Times New Roman" w:hAnsi="GHEA Grapalat" w:cs="Calibri"/>
            <w:b/>
            <w:color w:val="000000"/>
            <w:sz w:val="24"/>
            <w:szCs w:val="24"/>
            <w:lang w:val="hy-AM"/>
          </w:rPr>
          <w:t xml:space="preserve"> Կարճաժամկետ գործուղումը</w:t>
        </w:r>
      </w:ins>
    </w:p>
    <w:p w14:paraId="08ADA1EF" w14:textId="77777777" w:rsidR="00053E19" w:rsidRDefault="00053E19" w:rsidP="00E730CB">
      <w:pPr>
        <w:shd w:val="clear" w:color="auto" w:fill="FFFFFF"/>
        <w:spacing w:after="0" w:line="240" w:lineRule="auto"/>
        <w:ind w:firstLine="375"/>
        <w:jc w:val="both"/>
        <w:rPr>
          <w:ins w:id="1618" w:author="LEGAL" w:date="2024-10-14T16:07:00Z"/>
          <w:rFonts w:ascii="GHEA Grapalat" w:eastAsia="Times New Roman" w:hAnsi="GHEA Grapalat" w:cs="Calibri"/>
          <w:b/>
          <w:color w:val="000000"/>
          <w:sz w:val="24"/>
          <w:szCs w:val="24"/>
          <w:lang w:val="hy-AM"/>
        </w:rPr>
      </w:pPr>
    </w:p>
    <w:p w14:paraId="082A0A98" w14:textId="77777777" w:rsidR="0079133A" w:rsidRDefault="0079133A">
      <w:pPr>
        <w:shd w:val="clear" w:color="auto" w:fill="FFFFFF"/>
        <w:spacing w:after="0" w:line="276" w:lineRule="auto"/>
        <w:ind w:firstLine="375"/>
        <w:jc w:val="both"/>
        <w:rPr>
          <w:ins w:id="1619" w:author="LEGAL" w:date="2024-10-25T14:39:00Z"/>
          <w:rFonts w:ascii="GHEA Grapalat" w:eastAsia="Times New Roman" w:hAnsi="GHEA Grapalat" w:cs="Times New Roman"/>
          <w:color w:val="000000"/>
          <w:sz w:val="24"/>
          <w:szCs w:val="24"/>
          <w:lang w:val="hy-AM"/>
        </w:rPr>
        <w:pPrChange w:id="1620" w:author="LEGAL" w:date="2025-10-07T10:22:00Z">
          <w:pPr>
            <w:shd w:val="clear" w:color="auto" w:fill="FFFFFF"/>
            <w:spacing w:after="0" w:line="240" w:lineRule="auto"/>
            <w:ind w:firstLine="375"/>
            <w:jc w:val="both"/>
          </w:pPr>
        </w:pPrChange>
      </w:pPr>
      <w:ins w:id="1621" w:author="LEGAL" w:date="2024-10-25T14:39:00Z">
        <w:r>
          <w:rPr>
            <w:rFonts w:ascii="GHEA Grapalat" w:eastAsia="Times New Roman" w:hAnsi="GHEA Grapalat" w:cs="Times New Roman"/>
            <w:color w:val="000000"/>
            <w:sz w:val="24"/>
            <w:szCs w:val="24"/>
            <w:lang w:val="hy-AM"/>
          </w:rPr>
          <w:t>1</w:t>
        </w:r>
        <w:r w:rsidRPr="00936EFC">
          <w:rPr>
            <w:rFonts w:ascii="GHEA Grapalat" w:eastAsia="Times New Roman" w:hAnsi="GHEA Grapalat" w:cs="Times New Roman"/>
            <w:color w:val="000000"/>
            <w:sz w:val="24"/>
            <w:szCs w:val="24"/>
            <w:lang w:val="hy-AM"/>
          </w:rPr>
          <w:t>.</w:t>
        </w:r>
        <w:r>
          <w:rPr>
            <w:rFonts w:ascii="GHEA Grapalat" w:eastAsia="Times New Roman" w:hAnsi="GHEA Grapalat" w:cs="Times New Roman"/>
            <w:color w:val="000000"/>
            <w:sz w:val="24"/>
            <w:szCs w:val="24"/>
            <w:lang w:val="hy-AM"/>
          </w:rPr>
          <w:t xml:space="preserve"> </w:t>
        </w:r>
        <w:r w:rsidRPr="00936EFC">
          <w:rPr>
            <w:rFonts w:ascii="GHEA Grapalat" w:eastAsia="Times New Roman" w:hAnsi="GHEA Grapalat" w:cs="Times New Roman"/>
            <w:bCs/>
            <w:color w:val="000000"/>
            <w:sz w:val="24"/>
            <w:szCs w:val="24"/>
            <w:lang w:val="hy-AM"/>
          </w:rPr>
          <w:t xml:space="preserve">Օտարերկրյա պետությունում </w:t>
        </w:r>
      </w:ins>
      <w:ins w:id="1622" w:author="LEGAL" w:date="2024-10-25T14:40:00Z">
        <w:r w:rsidRPr="00936EFC">
          <w:rPr>
            <w:rFonts w:ascii="GHEA Grapalat" w:eastAsia="Times New Roman" w:hAnsi="GHEA Grapalat" w:cs="Times New Roman"/>
            <w:bCs/>
            <w:color w:val="000000"/>
            <w:sz w:val="24"/>
            <w:szCs w:val="24"/>
            <w:lang w:val="hy-AM"/>
          </w:rPr>
          <w:t>դիվանագիտական ծառայության մարմ</w:t>
        </w:r>
        <w:r>
          <w:rPr>
            <w:rFonts w:ascii="GHEA Grapalat" w:eastAsia="Times New Roman" w:hAnsi="GHEA Grapalat" w:cs="Times New Roman"/>
            <w:bCs/>
            <w:color w:val="000000"/>
            <w:sz w:val="24"/>
            <w:szCs w:val="24"/>
            <w:lang w:val="hy-AM"/>
          </w:rPr>
          <w:t>նի աշխատանքներին աջակց</w:t>
        </w:r>
      </w:ins>
      <w:ins w:id="1623" w:author="LEGAL" w:date="2025-09-16T12:47:00Z">
        <w:r w:rsidR="004E7E48">
          <w:rPr>
            <w:rFonts w:ascii="GHEA Grapalat" w:eastAsia="Times New Roman" w:hAnsi="GHEA Grapalat" w:cs="Times New Roman"/>
            <w:bCs/>
            <w:color w:val="000000"/>
            <w:sz w:val="24"/>
            <w:szCs w:val="24"/>
            <w:lang w:val="hy-AM"/>
          </w:rPr>
          <w:t xml:space="preserve">ելու </w:t>
        </w:r>
      </w:ins>
      <w:ins w:id="1624" w:author="LEGAL" w:date="2024-10-25T14:40:00Z">
        <w:r>
          <w:rPr>
            <w:rFonts w:ascii="GHEA Grapalat" w:eastAsia="Times New Roman" w:hAnsi="GHEA Grapalat" w:cs="Times New Roman"/>
            <w:bCs/>
            <w:color w:val="000000"/>
            <w:sz w:val="24"/>
            <w:szCs w:val="24"/>
            <w:lang w:val="hy-AM"/>
          </w:rPr>
          <w:t>նպատակով դիվանագետը, իր համաձայնությամբ կարող է գործուղվել օ</w:t>
        </w:r>
        <w:r w:rsidRPr="00936EFC">
          <w:rPr>
            <w:rFonts w:ascii="GHEA Grapalat" w:eastAsia="Times New Roman" w:hAnsi="GHEA Grapalat" w:cs="Times New Roman"/>
            <w:bCs/>
            <w:color w:val="000000"/>
            <w:sz w:val="24"/>
            <w:szCs w:val="24"/>
            <w:lang w:val="hy-AM"/>
          </w:rPr>
          <w:t>տարերկրյա պետությունում դիվանագիտական ծառայության մարմ</w:t>
        </w:r>
      </w:ins>
      <w:ins w:id="1625" w:author="LEGAL" w:date="2024-10-25T14:41:00Z">
        <w:r>
          <w:rPr>
            <w:rFonts w:ascii="GHEA Grapalat" w:eastAsia="Times New Roman" w:hAnsi="GHEA Grapalat" w:cs="Times New Roman"/>
            <w:bCs/>
            <w:color w:val="000000"/>
            <w:sz w:val="24"/>
            <w:szCs w:val="24"/>
            <w:lang w:val="hy-AM"/>
          </w:rPr>
          <w:t>ին</w:t>
        </w:r>
      </w:ins>
      <w:ins w:id="1626" w:author="LEGAL" w:date="2025-01-31T15:44:00Z">
        <w:r w:rsidR="00623911">
          <w:rPr>
            <w:rFonts w:ascii="GHEA Grapalat" w:eastAsia="Times New Roman" w:hAnsi="GHEA Grapalat" w:cs="Times New Roman"/>
            <w:bCs/>
            <w:color w:val="000000"/>
            <w:sz w:val="24"/>
            <w:szCs w:val="24"/>
            <w:lang w:val="hy-AM"/>
          </w:rPr>
          <w:t>:</w:t>
        </w:r>
      </w:ins>
      <w:ins w:id="1627" w:author="LEGAL" w:date="2025-01-31T15:45:00Z">
        <w:r w:rsidR="00623911">
          <w:rPr>
            <w:rFonts w:ascii="GHEA Grapalat" w:eastAsia="Times New Roman" w:hAnsi="GHEA Grapalat" w:cs="Times New Roman"/>
            <w:bCs/>
            <w:color w:val="000000"/>
            <w:sz w:val="24"/>
            <w:szCs w:val="24"/>
            <w:lang w:val="hy-AM"/>
          </w:rPr>
          <w:t xml:space="preserve"> </w:t>
        </w:r>
        <w:r w:rsidR="00623911" w:rsidRPr="004E7E48">
          <w:rPr>
            <w:rFonts w:ascii="GHEA Grapalat" w:eastAsia="Times New Roman" w:hAnsi="GHEA Grapalat" w:cs="Times New Roman"/>
            <w:bCs/>
            <w:color w:val="000000"/>
            <w:sz w:val="24"/>
            <w:szCs w:val="24"/>
            <w:lang w:val="hy-AM"/>
          </w:rPr>
          <w:t>Կարճաժամկետ գործուղումը չի կարող</w:t>
        </w:r>
        <w:r w:rsidR="00481FD5" w:rsidRPr="004E7E48">
          <w:rPr>
            <w:rFonts w:ascii="GHEA Grapalat" w:eastAsia="Times New Roman" w:hAnsi="GHEA Grapalat" w:cs="Times New Roman"/>
            <w:bCs/>
            <w:color w:val="000000"/>
            <w:sz w:val="24"/>
            <w:szCs w:val="24"/>
            <w:lang w:val="hy-AM"/>
            <w:rPrChange w:id="1628" w:author="LEGAL" w:date="2025-09-16T12:47:00Z">
              <w:rPr>
                <w:rFonts w:ascii="GHEA Grapalat" w:eastAsia="Times New Roman" w:hAnsi="GHEA Grapalat" w:cs="Times New Roman"/>
                <w:bCs/>
                <w:color w:val="000000"/>
                <w:sz w:val="24"/>
                <w:szCs w:val="24"/>
                <w:highlight w:val="yellow"/>
                <w:lang w:val="hy-AM"/>
              </w:rPr>
            </w:rPrChange>
          </w:rPr>
          <w:t xml:space="preserve"> գերազանցել 6 ամիս</w:t>
        </w:r>
        <w:r w:rsidR="00623911" w:rsidRPr="004E7E48">
          <w:rPr>
            <w:rFonts w:ascii="GHEA Grapalat" w:eastAsia="Times New Roman" w:hAnsi="GHEA Grapalat" w:cs="Times New Roman"/>
            <w:bCs/>
            <w:color w:val="000000"/>
            <w:sz w:val="24"/>
            <w:szCs w:val="24"/>
            <w:lang w:val="hy-AM"/>
          </w:rPr>
          <w:t>ը:</w:t>
        </w:r>
      </w:ins>
    </w:p>
    <w:p w14:paraId="4E4CF14C" w14:textId="157B54CE" w:rsidR="006D399D" w:rsidRDefault="00634F82" w:rsidP="006D399D">
      <w:pPr>
        <w:shd w:val="clear" w:color="auto" w:fill="FFFFFF"/>
        <w:spacing w:after="0" w:line="276" w:lineRule="auto"/>
        <w:ind w:firstLine="375"/>
        <w:jc w:val="both"/>
        <w:rPr>
          <w:rFonts w:ascii="GHEA Grapalat" w:hAnsi="GHEA Grapalat"/>
          <w:color w:val="000000"/>
          <w:sz w:val="24"/>
          <w:szCs w:val="24"/>
          <w:shd w:val="clear" w:color="auto" w:fill="FFFFFF"/>
          <w:lang w:val="hy-AM"/>
        </w:rPr>
      </w:pPr>
      <w:ins w:id="1629" w:author="LEGAL" w:date="2024-10-14T16:11:00Z">
        <w:r>
          <w:rPr>
            <w:rFonts w:ascii="GHEA Grapalat" w:eastAsia="Times New Roman" w:hAnsi="GHEA Grapalat" w:cs="Times New Roman"/>
            <w:color w:val="000000"/>
            <w:sz w:val="24"/>
            <w:szCs w:val="24"/>
            <w:lang w:val="hy-AM"/>
          </w:rPr>
          <w:t>2</w:t>
        </w:r>
        <w:r w:rsidRPr="00936EFC">
          <w:rPr>
            <w:rFonts w:ascii="GHEA Grapalat" w:eastAsia="Times New Roman" w:hAnsi="GHEA Grapalat" w:cs="Times New Roman"/>
            <w:color w:val="000000"/>
            <w:sz w:val="24"/>
            <w:szCs w:val="24"/>
            <w:lang w:val="hy-AM"/>
          </w:rPr>
          <w:t>.</w:t>
        </w:r>
        <w:del w:id="1630" w:author="Admin" w:date="2026-04-16T12:05:00Z">
          <w:r w:rsidDel="006D399D">
            <w:rPr>
              <w:rFonts w:ascii="GHEA Grapalat" w:eastAsia="Times New Roman" w:hAnsi="GHEA Grapalat" w:cs="Times New Roman"/>
              <w:color w:val="000000"/>
              <w:sz w:val="24"/>
              <w:szCs w:val="24"/>
              <w:lang w:val="hy-AM"/>
            </w:rPr>
            <w:delText xml:space="preserve"> </w:delText>
          </w:r>
        </w:del>
      </w:ins>
      <w:ins w:id="1631" w:author="Admin" w:date="2026-04-16T12:05:00Z">
        <w:r w:rsidR="006D399D">
          <w:rPr>
            <w:rFonts w:ascii="GHEA Grapalat" w:eastAsia="Times New Roman" w:hAnsi="GHEA Grapalat" w:cs="Times New Roman"/>
            <w:color w:val="000000"/>
            <w:sz w:val="24"/>
            <w:szCs w:val="24"/>
            <w:lang w:val="hy-AM"/>
          </w:rPr>
          <w:t xml:space="preserve"> </w:t>
        </w:r>
        <w:r w:rsidR="006D399D" w:rsidRPr="006D399D">
          <w:rPr>
            <w:rFonts w:ascii="GHEA Grapalat" w:eastAsia="Times New Roman" w:hAnsi="GHEA Grapalat" w:cs="Times New Roman"/>
            <w:bCs/>
            <w:color w:val="000000"/>
            <w:sz w:val="24"/>
            <w:szCs w:val="24"/>
            <w:lang w:val="hy-AM"/>
            <w:rPrChange w:id="1632" w:author="Admin" w:date="2026-04-16T12:05:00Z">
              <w:rPr>
                <w:rFonts w:ascii="GHEA Grapalat" w:eastAsia="Times New Roman" w:hAnsi="GHEA Grapalat" w:cs="Times New Roman"/>
                <w:bCs/>
                <w:color w:val="000000"/>
                <w:sz w:val="24"/>
                <w:szCs w:val="24"/>
                <w:highlight w:val="yellow"/>
                <w:lang w:val="hy-AM"/>
              </w:rPr>
            </w:rPrChange>
          </w:rPr>
          <w:t>Օտարերկրյա պետությունում</w:t>
        </w:r>
        <w:r w:rsidR="006D399D" w:rsidRPr="006D399D">
          <w:rPr>
            <w:rFonts w:ascii="GHEA Grapalat" w:eastAsia="Times New Roman" w:hAnsi="GHEA Grapalat" w:cs="Times New Roman"/>
            <w:b/>
            <w:bCs/>
            <w:color w:val="000000"/>
            <w:sz w:val="24"/>
            <w:szCs w:val="24"/>
            <w:lang w:val="hy-AM"/>
            <w:rPrChange w:id="1633" w:author="Admin" w:date="2026-04-16T12:05:00Z">
              <w:rPr>
                <w:rFonts w:ascii="GHEA Grapalat" w:eastAsia="Times New Roman" w:hAnsi="GHEA Grapalat" w:cs="Times New Roman"/>
                <w:b/>
                <w:bCs/>
                <w:color w:val="000000"/>
                <w:sz w:val="24"/>
                <w:szCs w:val="24"/>
                <w:highlight w:val="yellow"/>
                <w:lang w:val="hy-AM"/>
              </w:rPr>
            </w:rPrChange>
          </w:rPr>
          <w:t xml:space="preserve"> </w:t>
        </w:r>
        <w:r w:rsidR="006D399D" w:rsidRPr="006D399D">
          <w:rPr>
            <w:rFonts w:ascii="GHEA Grapalat" w:eastAsia="Times New Roman" w:hAnsi="GHEA Grapalat" w:cs="Times New Roman"/>
            <w:bCs/>
            <w:color w:val="000000"/>
            <w:sz w:val="24"/>
            <w:szCs w:val="24"/>
            <w:lang w:val="hy-AM"/>
            <w:rPrChange w:id="1634" w:author="Admin" w:date="2026-04-16T12:05:00Z">
              <w:rPr>
                <w:rFonts w:ascii="GHEA Grapalat" w:eastAsia="Times New Roman" w:hAnsi="GHEA Grapalat" w:cs="Times New Roman"/>
                <w:bCs/>
                <w:color w:val="000000"/>
                <w:sz w:val="24"/>
                <w:szCs w:val="24"/>
                <w:highlight w:val="yellow"/>
                <w:lang w:val="hy-AM"/>
              </w:rPr>
            </w:rPrChange>
          </w:rPr>
          <w:t>դիվանագիտական ծառայության մարմին կ</w:t>
        </w:r>
        <w:r w:rsidR="006D399D" w:rsidRPr="006D399D">
          <w:rPr>
            <w:rFonts w:ascii="GHEA Grapalat" w:eastAsia="Times New Roman" w:hAnsi="GHEA Grapalat" w:cs="Times New Roman"/>
            <w:color w:val="000000"/>
            <w:sz w:val="24"/>
            <w:szCs w:val="24"/>
            <w:lang w:val="hy-AM"/>
            <w:rPrChange w:id="1635" w:author="Admin" w:date="2026-04-16T12:05:00Z">
              <w:rPr>
                <w:rFonts w:ascii="GHEA Grapalat" w:eastAsia="Times New Roman" w:hAnsi="GHEA Grapalat" w:cs="Times New Roman"/>
                <w:color w:val="000000"/>
                <w:sz w:val="24"/>
                <w:szCs w:val="24"/>
                <w:highlight w:val="yellow"/>
                <w:lang w:val="hy-AM"/>
              </w:rPr>
            </w:rPrChange>
          </w:rPr>
          <w:t xml:space="preserve">արճաժամկետ գործուղված </w:t>
        </w:r>
        <w:proofErr w:type="spellStart"/>
        <w:r w:rsidR="006D399D" w:rsidRPr="006D399D">
          <w:rPr>
            <w:rFonts w:ascii="GHEA Grapalat" w:eastAsia="Times New Roman" w:hAnsi="GHEA Grapalat" w:cs="Times New Roman"/>
            <w:color w:val="000000"/>
            <w:sz w:val="24"/>
            <w:szCs w:val="24"/>
            <w:lang w:val="hy-AM"/>
            <w:rPrChange w:id="1636" w:author="Admin" w:date="2026-04-16T12:05:00Z">
              <w:rPr>
                <w:rFonts w:ascii="GHEA Grapalat" w:eastAsia="Times New Roman" w:hAnsi="GHEA Grapalat" w:cs="Times New Roman"/>
                <w:color w:val="000000"/>
                <w:sz w:val="24"/>
                <w:szCs w:val="24"/>
                <w:highlight w:val="yellow"/>
                <w:lang w:val="hy-AM"/>
              </w:rPr>
            </w:rPrChange>
          </w:rPr>
          <w:t>դիվանագետին</w:t>
        </w:r>
        <w:proofErr w:type="spellEnd"/>
        <w:r w:rsidR="006D399D" w:rsidRPr="006D399D">
          <w:rPr>
            <w:rFonts w:ascii="GHEA Grapalat" w:eastAsia="Times New Roman" w:hAnsi="GHEA Grapalat" w:cs="Times New Roman"/>
            <w:color w:val="000000"/>
            <w:sz w:val="24"/>
            <w:szCs w:val="24"/>
            <w:lang w:val="hy-AM"/>
            <w:rPrChange w:id="1637" w:author="Admin" w:date="2026-04-16T12:05:00Z">
              <w:rPr>
                <w:rFonts w:ascii="GHEA Grapalat" w:eastAsia="Times New Roman" w:hAnsi="GHEA Grapalat" w:cs="Times New Roman"/>
                <w:color w:val="000000"/>
                <w:sz w:val="24"/>
                <w:szCs w:val="24"/>
                <w:highlight w:val="yellow"/>
                <w:lang w:val="hy-AM"/>
              </w:rPr>
            </w:rPrChange>
          </w:rPr>
          <w:t xml:space="preserve"> աշխատավարձից բացի վճարվում է </w:t>
        </w:r>
        <w:proofErr w:type="spellStart"/>
        <w:r w:rsidR="006D399D" w:rsidRPr="006D399D">
          <w:rPr>
            <w:rFonts w:ascii="GHEA Grapalat" w:eastAsia="Times New Roman" w:hAnsi="GHEA Grapalat" w:cs="Times New Roman"/>
            <w:color w:val="000000"/>
            <w:sz w:val="24"/>
            <w:szCs w:val="24"/>
            <w:lang w:val="hy-AM"/>
            <w:rPrChange w:id="1638" w:author="Admin" w:date="2026-04-16T12:05:00Z">
              <w:rPr>
                <w:rFonts w:ascii="GHEA Grapalat" w:eastAsia="Times New Roman" w:hAnsi="GHEA Grapalat" w:cs="Times New Roman"/>
                <w:color w:val="000000"/>
                <w:sz w:val="24"/>
                <w:szCs w:val="24"/>
                <w:highlight w:val="yellow"/>
                <w:lang w:val="hy-AM"/>
              </w:rPr>
            </w:rPrChange>
          </w:rPr>
          <w:t>ռոտացիայի</w:t>
        </w:r>
        <w:proofErr w:type="spellEnd"/>
        <w:r w:rsidR="006D399D" w:rsidRPr="006D399D">
          <w:rPr>
            <w:rFonts w:ascii="GHEA Grapalat" w:eastAsia="Times New Roman" w:hAnsi="GHEA Grapalat" w:cs="Times New Roman"/>
            <w:color w:val="000000"/>
            <w:sz w:val="24"/>
            <w:szCs w:val="24"/>
            <w:lang w:val="hy-AM"/>
            <w:rPrChange w:id="1639" w:author="Admin" w:date="2026-04-16T12:05:00Z">
              <w:rPr>
                <w:rFonts w:ascii="GHEA Grapalat" w:eastAsia="Times New Roman" w:hAnsi="GHEA Grapalat" w:cs="Times New Roman"/>
                <w:color w:val="000000"/>
                <w:sz w:val="24"/>
                <w:szCs w:val="24"/>
                <w:highlight w:val="yellow"/>
                <w:lang w:val="hy-AM"/>
              </w:rPr>
            </w:rPrChange>
          </w:rPr>
          <w:t xml:space="preserve"> հիման վրա օտարերկրյա պետություն մեկնած դիվանագետի համար նախատեսված </w:t>
        </w:r>
        <w:bookmarkStart w:id="1640" w:name="_Hlk227185598"/>
        <w:r w:rsidR="006D399D" w:rsidRPr="006D399D">
          <w:rPr>
            <w:rFonts w:ascii="GHEA Grapalat" w:hAnsi="GHEA Grapalat"/>
            <w:color w:val="000000"/>
            <w:sz w:val="24"/>
            <w:szCs w:val="24"/>
            <w:shd w:val="clear" w:color="auto" w:fill="FFFFFF"/>
            <w:lang w:val="hy-AM"/>
            <w:rPrChange w:id="1641" w:author="Admin" w:date="2026-04-16T12:05:00Z">
              <w:rPr>
                <w:rFonts w:ascii="GHEA Grapalat" w:hAnsi="GHEA Grapalat"/>
                <w:color w:val="000000"/>
                <w:sz w:val="24"/>
                <w:szCs w:val="24"/>
                <w:highlight w:val="yellow"/>
                <w:shd w:val="clear" w:color="auto" w:fill="FFFFFF"/>
                <w:lang w:val="hy-AM"/>
              </w:rPr>
            </w:rPrChange>
          </w:rPr>
          <w:t xml:space="preserve">փոխհատուցումը, </w:t>
        </w:r>
        <w:r w:rsidR="006D399D" w:rsidRPr="006D399D">
          <w:rPr>
            <w:rFonts w:ascii="GHEA Grapalat" w:eastAsia="Times New Roman" w:hAnsi="GHEA Grapalat" w:cs="Times New Roman"/>
            <w:color w:val="000000"/>
            <w:sz w:val="24"/>
            <w:szCs w:val="24"/>
            <w:lang w:val="hy-AM"/>
            <w:rPrChange w:id="1642" w:author="Admin" w:date="2026-04-16T12:05:00Z">
              <w:rPr>
                <w:rFonts w:ascii="GHEA Grapalat" w:eastAsia="Times New Roman" w:hAnsi="GHEA Grapalat" w:cs="Times New Roman"/>
                <w:color w:val="000000"/>
                <w:sz w:val="24"/>
                <w:szCs w:val="24"/>
                <w:highlight w:val="yellow"/>
                <w:lang w:val="hy-AM"/>
              </w:rPr>
            </w:rPrChange>
          </w:rPr>
          <w:t xml:space="preserve">բնակարանային փոխհատուցումը, Հայաստանի Հանրապետությունից օտարերկրյա պետություն մեկնելու և օտարերկրյա պետությունից Հայաստանի Հանրապետություն վերադառնալու ծախսերը, </w:t>
        </w:r>
      </w:ins>
      <w:ins w:id="1643" w:author="LEGAL" w:date="2026-04-21T17:18:00Z">
        <w:r w:rsidR="00B73E63" w:rsidRPr="00B73E63">
          <w:rPr>
            <w:rFonts w:ascii="GHEA Grapalat" w:eastAsia="Times New Roman" w:hAnsi="GHEA Grapalat" w:cs="Times New Roman"/>
            <w:color w:val="000000"/>
            <w:sz w:val="24"/>
            <w:szCs w:val="24"/>
            <w:lang w:val="hy-AM"/>
          </w:rPr>
          <w:t>անհետաձգելի դեպքեր</w:t>
        </w:r>
      </w:ins>
      <w:ins w:id="1644" w:author="LEGAL" w:date="2026-04-22T10:07:00Z">
        <w:r w:rsidR="00F50C1D">
          <w:rPr>
            <w:rFonts w:ascii="GHEA Grapalat" w:eastAsia="Times New Roman" w:hAnsi="GHEA Grapalat" w:cs="Times New Roman"/>
            <w:color w:val="000000"/>
            <w:sz w:val="24"/>
            <w:szCs w:val="24"/>
            <w:lang w:val="hy-AM"/>
          </w:rPr>
          <w:t xml:space="preserve">ում </w:t>
        </w:r>
      </w:ins>
      <w:ins w:id="1645" w:author="LEGAL" w:date="2026-04-21T17:18:00Z">
        <w:r w:rsidR="00B73E63" w:rsidRPr="00B73E63">
          <w:rPr>
            <w:rFonts w:ascii="GHEA Grapalat" w:eastAsia="Times New Roman" w:hAnsi="GHEA Grapalat" w:cs="Times New Roman"/>
            <w:color w:val="000000"/>
            <w:sz w:val="24"/>
            <w:szCs w:val="24"/>
            <w:lang w:val="hy-AM"/>
          </w:rPr>
          <w:t>տրամադրվում է</w:t>
        </w:r>
      </w:ins>
      <w:ins w:id="1646" w:author="LEGAL" w:date="2026-04-22T10:07:00Z">
        <w:r w:rsidR="00F50C1D">
          <w:rPr>
            <w:rFonts w:ascii="GHEA Grapalat" w:eastAsia="Times New Roman" w:hAnsi="GHEA Grapalat" w:cs="Times New Roman"/>
            <w:color w:val="000000"/>
            <w:sz w:val="24"/>
            <w:szCs w:val="24"/>
            <w:lang w:val="hy-AM"/>
          </w:rPr>
          <w:t xml:space="preserve"> նաև</w:t>
        </w:r>
      </w:ins>
      <w:ins w:id="1647" w:author="LEGAL" w:date="2026-04-21T17:18:00Z">
        <w:r w:rsidR="00B73E63" w:rsidRPr="00B73E63">
          <w:rPr>
            <w:rFonts w:ascii="GHEA Grapalat" w:eastAsia="Times New Roman" w:hAnsi="GHEA Grapalat" w:cs="Times New Roman"/>
            <w:color w:val="000000"/>
            <w:sz w:val="24"/>
            <w:szCs w:val="24"/>
            <w:lang w:val="hy-AM"/>
          </w:rPr>
          <w:t xml:space="preserve"> </w:t>
        </w:r>
        <w:r w:rsidR="00B73E63" w:rsidRPr="00B73E63">
          <w:rPr>
            <w:rFonts w:ascii="GHEA Grapalat" w:hAnsi="GHEA Grapalat"/>
            <w:color w:val="000000"/>
            <w:sz w:val="24"/>
            <w:szCs w:val="24"/>
            <w:shd w:val="clear" w:color="auto" w:fill="FFFFFF"/>
            <w:lang w:val="hy-AM"/>
          </w:rPr>
          <w:t>բժշկական ապահովագրություն</w:t>
        </w:r>
      </w:ins>
      <w:r w:rsidR="006D399D" w:rsidRPr="00B73E63">
        <w:rPr>
          <w:rFonts w:ascii="GHEA Grapalat" w:hAnsi="GHEA Grapalat"/>
          <w:color w:val="000000"/>
          <w:sz w:val="24"/>
          <w:szCs w:val="24"/>
          <w:shd w:val="clear" w:color="auto" w:fill="FFFFFF"/>
          <w:lang w:val="hy-AM"/>
        </w:rPr>
        <w:t>:</w:t>
      </w:r>
      <w:bookmarkEnd w:id="1640"/>
    </w:p>
    <w:p w14:paraId="1F41DAF1" w14:textId="77777777" w:rsidR="00062882" w:rsidRPr="00062882" w:rsidRDefault="00062882" w:rsidP="00062882">
      <w:pPr>
        <w:shd w:val="clear" w:color="auto" w:fill="FFFFFF"/>
        <w:spacing w:after="0" w:line="276" w:lineRule="auto"/>
        <w:ind w:firstLine="375"/>
        <w:jc w:val="both"/>
        <w:rPr>
          <w:ins w:id="1648" w:author="LEGAL" w:date="2026-04-21T17:19:00Z"/>
          <w:rFonts w:ascii="GHEA Grapalat" w:eastAsia="Times New Roman" w:hAnsi="GHEA Grapalat" w:cs="Times New Roman"/>
          <w:color w:val="000000"/>
          <w:sz w:val="24"/>
          <w:szCs w:val="24"/>
          <w:lang w:val="hy-AM"/>
        </w:rPr>
      </w:pPr>
      <w:ins w:id="1649" w:author="LEGAL" w:date="2026-04-21T17:19:00Z">
        <w:r w:rsidRPr="00062882">
          <w:rPr>
            <w:rFonts w:ascii="GHEA Grapalat" w:eastAsia="Times New Roman" w:hAnsi="GHEA Grapalat" w:cs="Times New Roman"/>
            <w:color w:val="000000"/>
            <w:sz w:val="24"/>
            <w:szCs w:val="24"/>
            <w:lang w:val="hy-AM"/>
          </w:rPr>
          <w:t xml:space="preserve">3. Եթե օտարերկրյա պետությունում դիվանագիտական ծառայության մարմին գործուղումը գերազանցում է 2 ամիսը, ապա </w:t>
        </w:r>
        <w:proofErr w:type="spellStart"/>
        <w:r w:rsidRPr="00062882">
          <w:rPr>
            <w:rFonts w:ascii="GHEA Grapalat" w:eastAsia="Times New Roman" w:hAnsi="GHEA Grapalat" w:cs="Times New Roman"/>
            <w:color w:val="000000"/>
            <w:sz w:val="24"/>
            <w:szCs w:val="24"/>
            <w:lang w:val="hy-AM"/>
          </w:rPr>
          <w:t>դիվանագետին</w:t>
        </w:r>
        <w:proofErr w:type="spellEnd"/>
        <w:r w:rsidRPr="00062882">
          <w:rPr>
            <w:rFonts w:ascii="GHEA Grapalat" w:eastAsia="Times New Roman" w:hAnsi="GHEA Grapalat" w:cs="Times New Roman"/>
            <w:color w:val="000000"/>
            <w:sz w:val="24"/>
            <w:szCs w:val="24"/>
            <w:lang w:val="hy-AM"/>
          </w:rPr>
          <w:t xml:space="preserve"> վճարվում է նաև սույն օրենքով դիվանագետի ընտանիքի անդամների համար նախատեսված </w:t>
        </w:r>
        <w:proofErr w:type="spellStart"/>
        <w:r w:rsidRPr="00062882">
          <w:rPr>
            <w:rFonts w:ascii="GHEA Grapalat" w:eastAsia="Times New Roman" w:hAnsi="GHEA Grapalat" w:cs="Times New Roman"/>
            <w:color w:val="000000"/>
            <w:sz w:val="24"/>
            <w:szCs w:val="24"/>
            <w:lang w:val="hy-AM"/>
          </w:rPr>
          <w:t>փոխհատուցումները</w:t>
        </w:r>
        <w:proofErr w:type="spellEnd"/>
        <w:r w:rsidRPr="00062882">
          <w:rPr>
            <w:rFonts w:ascii="GHEA Grapalat" w:eastAsia="Times New Roman" w:hAnsi="GHEA Grapalat" w:cs="Times New Roman"/>
            <w:color w:val="000000"/>
            <w:sz w:val="24"/>
            <w:szCs w:val="24"/>
            <w:lang w:val="hy-AM"/>
          </w:rPr>
          <w:t>։</w:t>
        </w:r>
      </w:ins>
    </w:p>
    <w:p w14:paraId="2553B5C6" w14:textId="32DE8FDD" w:rsidR="00634F82" w:rsidRPr="00E26AE0" w:rsidRDefault="00062882">
      <w:pPr>
        <w:shd w:val="clear" w:color="auto" w:fill="FFFFFF"/>
        <w:spacing w:after="0" w:line="276" w:lineRule="auto"/>
        <w:ind w:firstLine="375"/>
        <w:jc w:val="both"/>
        <w:rPr>
          <w:ins w:id="1650" w:author="LEGAL" w:date="2024-10-14T16:19:00Z"/>
          <w:rFonts w:ascii="GHEA Grapalat" w:hAnsi="GHEA Grapalat"/>
          <w:color w:val="000000"/>
          <w:sz w:val="24"/>
          <w:szCs w:val="24"/>
          <w:shd w:val="clear" w:color="auto" w:fill="FFFFFF"/>
          <w:lang w:val="hy-AM"/>
        </w:rPr>
        <w:pPrChange w:id="1651" w:author="LEGAL" w:date="2025-10-07T10:22:00Z">
          <w:pPr>
            <w:shd w:val="clear" w:color="auto" w:fill="FFFFFF"/>
            <w:spacing w:after="0" w:line="240" w:lineRule="auto"/>
            <w:ind w:firstLine="375"/>
            <w:jc w:val="both"/>
          </w:pPr>
        </w:pPrChange>
      </w:pPr>
      <w:ins w:id="1652" w:author="LEGAL" w:date="2026-04-21T17:19:00Z">
        <w:r>
          <w:rPr>
            <w:rFonts w:ascii="GHEA Grapalat" w:eastAsia="Times New Roman" w:hAnsi="GHEA Grapalat" w:cs="Times New Roman"/>
            <w:color w:val="000000"/>
            <w:sz w:val="24"/>
            <w:szCs w:val="24"/>
            <w:lang w:val="hy-AM"/>
          </w:rPr>
          <w:t>4</w:t>
        </w:r>
      </w:ins>
      <w:ins w:id="1653" w:author="LEGAL" w:date="2025-01-20T10:38:00Z">
        <w:r w:rsidR="00557D9A" w:rsidRPr="00936EFC">
          <w:rPr>
            <w:rFonts w:ascii="GHEA Grapalat" w:eastAsia="Times New Roman" w:hAnsi="GHEA Grapalat" w:cs="Times New Roman"/>
            <w:color w:val="000000"/>
            <w:sz w:val="24"/>
            <w:szCs w:val="24"/>
            <w:lang w:val="hy-AM"/>
          </w:rPr>
          <w:t>.</w:t>
        </w:r>
        <w:r w:rsidR="00557D9A">
          <w:rPr>
            <w:rFonts w:ascii="GHEA Grapalat" w:eastAsia="Times New Roman" w:hAnsi="GHEA Grapalat" w:cs="Times New Roman"/>
            <w:color w:val="000000"/>
            <w:sz w:val="24"/>
            <w:szCs w:val="24"/>
            <w:lang w:val="hy-AM"/>
          </w:rPr>
          <w:t xml:space="preserve"> </w:t>
        </w:r>
      </w:ins>
      <w:ins w:id="1654" w:author="LEGAL" w:date="2025-02-12T15:31:00Z">
        <w:r w:rsidR="00751DF2">
          <w:rPr>
            <w:rFonts w:ascii="GHEA Grapalat" w:eastAsia="Times New Roman" w:hAnsi="GHEA Grapalat" w:cs="Times New Roman"/>
            <w:color w:val="000000"/>
            <w:sz w:val="24"/>
            <w:szCs w:val="24"/>
            <w:lang w:val="hy-AM"/>
          </w:rPr>
          <w:t>Կ</w:t>
        </w:r>
      </w:ins>
      <w:ins w:id="1655" w:author="LEGAL" w:date="2025-01-20T10:40:00Z">
        <w:r w:rsidR="00557D9A" w:rsidRPr="00031DB9">
          <w:rPr>
            <w:rFonts w:ascii="GHEA Grapalat" w:hAnsi="GHEA Grapalat"/>
            <w:color w:val="000000"/>
            <w:sz w:val="24"/>
            <w:szCs w:val="24"/>
            <w:shd w:val="clear" w:color="auto" w:fill="FFFFFF"/>
            <w:lang w:val="hy-AM"/>
          </w:rPr>
          <w:t>արճաժամկետ</w:t>
        </w:r>
        <w:r w:rsidR="00557D9A">
          <w:rPr>
            <w:rFonts w:ascii="GHEA Grapalat" w:eastAsia="Times New Roman" w:hAnsi="GHEA Grapalat" w:cs="Times New Roman"/>
            <w:color w:val="000000"/>
            <w:sz w:val="24"/>
            <w:szCs w:val="24"/>
            <w:lang w:val="hy-AM"/>
          </w:rPr>
          <w:t xml:space="preserve"> </w:t>
        </w:r>
      </w:ins>
      <w:ins w:id="1656" w:author="LEGAL" w:date="2025-01-20T10:38:00Z">
        <w:r w:rsidR="00557D9A">
          <w:rPr>
            <w:rFonts w:ascii="GHEA Grapalat" w:eastAsia="Times New Roman" w:hAnsi="GHEA Grapalat" w:cs="Times New Roman"/>
            <w:color w:val="000000"/>
            <w:sz w:val="24"/>
            <w:szCs w:val="24"/>
            <w:lang w:val="hy-AM"/>
          </w:rPr>
          <w:t xml:space="preserve">գործուղման </w:t>
        </w:r>
      </w:ins>
      <w:ins w:id="1657" w:author="LEGAL" w:date="2025-10-16T15:37:00Z">
        <w:r w:rsidR="00266235">
          <w:rPr>
            <w:rFonts w:ascii="GHEA Grapalat" w:eastAsia="Times New Roman" w:hAnsi="GHEA Grapalat" w:cs="Times New Roman"/>
            <w:color w:val="000000"/>
            <w:sz w:val="24"/>
            <w:szCs w:val="24"/>
            <w:lang w:val="hy-AM"/>
          </w:rPr>
          <w:t>ընթացք</w:t>
        </w:r>
      </w:ins>
      <w:ins w:id="1658" w:author="LEGAL" w:date="2025-01-20T10:38:00Z">
        <w:r w:rsidR="00557D9A">
          <w:rPr>
            <w:rFonts w:ascii="GHEA Grapalat" w:eastAsia="Times New Roman" w:hAnsi="GHEA Grapalat" w:cs="Times New Roman"/>
            <w:color w:val="000000"/>
            <w:sz w:val="24"/>
            <w:szCs w:val="24"/>
            <w:lang w:val="hy-AM"/>
          </w:rPr>
          <w:t xml:space="preserve">ում </w:t>
        </w:r>
      </w:ins>
      <w:ins w:id="1659" w:author="LEGAL" w:date="2025-01-20T10:01:00Z">
        <w:r w:rsidR="0078540B" w:rsidRPr="0078540B">
          <w:rPr>
            <w:rFonts w:ascii="GHEA Grapalat" w:hAnsi="GHEA Grapalat"/>
            <w:color w:val="000000"/>
            <w:sz w:val="24"/>
            <w:szCs w:val="24"/>
            <w:shd w:val="clear" w:color="auto" w:fill="FFFFFF"/>
            <w:lang w:val="hy-AM"/>
          </w:rPr>
          <w:t>պահպանվում է</w:t>
        </w:r>
        <w:r w:rsidR="00E26AE0" w:rsidRPr="00E26AE0">
          <w:rPr>
            <w:rFonts w:ascii="GHEA Grapalat" w:hAnsi="GHEA Grapalat"/>
            <w:color w:val="000000"/>
            <w:sz w:val="24"/>
            <w:szCs w:val="24"/>
            <w:shd w:val="clear" w:color="auto" w:fill="FFFFFF"/>
            <w:lang w:val="hy-AM"/>
            <w:rPrChange w:id="1660" w:author="LEGAL" w:date="2025-01-20T10:03:00Z">
              <w:rPr>
                <w:rFonts w:ascii="Arial Unicode" w:hAnsi="Arial Unicode"/>
                <w:color w:val="000000"/>
                <w:sz w:val="21"/>
                <w:szCs w:val="21"/>
                <w:shd w:val="clear" w:color="auto" w:fill="FFFFFF"/>
              </w:rPr>
            </w:rPrChange>
          </w:rPr>
          <w:t xml:space="preserve"> </w:t>
        </w:r>
      </w:ins>
      <w:ins w:id="1661" w:author="LEGAL" w:date="2025-01-20T10:06:00Z">
        <w:r w:rsidR="0078540B">
          <w:rPr>
            <w:rFonts w:ascii="GHEA Grapalat" w:eastAsia="Times New Roman" w:hAnsi="GHEA Grapalat" w:cs="Times New Roman"/>
            <w:color w:val="000000"/>
            <w:sz w:val="24"/>
            <w:szCs w:val="24"/>
            <w:lang w:val="hy-AM"/>
          </w:rPr>
          <w:t>դիվանագետ</w:t>
        </w:r>
        <w:r w:rsidR="00307B31">
          <w:rPr>
            <w:rFonts w:ascii="GHEA Grapalat" w:eastAsia="Times New Roman" w:hAnsi="GHEA Grapalat" w:cs="Times New Roman"/>
            <w:color w:val="000000"/>
            <w:sz w:val="24"/>
            <w:szCs w:val="24"/>
            <w:lang w:val="hy-AM"/>
          </w:rPr>
          <w:t>ի</w:t>
        </w:r>
        <w:r w:rsidR="0078540B">
          <w:rPr>
            <w:rFonts w:ascii="GHEA Grapalat" w:eastAsia="Times New Roman" w:hAnsi="GHEA Grapalat" w:cs="Times New Roman"/>
            <w:color w:val="000000"/>
            <w:sz w:val="24"/>
            <w:szCs w:val="24"/>
            <w:lang w:val="hy-AM"/>
          </w:rPr>
          <w:t xml:space="preserve"> </w:t>
        </w:r>
      </w:ins>
      <w:ins w:id="1662" w:author="LEGAL" w:date="2025-01-20T10:48:00Z">
        <w:r w:rsidR="009463F4">
          <w:rPr>
            <w:rFonts w:ascii="GHEA Grapalat" w:eastAsia="Times New Roman" w:hAnsi="GHEA Grapalat" w:cs="Times New Roman"/>
            <w:color w:val="000000"/>
            <w:sz w:val="24"/>
            <w:szCs w:val="24"/>
            <w:lang w:val="hy-AM"/>
          </w:rPr>
          <w:t>աշխատավարձ</w:t>
        </w:r>
      </w:ins>
      <w:ins w:id="1663" w:author="LEGAL" w:date="2025-01-20T10:01:00Z">
        <w:r w:rsidR="00E26AE0" w:rsidRPr="00E26AE0">
          <w:rPr>
            <w:rFonts w:ascii="GHEA Grapalat" w:hAnsi="GHEA Grapalat"/>
            <w:color w:val="000000"/>
            <w:sz w:val="24"/>
            <w:szCs w:val="24"/>
            <w:shd w:val="clear" w:color="auto" w:fill="FFFFFF"/>
            <w:lang w:val="hy-AM"/>
            <w:rPrChange w:id="1664" w:author="LEGAL" w:date="2025-01-20T10:03:00Z">
              <w:rPr>
                <w:rFonts w:ascii="Arial Unicode" w:hAnsi="Arial Unicode"/>
                <w:color w:val="000000"/>
                <w:sz w:val="21"/>
                <w:szCs w:val="21"/>
                <w:shd w:val="clear" w:color="auto" w:fill="FFFFFF"/>
              </w:rPr>
            </w:rPrChange>
          </w:rPr>
          <w:t>ը</w:t>
        </w:r>
      </w:ins>
      <w:ins w:id="1665" w:author="LEGAL" w:date="2025-07-11T15:23:00Z">
        <w:r w:rsidR="00872AA7">
          <w:rPr>
            <w:rFonts w:ascii="GHEA Grapalat" w:hAnsi="GHEA Grapalat"/>
            <w:color w:val="000000"/>
            <w:sz w:val="24"/>
            <w:szCs w:val="24"/>
            <w:shd w:val="clear" w:color="auto" w:fill="FFFFFF"/>
            <w:lang w:val="hy-AM"/>
          </w:rPr>
          <w:t xml:space="preserve"> </w:t>
        </w:r>
      </w:ins>
      <w:ins w:id="1666" w:author="LEGAL" w:date="2025-01-20T10:48:00Z">
        <w:r w:rsidR="009463F4">
          <w:rPr>
            <w:rFonts w:ascii="GHEA Grapalat" w:hAnsi="GHEA Grapalat"/>
            <w:color w:val="000000"/>
            <w:sz w:val="24"/>
            <w:szCs w:val="24"/>
            <w:shd w:val="clear" w:color="auto" w:fill="FFFFFF"/>
            <w:lang w:val="hy-AM"/>
          </w:rPr>
          <w:t>արտաքին գործերի նախարարությունում</w:t>
        </w:r>
      </w:ins>
      <w:ins w:id="1667" w:author="LEGAL" w:date="2025-01-20T10:05:00Z">
        <w:r w:rsidR="0078540B">
          <w:rPr>
            <w:rFonts w:ascii="GHEA Grapalat" w:hAnsi="GHEA Grapalat"/>
            <w:color w:val="000000"/>
            <w:sz w:val="24"/>
            <w:szCs w:val="24"/>
            <w:shd w:val="clear" w:color="auto" w:fill="FFFFFF"/>
            <w:lang w:val="hy-AM"/>
          </w:rPr>
          <w:t>:</w:t>
        </w:r>
      </w:ins>
      <w:ins w:id="1668" w:author="LEGAL" w:date="2025-01-20T10:49:00Z">
        <w:r w:rsidR="009463F4">
          <w:rPr>
            <w:rFonts w:ascii="GHEA Grapalat" w:hAnsi="GHEA Grapalat"/>
            <w:color w:val="000000"/>
            <w:sz w:val="24"/>
            <w:szCs w:val="24"/>
            <w:shd w:val="clear" w:color="auto" w:fill="FFFFFF"/>
            <w:lang w:val="hy-AM"/>
          </w:rPr>
          <w:t xml:space="preserve"> </w:t>
        </w:r>
      </w:ins>
    </w:p>
    <w:p w14:paraId="17714340" w14:textId="77777777" w:rsidR="00E40368" w:rsidRPr="00E40368" w:rsidRDefault="00E40368" w:rsidP="00053E19">
      <w:pPr>
        <w:shd w:val="clear" w:color="auto" w:fill="FFFFFF"/>
        <w:spacing w:after="0" w:line="240" w:lineRule="auto"/>
        <w:ind w:firstLine="375"/>
        <w:jc w:val="both"/>
        <w:rPr>
          <w:rFonts w:ascii="GHEA Grapalat" w:eastAsia="Times New Roman" w:hAnsi="GHEA Grapalat" w:cs="Calibri"/>
          <w:b/>
          <w:color w:val="000000"/>
          <w:sz w:val="24"/>
          <w:szCs w:val="24"/>
          <w:lang w:val="hy-AM"/>
        </w:rPr>
      </w:pPr>
    </w:p>
    <w:p w14:paraId="6F2DAB50" w14:textId="77777777" w:rsidR="00A53424" w:rsidRPr="00E34985" w:rsidRDefault="00E730CB" w:rsidP="00E730CB">
      <w:pPr>
        <w:shd w:val="clear" w:color="auto" w:fill="FFFFFF"/>
        <w:spacing w:after="0" w:line="240" w:lineRule="auto"/>
        <w:ind w:firstLine="375"/>
        <w:jc w:val="both"/>
        <w:rPr>
          <w:rFonts w:ascii="GHEA Grapalat" w:eastAsia="Times New Roman" w:hAnsi="GHEA Grapalat" w:cs="Times New Roman"/>
          <w:b/>
          <w:color w:val="000000"/>
          <w:sz w:val="24"/>
          <w:szCs w:val="24"/>
          <w:lang w:val="hy-AM"/>
        </w:rPr>
      </w:pPr>
      <w:r w:rsidRPr="00E40368">
        <w:rPr>
          <w:rFonts w:ascii="GHEA Grapalat" w:eastAsia="Times New Roman" w:hAnsi="GHEA Grapalat" w:cs="Calibri"/>
          <w:b/>
          <w:color w:val="000000"/>
          <w:sz w:val="24"/>
          <w:szCs w:val="24"/>
          <w:lang w:val="hy-AM"/>
        </w:rPr>
        <w:t>Հոդված 3</w:t>
      </w:r>
      <w:ins w:id="1669" w:author="LEGAL" w:date="2025-06-20T11:44:00Z">
        <w:r w:rsidR="00D305D8" w:rsidRPr="004B7686">
          <w:rPr>
            <w:rFonts w:ascii="GHEA Grapalat" w:eastAsia="Times New Roman" w:hAnsi="GHEA Grapalat" w:cs="Calibri"/>
            <w:b/>
            <w:color w:val="000000"/>
            <w:sz w:val="24"/>
            <w:szCs w:val="24"/>
            <w:lang w:val="hy-AM"/>
            <w:rPrChange w:id="1670" w:author="LEGAL" w:date="2025-06-23T11:50:00Z">
              <w:rPr>
                <w:rFonts w:ascii="GHEA Grapalat" w:eastAsia="Times New Roman" w:hAnsi="GHEA Grapalat" w:cs="Calibri"/>
                <w:b/>
                <w:color w:val="000000"/>
                <w:sz w:val="24"/>
                <w:szCs w:val="24"/>
              </w:rPr>
            </w:rPrChange>
          </w:rPr>
          <w:t>3</w:t>
        </w:r>
      </w:ins>
      <w:del w:id="1671" w:author="LEGAL" w:date="2025-06-20T11:44:00Z">
        <w:r w:rsidRPr="00E40368" w:rsidDel="00D305D8">
          <w:rPr>
            <w:rFonts w:ascii="GHEA Grapalat" w:eastAsia="Times New Roman" w:hAnsi="GHEA Grapalat" w:cs="Calibri"/>
            <w:b/>
            <w:color w:val="000000"/>
            <w:sz w:val="24"/>
            <w:szCs w:val="24"/>
            <w:lang w:val="hy-AM"/>
          </w:rPr>
          <w:delText>2</w:delText>
        </w:r>
      </w:del>
      <w:r w:rsidRPr="00E40368">
        <w:rPr>
          <w:rFonts w:ascii="GHEA Grapalat" w:eastAsia="Times New Roman" w:hAnsi="GHEA Grapalat" w:cs="Times New Roman"/>
          <w:b/>
          <w:color w:val="000000"/>
          <w:sz w:val="24"/>
          <w:szCs w:val="24"/>
          <w:lang w:val="hy-AM"/>
        </w:rPr>
        <w:t xml:space="preserve">. </w:t>
      </w:r>
      <w:r w:rsidRPr="00E34985">
        <w:rPr>
          <w:rFonts w:ascii="GHEA Grapalat" w:eastAsia="Times New Roman" w:hAnsi="GHEA Grapalat" w:cs="Times New Roman"/>
          <w:b/>
          <w:color w:val="000000"/>
          <w:sz w:val="24"/>
          <w:szCs w:val="24"/>
          <w:lang w:val="hy-AM"/>
        </w:rPr>
        <w:t>Գործուղումը</w:t>
      </w:r>
    </w:p>
    <w:p w14:paraId="46121DB0" w14:textId="77777777" w:rsidR="00E730CB" w:rsidRPr="009A440F" w:rsidRDefault="00E730CB" w:rsidP="00E730CB">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p>
    <w:p w14:paraId="4009CC11" w14:textId="42B897F4" w:rsidR="00A53424" w:rsidRPr="009A440F" w:rsidRDefault="00A53424" w:rsidP="009A440F">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9A440F">
        <w:rPr>
          <w:rFonts w:ascii="GHEA Grapalat" w:eastAsia="Times New Roman" w:hAnsi="GHEA Grapalat" w:cs="Times New Roman"/>
          <w:color w:val="000000"/>
          <w:sz w:val="24"/>
          <w:szCs w:val="24"/>
          <w:lang w:val="hy-AM"/>
        </w:rPr>
        <w:t xml:space="preserve">1. Դիվանագետն իր համաձայնությամբ </w:t>
      </w:r>
      <w:del w:id="1672" w:author="LEGAL" w:date="2026-01-15T16:13:00Z">
        <w:r w:rsidRPr="009A440F" w:rsidDel="00BD3922">
          <w:rPr>
            <w:rFonts w:ascii="GHEA Grapalat" w:eastAsia="Times New Roman" w:hAnsi="GHEA Grapalat" w:cs="Times New Roman"/>
            <w:color w:val="000000"/>
            <w:sz w:val="24"/>
            <w:szCs w:val="24"/>
            <w:lang w:val="hy-AM"/>
          </w:rPr>
          <w:delText xml:space="preserve">Հայաստանի Հանրապետության </w:delText>
        </w:r>
      </w:del>
      <w:r w:rsidRPr="009A440F">
        <w:rPr>
          <w:rFonts w:ascii="GHEA Grapalat" w:eastAsia="Times New Roman" w:hAnsi="GHEA Grapalat" w:cs="Times New Roman"/>
          <w:color w:val="000000"/>
          <w:sz w:val="24"/>
          <w:szCs w:val="24"/>
          <w:lang w:val="hy-AM"/>
        </w:rPr>
        <w:t xml:space="preserve">արտաքին գործերի նախարարությունից </w:t>
      </w:r>
      <w:del w:id="1673" w:author="LEGAL" w:date="2026-04-22T10:20:00Z">
        <w:r w:rsidRPr="009A440F" w:rsidDel="00BD63AA">
          <w:rPr>
            <w:rFonts w:ascii="GHEA Grapalat" w:eastAsia="Times New Roman" w:hAnsi="GHEA Grapalat" w:cs="Times New Roman"/>
            <w:color w:val="000000"/>
            <w:sz w:val="24"/>
            <w:szCs w:val="24"/>
            <w:lang w:val="hy-AM"/>
          </w:rPr>
          <w:delText>և</w:delText>
        </w:r>
      </w:del>
      <w:ins w:id="1674" w:author="LEGAL" w:date="2026-04-22T10:20:00Z">
        <w:r w:rsidR="00BD63AA">
          <w:rPr>
            <w:rFonts w:ascii="GHEA Grapalat" w:eastAsia="Times New Roman" w:hAnsi="GHEA Grapalat" w:cs="Times New Roman"/>
            <w:color w:val="000000"/>
            <w:sz w:val="24"/>
            <w:szCs w:val="24"/>
            <w:lang w:val="hy-AM"/>
          </w:rPr>
          <w:t>կամ</w:t>
        </w:r>
      </w:ins>
      <w:r w:rsidRPr="009A440F">
        <w:rPr>
          <w:rFonts w:ascii="GHEA Grapalat" w:eastAsia="Times New Roman" w:hAnsi="GHEA Grapalat" w:cs="Times New Roman"/>
          <w:color w:val="000000"/>
          <w:sz w:val="24"/>
          <w:szCs w:val="24"/>
          <w:lang w:val="hy-AM"/>
        </w:rPr>
        <w:t xml:space="preserve"> ենթակա մարմնից</w:t>
      </w:r>
      <w:r w:rsidR="009A440F">
        <w:rPr>
          <w:rFonts w:ascii="Calibri" w:eastAsia="Times New Roman" w:hAnsi="Calibri" w:cs="Calibri"/>
          <w:color w:val="000000"/>
          <w:sz w:val="24"/>
          <w:szCs w:val="24"/>
          <w:lang w:val="hy-AM"/>
        </w:rPr>
        <w:t xml:space="preserve"> </w:t>
      </w:r>
      <w:r w:rsidRPr="009A440F">
        <w:rPr>
          <w:rFonts w:ascii="GHEA Grapalat" w:eastAsia="Times New Roman" w:hAnsi="GHEA Grapalat" w:cs="GHEA Grapalat"/>
          <w:color w:val="000000"/>
          <w:sz w:val="24"/>
          <w:szCs w:val="24"/>
          <w:lang w:val="hy-AM"/>
        </w:rPr>
        <w:t>կարող</w:t>
      </w:r>
      <w:r w:rsidRPr="009A440F">
        <w:rPr>
          <w:rFonts w:ascii="GHEA Grapalat" w:eastAsia="Times New Roman" w:hAnsi="GHEA Grapalat" w:cs="Times New Roman"/>
          <w:color w:val="000000"/>
          <w:sz w:val="24"/>
          <w:szCs w:val="24"/>
          <w:lang w:val="hy-AM"/>
        </w:rPr>
        <w:t xml:space="preserve"> </w:t>
      </w:r>
      <w:r w:rsidRPr="009A440F">
        <w:rPr>
          <w:rFonts w:ascii="GHEA Grapalat" w:eastAsia="Times New Roman" w:hAnsi="GHEA Grapalat" w:cs="GHEA Grapalat"/>
          <w:color w:val="000000"/>
          <w:sz w:val="24"/>
          <w:szCs w:val="24"/>
          <w:lang w:val="hy-AM"/>
        </w:rPr>
        <w:t>է</w:t>
      </w:r>
      <w:r w:rsidRPr="009A440F">
        <w:rPr>
          <w:rFonts w:ascii="GHEA Grapalat" w:eastAsia="Times New Roman" w:hAnsi="GHEA Grapalat" w:cs="Times New Roman"/>
          <w:color w:val="000000"/>
          <w:sz w:val="24"/>
          <w:szCs w:val="24"/>
          <w:lang w:val="hy-AM"/>
        </w:rPr>
        <w:t xml:space="preserve"> </w:t>
      </w:r>
      <w:r w:rsidRPr="009A440F">
        <w:rPr>
          <w:rFonts w:ascii="GHEA Grapalat" w:eastAsia="Times New Roman" w:hAnsi="GHEA Grapalat" w:cs="GHEA Grapalat"/>
          <w:color w:val="000000"/>
          <w:sz w:val="24"/>
          <w:szCs w:val="24"/>
          <w:lang w:val="hy-AM"/>
        </w:rPr>
        <w:t>գործուղվել</w:t>
      </w:r>
      <w:r w:rsidRPr="009A440F">
        <w:rPr>
          <w:rFonts w:ascii="GHEA Grapalat" w:eastAsia="Times New Roman" w:hAnsi="GHEA Grapalat" w:cs="Times New Roman"/>
          <w:color w:val="000000"/>
          <w:sz w:val="24"/>
          <w:szCs w:val="24"/>
          <w:lang w:val="hy-AM"/>
        </w:rPr>
        <w:t xml:space="preserve"> </w:t>
      </w:r>
      <w:r w:rsidRPr="009A440F">
        <w:rPr>
          <w:rFonts w:ascii="GHEA Grapalat" w:eastAsia="Times New Roman" w:hAnsi="GHEA Grapalat" w:cs="GHEA Grapalat"/>
          <w:color w:val="000000"/>
          <w:sz w:val="24"/>
          <w:szCs w:val="24"/>
          <w:lang w:val="hy-AM"/>
        </w:rPr>
        <w:t>Հանրապետության</w:t>
      </w:r>
      <w:r w:rsidRPr="009A440F">
        <w:rPr>
          <w:rFonts w:ascii="GHEA Grapalat" w:eastAsia="Times New Roman" w:hAnsi="GHEA Grapalat" w:cs="Times New Roman"/>
          <w:color w:val="000000"/>
          <w:sz w:val="24"/>
          <w:szCs w:val="24"/>
          <w:lang w:val="hy-AM"/>
        </w:rPr>
        <w:t xml:space="preserve"> </w:t>
      </w:r>
      <w:r w:rsidRPr="009A440F">
        <w:rPr>
          <w:rFonts w:ascii="GHEA Grapalat" w:eastAsia="Times New Roman" w:hAnsi="GHEA Grapalat" w:cs="GHEA Grapalat"/>
          <w:color w:val="000000"/>
          <w:sz w:val="24"/>
          <w:szCs w:val="24"/>
          <w:lang w:val="hy-AM"/>
        </w:rPr>
        <w:t>նախագահի</w:t>
      </w:r>
      <w:r w:rsidRPr="009A440F">
        <w:rPr>
          <w:rFonts w:ascii="GHEA Grapalat" w:eastAsia="Times New Roman" w:hAnsi="GHEA Grapalat" w:cs="Times New Roman"/>
          <w:color w:val="000000"/>
          <w:sz w:val="24"/>
          <w:szCs w:val="24"/>
          <w:lang w:val="hy-AM"/>
        </w:rPr>
        <w:t xml:space="preserve"> </w:t>
      </w:r>
      <w:r w:rsidRPr="009A440F">
        <w:rPr>
          <w:rFonts w:ascii="GHEA Grapalat" w:eastAsia="Times New Roman" w:hAnsi="GHEA Grapalat" w:cs="GHEA Grapalat"/>
          <w:color w:val="000000"/>
          <w:sz w:val="24"/>
          <w:szCs w:val="24"/>
          <w:lang w:val="hy-AM"/>
        </w:rPr>
        <w:t>աշխատակազմ</w:t>
      </w:r>
      <w:r w:rsidRPr="009A440F">
        <w:rPr>
          <w:rFonts w:ascii="GHEA Grapalat" w:eastAsia="Times New Roman" w:hAnsi="GHEA Grapalat" w:cs="Times New Roman"/>
          <w:color w:val="000000"/>
          <w:sz w:val="24"/>
          <w:szCs w:val="24"/>
          <w:lang w:val="hy-AM"/>
        </w:rPr>
        <w:t xml:space="preserve">, </w:t>
      </w:r>
      <w:r w:rsidRPr="009A440F">
        <w:rPr>
          <w:rFonts w:ascii="GHEA Grapalat" w:eastAsia="Times New Roman" w:hAnsi="GHEA Grapalat" w:cs="GHEA Grapalat"/>
          <w:color w:val="000000"/>
          <w:sz w:val="24"/>
          <w:szCs w:val="24"/>
          <w:lang w:val="hy-AM"/>
        </w:rPr>
        <w:t>Ազգային</w:t>
      </w:r>
      <w:r w:rsidRPr="009A440F">
        <w:rPr>
          <w:rFonts w:ascii="GHEA Grapalat" w:eastAsia="Times New Roman" w:hAnsi="GHEA Grapalat" w:cs="Times New Roman"/>
          <w:color w:val="000000"/>
          <w:sz w:val="24"/>
          <w:szCs w:val="24"/>
          <w:lang w:val="hy-AM"/>
        </w:rPr>
        <w:t xml:space="preserve"> </w:t>
      </w:r>
      <w:r w:rsidRPr="009A440F">
        <w:rPr>
          <w:rFonts w:ascii="GHEA Grapalat" w:eastAsia="Times New Roman" w:hAnsi="GHEA Grapalat" w:cs="GHEA Grapalat"/>
          <w:color w:val="000000"/>
          <w:sz w:val="24"/>
          <w:szCs w:val="24"/>
          <w:lang w:val="hy-AM"/>
        </w:rPr>
        <w:t>ժողովի</w:t>
      </w:r>
      <w:r w:rsidRPr="009A440F">
        <w:rPr>
          <w:rFonts w:ascii="GHEA Grapalat" w:eastAsia="Times New Roman" w:hAnsi="GHEA Grapalat" w:cs="Times New Roman"/>
          <w:color w:val="000000"/>
          <w:sz w:val="24"/>
          <w:szCs w:val="24"/>
          <w:lang w:val="hy-AM"/>
        </w:rPr>
        <w:t xml:space="preserve"> </w:t>
      </w:r>
      <w:r w:rsidRPr="009A440F">
        <w:rPr>
          <w:rFonts w:ascii="GHEA Grapalat" w:eastAsia="Times New Roman" w:hAnsi="GHEA Grapalat" w:cs="GHEA Grapalat"/>
          <w:color w:val="000000"/>
          <w:sz w:val="24"/>
          <w:szCs w:val="24"/>
          <w:lang w:val="hy-AM"/>
        </w:rPr>
        <w:t>աշխատակազմ</w:t>
      </w:r>
      <w:r w:rsidRPr="009A440F">
        <w:rPr>
          <w:rFonts w:ascii="GHEA Grapalat" w:eastAsia="Times New Roman" w:hAnsi="GHEA Grapalat" w:cs="Times New Roman"/>
          <w:color w:val="000000"/>
          <w:sz w:val="24"/>
          <w:szCs w:val="24"/>
          <w:lang w:val="hy-AM"/>
        </w:rPr>
        <w:t>,</w:t>
      </w:r>
      <w:r w:rsidR="009A440F">
        <w:rPr>
          <w:rFonts w:ascii="Calibri" w:eastAsia="Times New Roman" w:hAnsi="Calibri" w:cs="Calibri"/>
          <w:color w:val="000000"/>
          <w:sz w:val="24"/>
          <w:szCs w:val="24"/>
          <w:lang w:val="hy-AM"/>
        </w:rPr>
        <w:t xml:space="preserve"> </w:t>
      </w:r>
      <w:r w:rsidRPr="009A440F">
        <w:rPr>
          <w:rFonts w:ascii="GHEA Grapalat" w:eastAsia="Times New Roman" w:hAnsi="GHEA Grapalat" w:cs="GHEA Grapalat"/>
          <w:color w:val="000000"/>
          <w:sz w:val="24"/>
          <w:szCs w:val="24"/>
          <w:lang w:val="hy-AM"/>
        </w:rPr>
        <w:t>վարչապետի</w:t>
      </w:r>
      <w:r w:rsidRPr="009A440F">
        <w:rPr>
          <w:rFonts w:ascii="GHEA Grapalat" w:eastAsia="Times New Roman" w:hAnsi="GHEA Grapalat" w:cs="Times New Roman"/>
          <w:color w:val="000000"/>
          <w:sz w:val="24"/>
          <w:szCs w:val="24"/>
          <w:lang w:val="hy-AM"/>
        </w:rPr>
        <w:t xml:space="preserve"> </w:t>
      </w:r>
      <w:r w:rsidRPr="009A440F">
        <w:rPr>
          <w:rFonts w:ascii="GHEA Grapalat" w:eastAsia="Times New Roman" w:hAnsi="GHEA Grapalat" w:cs="GHEA Grapalat"/>
          <w:color w:val="000000"/>
          <w:sz w:val="24"/>
          <w:szCs w:val="24"/>
          <w:lang w:val="hy-AM"/>
        </w:rPr>
        <w:t>աշխատակազմ</w:t>
      </w:r>
      <w:r w:rsidRPr="009A440F">
        <w:rPr>
          <w:rFonts w:ascii="GHEA Grapalat" w:eastAsia="Times New Roman" w:hAnsi="GHEA Grapalat" w:cs="Times New Roman"/>
          <w:color w:val="000000"/>
          <w:sz w:val="24"/>
          <w:szCs w:val="24"/>
          <w:lang w:val="hy-AM"/>
        </w:rPr>
        <w:t xml:space="preserve"> </w:t>
      </w:r>
      <w:r w:rsidRPr="009A440F">
        <w:rPr>
          <w:rFonts w:ascii="GHEA Grapalat" w:eastAsia="Times New Roman" w:hAnsi="GHEA Grapalat" w:cs="GHEA Grapalat"/>
          <w:color w:val="000000"/>
          <w:sz w:val="24"/>
          <w:szCs w:val="24"/>
          <w:lang w:val="hy-AM"/>
        </w:rPr>
        <w:t>և</w:t>
      </w:r>
      <w:r w:rsidRPr="009A440F">
        <w:rPr>
          <w:rFonts w:ascii="GHEA Grapalat" w:eastAsia="Times New Roman" w:hAnsi="GHEA Grapalat" w:cs="Times New Roman"/>
          <w:color w:val="000000"/>
          <w:sz w:val="24"/>
          <w:szCs w:val="24"/>
          <w:lang w:val="hy-AM"/>
        </w:rPr>
        <w:t xml:space="preserve"> </w:t>
      </w:r>
      <w:r w:rsidRPr="009A440F">
        <w:rPr>
          <w:rFonts w:ascii="GHEA Grapalat" w:eastAsia="Times New Roman" w:hAnsi="GHEA Grapalat" w:cs="GHEA Grapalat"/>
          <w:color w:val="000000"/>
          <w:sz w:val="24"/>
          <w:szCs w:val="24"/>
          <w:lang w:val="hy-AM"/>
        </w:rPr>
        <w:t>պետական</w:t>
      </w:r>
      <w:r w:rsidRPr="009A440F">
        <w:rPr>
          <w:rFonts w:ascii="GHEA Grapalat" w:eastAsia="Times New Roman" w:hAnsi="GHEA Grapalat" w:cs="Times New Roman"/>
          <w:color w:val="000000"/>
          <w:sz w:val="24"/>
          <w:szCs w:val="24"/>
          <w:lang w:val="hy-AM"/>
        </w:rPr>
        <w:t xml:space="preserve"> </w:t>
      </w:r>
      <w:r w:rsidRPr="009A440F">
        <w:rPr>
          <w:rFonts w:ascii="GHEA Grapalat" w:eastAsia="Times New Roman" w:hAnsi="GHEA Grapalat" w:cs="GHEA Grapalat"/>
          <w:color w:val="000000"/>
          <w:sz w:val="24"/>
          <w:szCs w:val="24"/>
          <w:lang w:val="hy-AM"/>
        </w:rPr>
        <w:t>կառավարման</w:t>
      </w:r>
      <w:r w:rsidRPr="009A440F">
        <w:rPr>
          <w:rFonts w:ascii="GHEA Grapalat" w:eastAsia="Times New Roman" w:hAnsi="GHEA Grapalat" w:cs="Times New Roman"/>
          <w:color w:val="000000"/>
          <w:sz w:val="24"/>
          <w:szCs w:val="24"/>
          <w:lang w:val="hy-AM"/>
        </w:rPr>
        <w:t xml:space="preserve"> </w:t>
      </w:r>
      <w:r w:rsidRPr="009A440F">
        <w:rPr>
          <w:rFonts w:ascii="GHEA Grapalat" w:eastAsia="Times New Roman" w:hAnsi="GHEA Grapalat" w:cs="GHEA Grapalat"/>
          <w:color w:val="000000"/>
          <w:sz w:val="24"/>
          <w:szCs w:val="24"/>
          <w:lang w:val="hy-AM"/>
        </w:rPr>
        <w:t>համակարգի</w:t>
      </w:r>
      <w:r w:rsidRPr="009A440F">
        <w:rPr>
          <w:rFonts w:ascii="GHEA Grapalat" w:eastAsia="Times New Roman" w:hAnsi="GHEA Grapalat" w:cs="Times New Roman"/>
          <w:color w:val="000000"/>
          <w:sz w:val="24"/>
          <w:szCs w:val="24"/>
          <w:lang w:val="hy-AM"/>
        </w:rPr>
        <w:t xml:space="preserve"> </w:t>
      </w:r>
      <w:r w:rsidRPr="009A440F">
        <w:rPr>
          <w:rFonts w:ascii="GHEA Grapalat" w:eastAsia="Times New Roman" w:hAnsi="GHEA Grapalat" w:cs="GHEA Grapalat"/>
          <w:color w:val="000000"/>
          <w:sz w:val="24"/>
          <w:szCs w:val="24"/>
          <w:lang w:val="hy-AM"/>
        </w:rPr>
        <w:t>մարմիններ՝</w:t>
      </w:r>
      <w:r w:rsidRPr="009A440F">
        <w:rPr>
          <w:rFonts w:ascii="GHEA Grapalat" w:eastAsia="Times New Roman" w:hAnsi="GHEA Grapalat" w:cs="Times New Roman"/>
          <w:color w:val="000000"/>
          <w:sz w:val="24"/>
          <w:szCs w:val="24"/>
          <w:lang w:val="hy-AM"/>
        </w:rPr>
        <w:t xml:space="preserve"> </w:t>
      </w:r>
      <w:del w:id="1675" w:author="LEGAL" w:date="2026-01-15T16:13:00Z">
        <w:r w:rsidRPr="009A440F" w:rsidDel="00BD3922">
          <w:rPr>
            <w:rFonts w:ascii="GHEA Grapalat" w:eastAsia="Times New Roman" w:hAnsi="GHEA Grapalat" w:cs="GHEA Grapalat"/>
            <w:color w:val="000000"/>
            <w:sz w:val="24"/>
            <w:szCs w:val="24"/>
            <w:lang w:val="hy-AM"/>
          </w:rPr>
          <w:delText>Հայ</w:delText>
        </w:r>
        <w:r w:rsidRPr="009A440F" w:rsidDel="00BD3922">
          <w:rPr>
            <w:rFonts w:ascii="GHEA Grapalat" w:eastAsia="Times New Roman" w:hAnsi="GHEA Grapalat" w:cs="Times New Roman"/>
            <w:color w:val="000000"/>
            <w:sz w:val="24"/>
            <w:szCs w:val="24"/>
            <w:lang w:val="hy-AM"/>
          </w:rPr>
          <w:delText xml:space="preserve">աստանի Հանրապետության </w:delText>
        </w:r>
      </w:del>
      <w:r w:rsidRPr="009A440F">
        <w:rPr>
          <w:rFonts w:ascii="GHEA Grapalat" w:eastAsia="Times New Roman" w:hAnsi="GHEA Grapalat" w:cs="Times New Roman"/>
          <w:color w:val="000000"/>
          <w:sz w:val="24"/>
          <w:szCs w:val="24"/>
          <w:lang w:val="hy-AM"/>
        </w:rPr>
        <w:t xml:space="preserve">արտաքին գործերի </w:t>
      </w:r>
      <w:r w:rsidRPr="009A440F">
        <w:rPr>
          <w:rFonts w:ascii="GHEA Grapalat" w:eastAsia="Times New Roman" w:hAnsi="GHEA Grapalat" w:cs="Times New Roman"/>
          <w:color w:val="000000"/>
          <w:sz w:val="24"/>
          <w:szCs w:val="24"/>
          <w:lang w:val="hy-AM"/>
        </w:rPr>
        <w:lastRenderedPageBreak/>
        <w:t xml:space="preserve">նախարարության և </w:t>
      </w:r>
      <w:del w:id="1676" w:author="Admin" w:date="2026-04-16T12:05:00Z">
        <w:r w:rsidRPr="009A440F" w:rsidDel="00802755">
          <w:rPr>
            <w:rFonts w:ascii="GHEA Grapalat" w:eastAsia="Times New Roman" w:hAnsi="GHEA Grapalat" w:cs="Times New Roman"/>
            <w:color w:val="000000"/>
            <w:sz w:val="24"/>
            <w:szCs w:val="24"/>
            <w:lang w:val="hy-AM"/>
          </w:rPr>
          <w:delText>նշված</w:delText>
        </w:r>
      </w:del>
      <w:ins w:id="1677" w:author="Admin" w:date="2026-04-16T12:05:00Z">
        <w:r w:rsidR="00802755">
          <w:rPr>
            <w:rFonts w:ascii="GHEA Grapalat" w:eastAsia="Times New Roman" w:hAnsi="GHEA Grapalat" w:cs="Times New Roman"/>
            <w:color w:val="000000"/>
            <w:sz w:val="24"/>
            <w:szCs w:val="24"/>
            <w:lang w:val="hy-AM"/>
          </w:rPr>
          <w:t>համապատասխան</w:t>
        </w:r>
      </w:ins>
      <w:r w:rsidRPr="009A440F">
        <w:rPr>
          <w:rFonts w:ascii="GHEA Grapalat" w:eastAsia="Times New Roman" w:hAnsi="GHEA Grapalat" w:cs="Times New Roman"/>
          <w:color w:val="000000"/>
          <w:sz w:val="24"/>
          <w:szCs w:val="24"/>
          <w:lang w:val="hy-AM"/>
        </w:rPr>
        <w:t xml:space="preserve"> մարմ</w:t>
      </w:r>
      <w:del w:id="1678" w:author="Admin" w:date="2026-04-16T12:05:00Z">
        <w:r w:rsidRPr="009A440F" w:rsidDel="00802755">
          <w:rPr>
            <w:rFonts w:ascii="GHEA Grapalat" w:eastAsia="Times New Roman" w:hAnsi="GHEA Grapalat" w:cs="Times New Roman"/>
            <w:color w:val="000000"/>
            <w:sz w:val="24"/>
            <w:szCs w:val="24"/>
            <w:lang w:val="hy-AM"/>
          </w:rPr>
          <w:delText>ի</w:delText>
        </w:r>
      </w:del>
      <w:r w:rsidRPr="009A440F">
        <w:rPr>
          <w:rFonts w:ascii="GHEA Grapalat" w:eastAsia="Times New Roman" w:hAnsi="GHEA Grapalat" w:cs="Times New Roman"/>
          <w:color w:val="000000"/>
          <w:sz w:val="24"/>
          <w:szCs w:val="24"/>
          <w:lang w:val="hy-AM"/>
        </w:rPr>
        <w:t>ն</w:t>
      </w:r>
      <w:del w:id="1679" w:author="Admin" w:date="2026-04-16T12:05:00Z">
        <w:r w:rsidRPr="009A440F" w:rsidDel="00802755">
          <w:rPr>
            <w:rFonts w:ascii="GHEA Grapalat" w:eastAsia="Times New Roman" w:hAnsi="GHEA Grapalat" w:cs="Times New Roman"/>
            <w:color w:val="000000"/>
            <w:sz w:val="24"/>
            <w:szCs w:val="24"/>
            <w:lang w:val="hy-AM"/>
          </w:rPr>
          <w:delText>ներ</w:delText>
        </w:r>
      </w:del>
      <w:r w:rsidRPr="009A440F">
        <w:rPr>
          <w:rFonts w:ascii="GHEA Grapalat" w:eastAsia="Times New Roman" w:hAnsi="GHEA Grapalat" w:cs="Times New Roman"/>
          <w:color w:val="000000"/>
          <w:sz w:val="24"/>
          <w:szCs w:val="24"/>
          <w:lang w:val="hy-AM"/>
        </w:rPr>
        <w:t xml:space="preserve">ի </w:t>
      </w:r>
      <w:proofErr w:type="spellStart"/>
      <w:r w:rsidRPr="009A440F">
        <w:rPr>
          <w:rFonts w:ascii="GHEA Grapalat" w:eastAsia="Times New Roman" w:hAnsi="GHEA Grapalat" w:cs="Times New Roman"/>
          <w:color w:val="000000"/>
          <w:sz w:val="24"/>
          <w:szCs w:val="24"/>
          <w:lang w:val="hy-AM"/>
        </w:rPr>
        <w:t>միջև</w:t>
      </w:r>
      <w:proofErr w:type="spellEnd"/>
      <w:r w:rsidRPr="009A440F">
        <w:rPr>
          <w:rFonts w:ascii="GHEA Grapalat" w:eastAsia="Times New Roman" w:hAnsi="GHEA Grapalat" w:cs="Times New Roman"/>
          <w:color w:val="000000"/>
          <w:sz w:val="24"/>
          <w:szCs w:val="24"/>
          <w:lang w:val="hy-AM"/>
        </w:rPr>
        <w:t xml:space="preserve"> </w:t>
      </w:r>
      <w:del w:id="1680" w:author="LEGAL" w:date="2025-09-16T13:15:00Z">
        <w:r w:rsidRPr="009A440F" w:rsidDel="005A7326">
          <w:rPr>
            <w:rFonts w:ascii="GHEA Grapalat" w:eastAsia="Times New Roman" w:hAnsi="GHEA Grapalat" w:cs="Times New Roman"/>
            <w:color w:val="000000"/>
            <w:sz w:val="24"/>
            <w:szCs w:val="24"/>
            <w:lang w:val="hy-AM"/>
          </w:rPr>
          <w:delText xml:space="preserve">պայմանավորվածության </w:delText>
        </w:r>
      </w:del>
      <w:ins w:id="1681" w:author="LEGAL" w:date="2025-09-16T13:15:00Z">
        <w:r w:rsidR="005A7326">
          <w:rPr>
            <w:rFonts w:ascii="GHEA Grapalat" w:eastAsia="Times New Roman" w:hAnsi="GHEA Grapalat" w:cs="Times New Roman"/>
            <w:color w:val="000000"/>
            <w:sz w:val="24"/>
            <w:szCs w:val="24"/>
            <w:lang w:val="hy-AM"/>
          </w:rPr>
          <w:t xml:space="preserve">գրավոր համաձայնության </w:t>
        </w:r>
      </w:ins>
      <w:r w:rsidRPr="009A440F">
        <w:rPr>
          <w:rFonts w:ascii="GHEA Grapalat" w:eastAsia="Times New Roman" w:hAnsi="GHEA Grapalat" w:cs="Times New Roman"/>
          <w:color w:val="000000"/>
          <w:sz w:val="24"/>
          <w:szCs w:val="24"/>
          <w:lang w:val="hy-AM"/>
        </w:rPr>
        <w:t>դեպքում:</w:t>
      </w:r>
    </w:p>
    <w:p w14:paraId="52E68DED" w14:textId="77777777" w:rsidR="00A53424" w:rsidRPr="00D212FB" w:rsidRDefault="00A53424" w:rsidP="009A440F">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2. Գործուղման ժամանակահատվածում դիվանագետը համարվում է դիվանագիտական ծառայության մեջ</w:t>
      </w:r>
      <w:del w:id="1682" w:author="LEGAL" w:date="2026-02-02T11:47:00Z">
        <w:r w:rsidRPr="00D212FB" w:rsidDel="005A1324">
          <w:rPr>
            <w:rFonts w:ascii="GHEA Grapalat" w:eastAsia="Times New Roman" w:hAnsi="GHEA Grapalat" w:cs="Times New Roman"/>
            <w:color w:val="000000"/>
            <w:sz w:val="24"/>
            <w:szCs w:val="24"/>
            <w:lang w:val="hy-AM"/>
          </w:rPr>
          <w:delText>,</w:delText>
        </w:r>
      </w:del>
      <w:r w:rsidRPr="00D212FB">
        <w:rPr>
          <w:rFonts w:ascii="GHEA Grapalat" w:eastAsia="Times New Roman" w:hAnsi="GHEA Grapalat" w:cs="Times New Roman"/>
          <w:color w:val="000000"/>
          <w:sz w:val="24"/>
          <w:szCs w:val="24"/>
          <w:lang w:val="hy-AM"/>
        </w:rPr>
        <w:t xml:space="preserve"> և նրա վրա տարածվում են սույն օրենքով դիվանագետի համար սահմանված բոլոր իրավունքները և պարտականությունները:</w:t>
      </w:r>
    </w:p>
    <w:p w14:paraId="71DFB08F" w14:textId="2B630A64" w:rsidR="00A53424" w:rsidRPr="00D212FB" w:rsidRDefault="00A53424" w:rsidP="009A440F">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 xml:space="preserve">3. </w:t>
      </w:r>
      <w:ins w:id="1683" w:author="LEGAL" w:date="2026-01-19T16:14:00Z">
        <w:r w:rsidR="00156144" w:rsidRPr="009A440F">
          <w:rPr>
            <w:rFonts w:ascii="GHEA Grapalat" w:eastAsia="Times New Roman" w:hAnsi="GHEA Grapalat" w:cs="GHEA Grapalat"/>
            <w:color w:val="000000"/>
            <w:sz w:val="24"/>
            <w:szCs w:val="24"/>
            <w:lang w:val="hy-AM"/>
          </w:rPr>
          <w:t>Հանրապետության</w:t>
        </w:r>
        <w:r w:rsidR="00156144" w:rsidRPr="009A440F">
          <w:rPr>
            <w:rFonts w:ascii="GHEA Grapalat" w:eastAsia="Times New Roman" w:hAnsi="GHEA Grapalat" w:cs="Times New Roman"/>
            <w:color w:val="000000"/>
            <w:sz w:val="24"/>
            <w:szCs w:val="24"/>
            <w:lang w:val="hy-AM"/>
          </w:rPr>
          <w:t xml:space="preserve"> </w:t>
        </w:r>
        <w:r w:rsidR="00156144" w:rsidRPr="009A440F">
          <w:rPr>
            <w:rFonts w:ascii="GHEA Grapalat" w:eastAsia="Times New Roman" w:hAnsi="GHEA Grapalat" w:cs="GHEA Grapalat"/>
            <w:color w:val="000000"/>
            <w:sz w:val="24"/>
            <w:szCs w:val="24"/>
            <w:lang w:val="hy-AM"/>
          </w:rPr>
          <w:t>նախագահի</w:t>
        </w:r>
        <w:r w:rsidR="00156144" w:rsidRPr="009A440F">
          <w:rPr>
            <w:rFonts w:ascii="GHEA Grapalat" w:eastAsia="Times New Roman" w:hAnsi="GHEA Grapalat" w:cs="Times New Roman"/>
            <w:color w:val="000000"/>
            <w:sz w:val="24"/>
            <w:szCs w:val="24"/>
            <w:lang w:val="hy-AM"/>
          </w:rPr>
          <w:t xml:space="preserve"> </w:t>
        </w:r>
        <w:r w:rsidR="00156144" w:rsidRPr="009A440F">
          <w:rPr>
            <w:rFonts w:ascii="GHEA Grapalat" w:eastAsia="Times New Roman" w:hAnsi="GHEA Grapalat" w:cs="GHEA Grapalat"/>
            <w:color w:val="000000"/>
            <w:sz w:val="24"/>
            <w:szCs w:val="24"/>
            <w:lang w:val="hy-AM"/>
          </w:rPr>
          <w:t>աշխատակազմ</w:t>
        </w:r>
        <w:r w:rsidR="00156144">
          <w:rPr>
            <w:rFonts w:ascii="GHEA Grapalat" w:eastAsia="Times New Roman" w:hAnsi="GHEA Grapalat" w:cs="GHEA Grapalat"/>
            <w:color w:val="000000"/>
            <w:sz w:val="24"/>
            <w:szCs w:val="24"/>
            <w:lang w:val="hy-AM"/>
          </w:rPr>
          <w:t>ից</w:t>
        </w:r>
        <w:r w:rsidR="00156144" w:rsidRPr="009A440F">
          <w:rPr>
            <w:rFonts w:ascii="GHEA Grapalat" w:eastAsia="Times New Roman" w:hAnsi="GHEA Grapalat" w:cs="Times New Roman"/>
            <w:color w:val="000000"/>
            <w:sz w:val="24"/>
            <w:szCs w:val="24"/>
            <w:lang w:val="hy-AM"/>
          </w:rPr>
          <w:t xml:space="preserve">, </w:t>
        </w:r>
        <w:r w:rsidR="00156144" w:rsidRPr="009A440F">
          <w:rPr>
            <w:rFonts w:ascii="GHEA Grapalat" w:eastAsia="Times New Roman" w:hAnsi="GHEA Grapalat" w:cs="GHEA Grapalat"/>
            <w:color w:val="000000"/>
            <w:sz w:val="24"/>
            <w:szCs w:val="24"/>
            <w:lang w:val="hy-AM"/>
          </w:rPr>
          <w:t>Ազգային</w:t>
        </w:r>
        <w:r w:rsidR="00156144" w:rsidRPr="009A440F">
          <w:rPr>
            <w:rFonts w:ascii="GHEA Grapalat" w:eastAsia="Times New Roman" w:hAnsi="GHEA Grapalat" w:cs="Times New Roman"/>
            <w:color w:val="000000"/>
            <w:sz w:val="24"/>
            <w:szCs w:val="24"/>
            <w:lang w:val="hy-AM"/>
          </w:rPr>
          <w:t xml:space="preserve"> </w:t>
        </w:r>
        <w:r w:rsidR="00156144" w:rsidRPr="009A440F">
          <w:rPr>
            <w:rFonts w:ascii="GHEA Grapalat" w:eastAsia="Times New Roman" w:hAnsi="GHEA Grapalat" w:cs="GHEA Grapalat"/>
            <w:color w:val="000000"/>
            <w:sz w:val="24"/>
            <w:szCs w:val="24"/>
            <w:lang w:val="hy-AM"/>
          </w:rPr>
          <w:t>ժողովի</w:t>
        </w:r>
        <w:r w:rsidR="00156144" w:rsidRPr="009A440F">
          <w:rPr>
            <w:rFonts w:ascii="GHEA Grapalat" w:eastAsia="Times New Roman" w:hAnsi="GHEA Grapalat" w:cs="Times New Roman"/>
            <w:color w:val="000000"/>
            <w:sz w:val="24"/>
            <w:szCs w:val="24"/>
            <w:lang w:val="hy-AM"/>
          </w:rPr>
          <w:t xml:space="preserve"> </w:t>
        </w:r>
        <w:r w:rsidR="00156144" w:rsidRPr="009A440F">
          <w:rPr>
            <w:rFonts w:ascii="GHEA Grapalat" w:eastAsia="Times New Roman" w:hAnsi="GHEA Grapalat" w:cs="GHEA Grapalat"/>
            <w:color w:val="000000"/>
            <w:sz w:val="24"/>
            <w:szCs w:val="24"/>
            <w:lang w:val="hy-AM"/>
          </w:rPr>
          <w:t>աշխատակազմ</w:t>
        </w:r>
        <w:r w:rsidR="00156144">
          <w:rPr>
            <w:rFonts w:ascii="GHEA Grapalat" w:eastAsia="Times New Roman" w:hAnsi="GHEA Grapalat" w:cs="GHEA Grapalat"/>
            <w:color w:val="000000"/>
            <w:sz w:val="24"/>
            <w:szCs w:val="24"/>
            <w:lang w:val="hy-AM"/>
          </w:rPr>
          <w:t>ից</w:t>
        </w:r>
        <w:r w:rsidR="00156144" w:rsidRPr="009A440F">
          <w:rPr>
            <w:rFonts w:ascii="GHEA Grapalat" w:eastAsia="Times New Roman" w:hAnsi="GHEA Grapalat" w:cs="Times New Roman"/>
            <w:color w:val="000000"/>
            <w:sz w:val="24"/>
            <w:szCs w:val="24"/>
            <w:lang w:val="hy-AM"/>
          </w:rPr>
          <w:t>,</w:t>
        </w:r>
        <w:r w:rsidR="00156144">
          <w:rPr>
            <w:rFonts w:ascii="Calibri" w:eastAsia="Times New Roman" w:hAnsi="Calibri" w:cs="Calibri"/>
            <w:color w:val="000000"/>
            <w:sz w:val="24"/>
            <w:szCs w:val="24"/>
            <w:lang w:val="hy-AM"/>
          </w:rPr>
          <w:t xml:space="preserve"> </w:t>
        </w:r>
      </w:ins>
      <w:del w:id="1684" w:author="LEGAL" w:date="2026-01-19T16:14:00Z">
        <w:r w:rsidRPr="00D212FB" w:rsidDel="00156144">
          <w:rPr>
            <w:rFonts w:ascii="GHEA Grapalat" w:eastAsia="Times New Roman" w:hAnsi="GHEA Grapalat" w:cs="Times New Roman"/>
            <w:color w:val="000000"/>
            <w:sz w:val="24"/>
            <w:szCs w:val="24"/>
            <w:lang w:val="hy-AM"/>
          </w:rPr>
          <w:delText>Վ</w:delText>
        </w:r>
      </w:del>
      <w:ins w:id="1685" w:author="LEGAL" w:date="2026-01-19T16:14:00Z">
        <w:r w:rsidR="00156144">
          <w:rPr>
            <w:rFonts w:ascii="GHEA Grapalat" w:eastAsia="Times New Roman" w:hAnsi="GHEA Grapalat" w:cs="Times New Roman"/>
            <w:color w:val="000000"/>
            <w:sz w:val="24"/>
            <w:szCs w:val="24"/>
            <w:lang w:val="hy-AM"/>
          </w:rPr>
          <w:t>վ</w:t>
        </w:r>
      </w:ins>
      <w:r w:rsidRPr="00D212FB">
        <w:rPr>
          <w:rFonts w:ascii="GHEA Grapalat" w:eastAsia="Times New Roman" w:hAnsi="GHEA Grapalat" w:cs="Times New Roman"/>
          <w:color w:val="000000"/>
          <w:sz w:val="24"/>
          <w:szCs w:val="24"/>
          <w:lang w:val="hy-AM"/>
        </w:rPr>
        <w:t xml:space="preserve">արչապետի աշխատակազմից և պետական կառավարման համակարգի, բացառիկ դեպքերում պետական անվտանգության կամ Հայաստանի Հանրապետության քաղաքացիների իրավունքների, ազատությունների ու անվտանգության պաշտպանության նպատակով այլ մարմիններից համապատասխան </w:t>
      </w:r>
      <w:del w:id="1686" w:author="LEGAL" w:date="2025-09-16T14:54:00Z">
        <w:r w:rsidRPr="00D212FB" w:rsidDel="00DF5069">
          <w:rPr>
            <w:rFonts w:ascii="GHEA Grapalat" w:eastAsia="Times New Roman" w:hAnsi="GHEA Grapalat" w:cs="Times New Roman"/>
            <w:color w:val="000000"/>
            <w:sz w:val="24"/>
            <w:szCs w:val="24"/>
            <w:lang w:val="hy-AM"/>
          </w:rPr>
          <w:delText xml:space="preserve">ծառայողներ </w:delText>
        </w:r>
      </w:del>
      <w:ins w:id="1687" w:author="LEGAL" w:date="2025-09-16T14:54:00Z">
        <w:r w:rsidR="00DF5069">
          <w:rPr>
            <w:rFonts w:ascii="GHEA Grapalat" w:eastAsia="Times New Roman" w:hAnsi="GHEA Grapalat" w:cs="Times New Roman"/>
            <w:color w:val="000000"/>
            <w:sz w:val="24"/>
            <w:szCs w:val="24"/>
            <w:lang w:val="hy-AM"/>
          </w:rPr>
          <w:t xml:space="preserve">պաշտոն զբաղեցնող անձինք </w:t>
        </w:r>
      </w:ins>
      <w:r w:rsidRPr="00D212FB">
        <w:rPr>
          <w:rFonts w:ascii="GHEA Grapalat" w:eastAsia="Times New Roman" w:hAnsi="GHEA Grapalat" w:cs="Times New Roman"/>
          <w:color w:val="000000"/>
          <w:sz w:val="24"/>
          <w:szCs w:val="24"/>
          <w:lang w:val="hy-AM"/>
        </w:rPr>
        <w:t xml:space="preserve">կարող են գործուղվել </w:t>
      </w:r>
      <w:del w:id="1688" w:author="LEGAL" w:date="2026-01-15T16:13:00Z">
        <w:r w:rsidRPr="00D212FB" w:rsidDel="00BD3922">
          <w:rPr>
            <w:rFonts w:ascii="GHEA Grapalat" w:eastAsia="Times New Roman" w:hAnsi="GHEA Grapalat" w:cs="Times New Roman"/>
            <w:color w:val="000000"/>
            <w:sz w:val="24"/>
            <w:szCs w:val="24"/>
            <w:lang w:val="hy-AM"/>
          </w:rPr>
          <w:delText xml:space="preserve">Հայաստանի Հանրապետության </w:delText>
        </w:r>
      </w:del>
      <w:r w:rsidRPr="00D212FB">
        <w:rPr>
          <w:rFonts w:ascii="GHEA Grapalat" w:eastAsia="Times New Roman" w:hAnsi="GHEA Grapalat" w:cs="Times New Roman"/>
          <w:color w:val="000000"/>
          <w:sz w:val="24"/>
          <w:szCs w:val="24"/>
          <w:lang w:val="hy-AM"/>
        </w:rPr>
        <w:t xml:space="preserve">արտաքին գործերի նախարարության համակարգ՝ </w:t>
      </w:r>
      <w:del w:id="1689" w:author="LEGAL" w:date="2026-01-15T16:13:00Z">
        <w:r w:rsidRPr="00D212FB" w:rsidDel="00BD3922">
          <w:rPr>
            <w:rFonts w:ascii="GHEA Grapalat" w:eastAsia="Times New Roman" w:hAnsi="GHEA Grapalat" w:cs="Times New Roman"/>
            <w:color w:val="000000"/>
            <w:sz w:val="24"/>
            <w:szCs w:val="24"/>
            <w:lang w:val="hy-AM"/>
          </w:rPr>
          <w:delText xml:space="preserve">Հայաստանի Հանրապետության </w:delText>
        </w:r>
      </w:del>
      <w:r w:rsidRPr="00D212FB">
        <w:rPr>
          <w:rFonts w:ascii="GHEA Grapalat" w:eastAsia="Times New Roman" w:hAnsi="GHEA Grapalat" w:cs="Times New Roman"/>
          <w:color w:val="000000"/>
          <w:sz w:val="24"/>
          <w:szCs w:val="24"/>
          <w:lang w:val="hy-AM"/>
        </w:rPr>
        <w:t xml:space="preserve">արտաքին գործերի նախարարության և </w:t>
      </w:r>
      <w:del w:id="1690" w:author="Admin" w:date="2026-04-16T12:09:00Z">
        <w:r w:rsidRPr="00D212FB" w:rsidDel="001F0B34">
          <w:rPr>
            <w:rFonts w:ascii="GHEA Grapalat" w:eastAsia="Times New Roman" w:hAnsi="GHEA Grapalat" w:cs="Times New Roman"/>
            <w:color w:val="000000"/>
            <w:sz w:val="24"/>
            <w:szCs w:val="24"/>
            <w:lang w:val="hy-AM"/>
          </w:rPr>
          <w:delText>նշված</w:delText>
        </w:r>
      </w:del>
      <w:ins w:id="1691" w:author="Admin" w:date="2026-04-16T12:09:00Z">
        <w:r w:rsidR="001F0B34">
          <w:rPr>
            <w:rFonts w:ascii="GHEA Grapalat" w:eastAsia="Times New Roman" w:hAnsi="GHEA Grapalat" w:cs="Times New Roman"/>
            <w:color w:val="000000"/>
            <w:sz w:val="24"/>
            <w:szCs w:val="24"/>
            <w:lang w:val="hy-AM"/>
          </w:rPr>
          <w:t>համապատասխան</w:t>
        </w:r>
      </w:ins>
      <w:r w:rsidRPr="00D212FB">
        <w:rPr>
          <w:rFonts w:ascii="GHEA Grapalat" w:eastAsia="Times New Roman" w:hAnsi="GHEA Grapalat" w:cs="Times New Roman"/>
          <w:color w:val="000000"/>
          <w:sz w:val="24"/>
          <w:szCs w:val="24"/>
          <w:lang w:val="hy-AM"/>
        </w:rPr>
        <w:t xml:space="preserve"> մարմ</w:t>
      </w:r>
      <w:del w:id="1692" w:author="Admin" w:date="2026-04-16T12:09:00Z">
        <w:r w:rsidRPr="00D212FB" w:rsidDel="001F0B34">
          <w:rPr>
            <w:rFonts w:ascii="GHEA Grapalat" w:eastAsia="Times New Roman" w:hAnsi="GHEA Grapalat" w:cs="Times New Roman"/>
            <w:color w:val="000000"/>
            <w:sz w:val="24"/>
            <w:szCs w:val="24"/>
            <w:lang w:val="hy-AM"/>
          </w:rPr>
          <w:delText>ի</w:delText>
        </w:r>
      </w:del>
      <w:r w:rsidRPr="00D212FB">
        <w:rPr>
          <w:rFonts w:ascii="GHEA Grapalat" w:eastAsia="Times New Roman" w:hAnsi="GHEA Grapalat" w:cs="Times New Roman"/>
          <w:color w:val="000000"/>
          <w:sz w:val="24"/>
          <w:szCs w:val="24"/>
          <w:lang w:val="hy-AM"/>
        </w:rPr>
        <w:t>ն</w:t>
      </w:r>
      <w:del w:id="1693" w:author="Admin" w:date="2026-04-16T12:09:00Z">
        <w:r w:rsidRPr="00D212FB" w:rsidDel="001F0B34">
          <w:rPr>
            <w:rFonts w:ascii="GHEA Grapalat" w:eastAsia="Times New Roman" w:hAnsi="GHEA Grapalat" w:cs="Times New Roman"/>
            <w:color w:val="000000"/>
            <w:sz w:val="24"/>
            <w:szCs w:val="24"/>
            <w:lang w:val="hy-AM"/>
          </w:rPr>
          <w:delText>ներ</w:delText>
        </w:r>
      </w:del>
      <w:r w:rsidRPr="00D212FB">
        <w:rPr>
          <w:rFonts w:ascii="GHEA Grapalat" w:eastAsia="Times New Roman" w:hAnsi="GHEA Grapalat" w:cs="Times New Roman"/>
          <w:color w:val="000000"/>
          <w:sz w:val="24"/>
          <w:szCs w:val="24"/>
          <w:lang w:val="hy-AM"/>
        </w:rPr>
        <w:t xml:space="preserve">ի </w:t>
      </w:r>
      <w:proofErr w:type="spellStart"/>
      <w:r w:rsidRPr="00D212FB">
        <w:rPr>
          <w:rFonts w:ascii="GHEA Grapalat" w:eastAsia="Times New Roman" w:hAnsi="GHEA Grapalat" w:cs="Times New Roman"/>
          <w:color w:val="000000"/>
          <w:sz w:val="24"/>
          <w:szCs w:val="24"/>
          <w:lang w:val="hy-AM"/>
        </w:rPr>
        <w:t>միջև</w:t>
      </w:r>
      <w:proofErr w:type="spellEnd"/>
      <w:r w:rsidRPr="00D212FB">
        <w:rPr>
          <w:rFonts w:ascii="GHEA Grapalat" w:eastAsia="Times New Roman" w:hAnsi="GHEA Grapalat" w:cs="Times New Roman"/>
          <w:color w:val="000000"/>
          <w:sz w:val="24"/>
          <w:szCs w:val="24"/>
          <w:lang w:val="hy-AM"/>
        </w:rPr>
        <w:t xml:space="preserve"> գրավոր համաձայնության դեպքում:</w:t>
      </w:r>
    </w:p>
    <w:p w14:paraId="2D855AA2" w14:textId="77777777" w:rsidR="00A53424" w:rsidRPr="00D212FB" w:rsidRDefault="00A53424" w:rsidP="009A440F">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4. Գործուղման կարգը</w:t>
      </w:r>
      <w:del w:id="1694" w:author="LEGAL" w:date="2025-09-16T14:04:00Z">
        <w:r w:rsidRPr="00D212FB" w:rsidDel="005A1970">
          <w:rPr>
            <w:rFonts w:ascii="GHEA Grapalat" w:eastAsia="Times New Roman" w:hAnsi="GHEA Grapalat" w:cs="Times New Roman"/>
            <w:color w:val="000000"/>
            <w:sz w:val="24"/>
            <w:szCs w:val="24"/>
            <w:lang w:val="hy-AM"/>
          </w:rPr>
          <w:delText>, պայմանները և դիվանագիտական ծառայության և այլ պետական ծառայության հավասարազոր պաշտոնների ցանկը</w:delText>
        </w:r>
      </w:del>
      <w:r w:rsidRPr="00D212FB">
        <w:rPr>
          <w:rFonts w:ascii="GHEA Grapalat" w:eastAsia="Times New Roman" w:hAnsi="GHEA Grapalat" w:cs="Times New Roman"/>
          <w:color w:val="000000"/>
          <w:sz w:val="24"/>
          <w:szCs w:val="24"/>
          <w:lang w:val="hy-AM"/>
        </w:rPr>
        <w:t xml:space="preserve"> սահմանում է Կառավարությունը:</w:t>
      </w:r>
    </w:p>
    <w:p w14:paraId="6FF2B5EA" w14:textId="77777777" w:rsidR="00A53424" w:rsidRPr="00D212FB" w:rsidDel="0079133A" w:rsidRDefault="00A53424" w:rsidP="009A440F">
      <w:pPr>
        <w:shd w:val="clear" w:color="auto" w:fill="FFFFFF"/>
        <w:spacing w:after="0" w:line="276" w:lineRule="auto"/>
        <w:ind w:firstLine="375"/>
        <w:jc w:val="both"/>
        <w:rPr>
          <w:del w:id="1695" w:author="LEGAL" w:date="2024-10-25T14:39:00Z"/>
          <w:rFonts w:ascii="GHEA Grapalat" w:eastAsia="Times New Roman" w:hAnsi="GHEA Grapalat" w:cs="Times New Roman"/>
          <w:color w:val="000000"/>
          <w:sz w:val="24"/>
          <w:szCs w:val="24"/>
          <w:lang w:val="hy-AM"/>
        </w:rPr>
      </w:pPr>
      <w:del w:id="1696" w:author="LEGAL" w:date="2024-10-25T14:39:00Z">
        <w:r w:rsidRPr="00D212FB" w:rsidDel="0079133A">
          <w:rPr>
            <w:rFonts w:ascii="GHEA Grapalat" w:eastAsia="Times New Roman" w:hAnsi="GHEA Grapalat" w:cs="Times New Roman"/>
            <w:color w:val="000000"/>
            <w:sz w:val="24"/>
            <w:szCs w:val="24"/>
            <w:lang w:val="hy-AM"/>
          </w:rPr>
          <w:delText>5. Դիվանագիտական ծառայության պաշտոն զբաղեցնող անձի, Հանրապետության նախագահի, Ազգային ժողովի և վարչապետի աշխատակազմերում վարչական պաշտոնում և սույն հոդվածի 1-ին մասում նշված մարմիններում հայեցողական պաշտոնում նշանակվելը սույն օրենքի իմաստով հավասարեցվում է գործուղման:</w:delText>
        </w:r>
      </w:del>
    </w:p>
    <w:p w14:paraId="4D39D3A2" w14:textId="77777777" w:rsidR="00A53424" w:rsidRPr="00D212FB" w:rsidDel="00B24D33" w:rsidRDefault="00A53424" w:rsidP="00A53424">
      <w:pPr>
        <w:shd w:val="clear" w:color="auto" w:fill="FFFFFF"/>
        <w:spacing w:after="0" w:line="240" w:lineRule="auto"/>
        <w:ind w:firstLine="375"/>
        <w:rPr>
          <w:del w:id="1697" w:author="LEGAL" w:date="2025-07-11T15:24:00Z"/>
          <w:rFonts w:ascii="GHEA Grapalat" w:eastAsia="Times New Roman" w:hAnsi="GHEA Grapalat" w:cs="Times New Roman"/>
          <w:color w:val="000000"/>
          <w:sz w:val="24"/>
          <w:szCs w:val="24"/>
          <w:lang w:val="hy-AM"/>
        </w:rPr>
      </w:pPr>
      <w:del w:id="1698" w:author="LEGAL" w:date="2025-07-11T15:24:00Z">
        <w:r w:rsidRPr="00D212FB" w:rsidDel="00B24D33">
          <w:rPr>
            <w:rFonts w:ascii="GHEA Grapalat" w:eastAsia="Times New Roman" w:hAnsi="GHEA Grapalat" w:cs="Times New Roman"/>
            <w:b/>
            <w:bCs/>
            <w:i/>
            <w:iCs/>
            <w:color w:val="000000"/>
            <w:sz w:val="24"/>
            <w:szCs w:val="24"/>
            <w:lang w:val="hy-AM"/>
          </w:rPr>
          <w:delText>(32-րդ հոդվածը լրաց. 19.06.19 ՀՕ-80-Ն, խմբ.,</w:delText>
        </w:r>
        <w:r w:rsidRPr="00D212FB" w:rsidDel="00B24D33">
          <w:rPr>
            <w:rFonts w:ascii="Calibri" w:eastAsia="Times New Roman" w:hAnsi="Calibri" w:cs="Calibri"/>
            <w:b/>
            <w:bCs/>
            <w:i/>
            <w:iCs/>
            <w:color w:val="000000"/>
            <w:sz w:val="24"/>
            <w:szCs w:val="24"/>
            <w:lang w:val="hy-AM"/>
          </w:rPr>
          <w:delText> </w:delText>
        </w:r>
        <w:r w:rsidRPr="00D212FB" w:rsidDel="00B24D33">
          <w:rPr>
            <w:rFonts w:ascii="GHEA Grapalat" w:eastAsia="Times New Roman" w:hAnsi="GHEA Grapalat" w:cs="GHEA Grapalat"/>
            <w:b/>
            <w:bCs/>
            <w:i/>
            <w:iCs/>
            <w:color w:val="000000"/>
            <w:sz w:val="24"/>
            <w:szCs w:val="24"/>
            <w:lang w:val="hy-AM"/>
          </w:rPr>
          <w:delText>փոփ</w:delText>
        </w:r>
        <w:r w:rsidRPr="00D212FB" w:rsidDel="00B24D33">
          <w:rPr>
            <w:rFonts w:ascii="GHEA Grapalat" w:eastAsia="Times New Roman" w:hAnsi="GHEA Grapalat" w:cs="Times New Roman"/>
            <w:b/>
            <w:bCs/>
            <w:i/>
            <w:iCs/>
            <w:color w:val="000000"/>
            <w:sz w:val="24"/>
            <w:szCs w:val="24"/>
            <w:lang w:val="hy-AM"/>
          </w:rPr>
          <w:delText xml:space="preserve">. 11.12.23 </w:delText>
        </w:r>
        <w:r w:rsidRPr="00D212FB" w:rsidDel="00B24D33">
          <w:rPr>
            <w:rFonts w:ascii="GHEA Grapalat" w:eastAsia="Times New Roman" w:hAnsi="GHEA Grapalat" w:cs="GHEA Grapalat"/>
            <w:b/>
            <w:bCs/>
            <w:i/>
            <w:iCs/>
            <w:color w:val="000000"/>
            <w:sz w:val="24"/>
            <w:szCs w:val="24"/>
            <w:lang w:val="hy-AM"/>
          </w:rPr>
          <w:delText>ՀՕ</w:delText>
        </w:r>
        <w:r w:rsidRPr="00D212FB" w:rsidDel="00B24D33">
          <w:rPr>
            <w:rFonts w:ascii="GHEA Grapalat" w:eastAsia="Times New Roman" w:hAnsi="GHEA Grapalat" w:cs="Times New Roman"/>
            <w:b/>
            <w:bCs/>
            <w:i/>
            <w:iCs/>
            <w:color w:val="000000"/>
            <w:sz w:val="24"/>
            <w:szCs w:val="24"/>
            <w:lang w:val="hy-AM"/>
          </w:rPr>
          <w:delText>-405-</w:delText>
        </w:r>
        <w:r w:rsidRPr="00D212FB" w:rsidDel="00B24D33">
          <w:rPr>
            <w:rFonts w:ascii="GHEA Grapalat" w:eastAsia="Times New Roman" w:hAnsi="GHEA Grapalat" w:cs="GHEA Grapalat"/>
            <w:b/>
            <w:bCs/>
            <w:i/>
            <w:iCs/>
            <w:color w:val="000000"/>
            <w:sz w:val="24"/>
            <w:szCs w:val="24"/>
            <w:lang w:val="hy-AM"/>
          </w:rPr>
          <w:delText>Ն</w:delText>
        </w:r>
        <w:r w:rsidRPr="00D212FB" w:rsidDel="00B24D33">
          <w:rPr>
            <w:rFonts w:ascii="GHEA Grapalat" w:eastAsia="Times New Roman" w:hAnsi="GHEA Grapalat" w:cs="Times New Roman"/>
            <w:b/>
            <w:bCs/>
            <w:i/>
            <w:iCs/>
            <w:color w:val="000000"/>
            <w:sz w:val="24"/>
            <w:szCs w:val="24"/>
            <w:lang w:val="hy-AM"/>
          </w:rPr>
          <w:delText>)</w:delText>
        </w:r>
      </w:del>
    </w:p>
    <w:p w14:paraId="3E78D0FB" w14:textId="77777777" w:rsidR="00A53424" w:rsidRPr="00D212FB" w:rsidDel="00B24D33" w:rsidRDefault="00A53424" w:rsidP="00A53424">
      <w:pPr>
        <w:shd w:val="clear" w:color="auto" w:fill="FFFFFF"/>
        <w:spacing w:after="0" w:line="240" w:lineRule="auto"/>
        <w:ind w:firstLine="375"/>
        <w:rPr>
          <w:del w:id="1699" w:author="LEGAL" w:date="2025-07-11T15:24:00Z"/>
          <w:rFonts w:ascii="GHEA Grapalat" w:eastAsia="Times New Roman" w:hAnsi="GHEA Grapalat" w:cs="Times New Roman"/>
          <w:color w:val="000000"/>
          <w:sz w:val="24"/>
          <w:szCs w:val="24"/>
          <w:lang w:val="hy-AM"/>
        </w:rPr>
      </w:pPr>
      <w:del w:id="1700" w:author="LEGAL" w:date="2025-07-11T15:24:00Z">
        <w:r w:rsidRPr="00D212FB" w:rsidDel="00B24D33">
          <w:rPr>
            <w:rFonts w:ascii="GHEA Grapalat" w:eastAsia="Times New Roman" w:hAnsi="GHEA Grapalat" w:cs="Times New Roman"/>
            <w:b/>
            <w:bCs/>
            <w:i/>
            <w:iCs/>
            <w:color w:val="000000"/>
            <w:sz w:val="24"/>
            <w:szCs w:val="24"/>
            <w:lang w:val="hy-AM"/>
          </w:rPr>
          <w:delText>(11.12.23</w:delText>
        </w:r>
        <w:r w:rsidRPr="00D212FB" w:rsidDel="00B24D33">
          <w:rPr>
            <w:rFonts w:ascii="Calibri" w:eastAsia="Times New Roman" w:hAnsi="Calibri" w:cs="Calibri"/>
            <w:b/>
            <w:bCs/>
            <w:i/>
            <w:iCs/>
            <w:color w:val="000000"/>
            <w:sz w:val="24"/>
            <w:szCs w:val="24"/>
            <w:lang w:val="hy-AM"/>
          </w:rPr>
          <w:delText> </w:delText>
        </w:r>
        <w:r w:rsidR="00D02735" w:rsidDel="00B24D33">
          <w:fldChar w:fldCharType="begin"/>
        </w:r>
        <w:r w:rsidR="00D02735" w:rsidRPr="00C0329C" w:rsidDel="00B24D33">
          <w:rPr>
            <w:lang w:val="hy-AM"/>
            <w:rPrChange w:id="1701" w:author="LEGAL" w:date="2024-10-30T15:05:00Z">
              <w:rPr/>
            </w:rPrChange>
          </w:rPr>
          <w:delInstrText xml:space="preserve"> HYPERLINK "https://www.arlis.am/DocumentView.aspx?docid=187757" </w:delInstrText>
        </w:r>
        <w:r w:rsidR="00D02735" w:rsidDel="00B24D33">
          <w:fldChar w:fldCharType="separate"/>
        </w:r>
        <w:r w:rsidRPr="00D212FB" w:rsidDel="00B24D33">
          <w:rPr>
            <w:rFonts w:ascii="GHEA Grapalat" w:eastAsia="Times New Roman" w:hAnsi="GHEA Grapalat" w:cs="Times New Roman"/>
            <w:b/>
            <w:bCs/>
            <w:i/>
            <w:iCs/>
            <w:color w:val="0000FF"/>
            <w:sz w:val="24"/>
            <w:szCs w:val="24"/>
            <w:u w:val="single"/>
            <w:lang w:val="hy-AM"/>
          </w:rPr>
          <w:delText>ՀՕ-405-Ն</w:delText>
        </w:r>
        <w:r w:rsidR="00D02735" w:rsidDel="00B24D33">
          <w:rPr>
            <w:rFonts w:ascii="GHEA Grapalat" w:eastAsia="Times New Roman" w:hAnsi="GHEA Grapalat" w:cs="Times New Roman"/>
            <w:b/>
            <w:bCs/>
            <w:i/>
            <w:iCs/>
            <w:color w:val="0000FF"/>
            <w:sz w:val="24"/>
            <w:szCs w:val="24"/>
            <w:u w:val="single"/>
            <w:lang w:val="hy-AM"/>
          </w:rPr>
          <w:fldChar w:fldCharType="end"/>
        </w:r>
        <w:r w:rsidRPr="00D212FB" w:rsidDel="00B24D33">
          <w:rPr>
            <w:rFonts w:ascii="Calibri" w:eastAsia="Times New Roman" w:hAnsi="Calibri" w:cs="Calibri"/>
            <w:b/>
            <w:bCs/>
            <w:i/>
            <w:iCs/>
            <w:color w:val="000000"/>
            <w:sz w:val="24"/>
            <w:szCs w:val="24"/>
            <w:lang w:val="hy-AM"/>
          </w:rPr>
          <w:delText> </w:delText>
        </w:r>
        <w:r w:rsidRPr="00D212FB" w:rsidDel="00B24D33">
          <w:rPr>
            <w:rFonts w:ascii="GHEA Grapalat" w:eastAsia="Times New Roman" w:hAnsi="GHEA Grapalat" w:cs="GHEA Grapalat"/>
            <w:b/>
            <w:bCs/>
            <w:i/>
            <w:iCs/>
            <w:color w:val="000000"/>
            <w:sz w:val="24"/>
            <w:szCs w:val="24"/>
            <w:lang w:val="hy-AM"/>
          </w:rPr>
          <w:delText>օրենքն</w:delText>
        </w:r>
        <w:r w:rsidRPr="00D212FB" w:rsidDel="00B24D33">
          <w:rPr>
            <w:rFonts w:ascii="GHEA Grapalat" w:eastAsia="Times New Roman" w:hAnsi="GHEA Grapalat" w:cs="Times New Roman"/>
            <w:b/>
            <w:bCs/>
            <w:i/>
            <w:iCs/>
            <w:color w:val="000000"/>
            <w:sz w:val="24"/>
            <w:szCs w:val="24"/>
            <w:lang w:val="hy-AM"/>
          </w:rPr>
          <w:delText xml:space="preserve"> </w:delText>
        </w:r>
        <w:r w:rsidRPr="00D212FB" w:rsidDel="00B24D33">
          <w:rPr>
            <w:rFonts w:ascii="GHEA Grapalat" w:eastAsia="Times New Roman" w:hAnsi="GHEA Grapalat" w:cs="GHEA Grapalat"/>
            <w:b/>
            <w:bCs/>
            <w:i/>
            <w:iCs/>
            <w:color w:val="000000"/>
            <w:sz w:val="24"/>
            <w:szCs w:val="24"/>
            <w:lang w:val="hy-AM"/>
          </w:rPr>
          <w:delText>ունի</w:delText>
        </w:r>
        <w:r w:rsidRPr="00D212FB" w:rsidDel="00B24D33">
          <w:rPr>
            <w:rFonts w:ascii="GHEA Grapalat" w:eastAsia="Times New Roman" w:hAnsi="GHEA Grapalat" w:cs="Times New Roman"/>
            <w:b/>
            <w:bCs/>
            <w:i/>
            <w:iCs/>
            <w:color w:val="000000"/>
            <w:sz w:val="24"/>
            <w:szCs w:val="24"/>
            <w:lang w:val="hy-AM"/>
          </w:rPr>
          <w:delText xml:space="preserve"> </w:delText>
        </w:r>
        <w:r w:rsidRPr="00D212FB" w:rsidDel="00B24D33">
          <w:rPr>
            <w:rFonts w:ascii="GHEA Grapalat" w:eastAsia="Times New Roman" w:hAnsi="GHEA Grapalat" w:cs="GHEA Grapalat"/>
            <w:b/>
            <w:bCs/>
            <w:i/>
            <w:iCs/>
            <w:color w:val="000000"/>
            <w:sz w:val="24"/>
            <w:szCs w:val="24"/>
            <w:lang w:val="hy-AM"/>
          </w:rPr>
          <w:delText>անցումային</w:delText>
        </w:r>
        <w:r w:rsidRPr="00D212FB" w:rsidDel="00B24D33">
          <w:rPr>
            <w:rFonts w:ascii="GHEA Grapalat" w:eastAsia="Times New Roman" w:hAnsi="GHEA Grapalat" w:cs="Times New Roman"/>
            <w:b/>
            <w:bCs/>
            <w:i/>
            <w:iCs/>
            <w:color w:val="000000"/>
            <w:sz w:val="24"/>
            <w:szCs w:val="24"/>
            <w:lang w:val="hy-AM"/>
          </w:rPr>
          <w:delText xml:space="preserve"> </w:delText>
        </w:r>
        <w:r w:rsidRPr="00D212FB" w:rsidDel="00B24D33">
          <w:rPr>
            <w:rFonts w:ascii="GHEA Grapalat" w:eastAsia="Times New Roman" w:hAnsi="GHEA Grapalat" w:cs="GHEA Grapalat"/>
            <w:b/>
            <w:bCs/>
            <w:i/>
            <w:iCs/>
            <w:color w:val="000000"/>
            <w:sz w:val="24"/>
            <w:szCs w:val="24"/>
            <w:lang w:val="hy-AM"/>
          </w:rPr>
          <w:delText>դրույթ</w:delText>
        </w:r>
        <w:r w:rsidRPr="00D212FB" w:rsidDel="00B24D33">
          <w:rPr>
            <w:rFonts w:ascii="GHEA Grapalat" w:eastAsia="Times New Roman" w:hAnsi="GHEA Grapalat" w:cs="Times New Roman"/>
            <w:b/>
            <w:bCs/>
            <w:i/>
            <w:iCs/>
            <w:color w:val="000000"/>
            <w:sz w:val="24"/>
            <w:szCs w:val="24"/>
            <w:lang w:val="hy-AM"/>
          </w:rPr>
          <w:delText>)</w:delText>
        </w:r>
      </w:del>
    </w:p>
    <w:p w14:paraId="3BF612F0" w14:textId="77777777" w:rsidR="00A53424" w:rsidRPr="00D212FB"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
      </w:pPr>
    </w:p>
    <w:p w14:paraId="6A414E49" w14:textId="77777777" w:rsidR="00A53424" w:rsidRPr="00D212FB"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b/>
          <w:bCs/>
          <w:color w:val="000000"/>
          <w:sz w:val="24"/>
          <w:szCs w:val="24"/>
          <w:lang w:val="hy-AM"/>
        </w:rPr>
        <w:t>Գ Լ ՈՒ Խ</w:t>
      </w:r>
      <w:r w:rsidR="00671E4E">
        <w:rPr>
          <w:rFonts w:ascii="GHEA Grapalat" w:eastAsia="Times New Roman" w:hAnsi="GHEA Grapalat" w:cs="Times New Roman"/>
          <w:b/>
          <w:bCs/>
          <w:color w:val="000000"/>
          <w:sz w:val="24"/>
          <w:szCs w:val="24"/>
          <w:lang w:val="hy-AM"/>
        </w:rPr>
        <w:t xml:space="preserve"> </w:t>
      </w:r>
      <w:r w:rsidRPr="00D212FB">
        <w:rPr>
          <w:rFonts w:ascii="GHEA Grapalat" w:eastAsia="Times New Roman" w:hAnsi="GHEA Grapalat" w:cs="Times New Roman"/>
          <w:b/>
          <w:bCs/>
          <w:color w:val="000000"/>
          <w:sz w:val="24"/>
          <w:szCs w:val="24"/>
          <w:lang w:val="hy-AM"/>
        </w:rPr>
        <w:t xml:space="preserve"> 6</w:t>
      </w:r>
    </w:p>
    <w:p w14:paraId="66654333" w14:textId="77777777" w:rsidR="00A53424" w:rsidRPr="00D212FB"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
      </w:pPr>
    </w:p>
    <w:p w14:paraId="55CFDEF5" w14:textId="77777777" w:rsidR="00A53424" w:rsidRPr="00D212FB"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b/>
          <w:bCs/>
          <w:i/>
          <w:iCs/>
          <w:color w:val="000000"/>
          <w:sz w:val="24"/>
          <w:szCs w:val="24"/>
          <w:lang w:val="hy-AM"/>
        </w:rPr>
        <w:t>ԴԻՎԱՆԱԳԵՏԻ ԱՏԵՍՏԱՎՈՐՈՒՄԸ, ՎԵՐԱՊԱՏՐԱՍՏՈՒՄԸ, ԿԱԴՐԵՐԻ ՌԵԶԵՐՎԸ</w:t>
      </w:r>
    </w:p>
    <w:p w14:paraId="22A93845" w14:textId="77777777" w:rsidR="00A53424" w:rsidRPr="00D212FB"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
      </w:pPr>
    </w:p>
    <w:p w14:paraId="50E06BAF" w14:textId="77777777" w:rsidR="00A53424" w:rsidRPr="00D212FB" w:rsidRDefault="00671E4E" w:rsidP="00671E4E">
      <w:pPr>
        <w:shd w:val="clear" w:color="auto" w:fill="FFFFFF"/>
        <w:spacing w:after="0" w:line="240" w:lineRule="auto"/>
        <w:ind w:firstLine="375"/>
        <w:jc w:val="both"/>
        <w:rPr>
          <w:rFonts w:ascii="GHEA Grapalat" w:hAnsi="GHEA Grapalat"/>
          <w:b/>
          <w:bCs/>
          <w:color w:val="000000"/>
          <w:sz w:val="24"/>
          <w:szCs w:val="24"/>
          <w:shd w:val="clear" w:color="auto" w:fill="FFFFFF"/>
          <w:lang w:val="hy-AM"/>
        </w:rPr>
      </w:pPr>
      <w:r w:rsidRPr="00E40368">
        <w:rPr>
          <w:rFonts w:ascii="GHEA Grapalat" w:eastAsia="Times New Roman" w:hAnsi="GHEA Grapalat" w:cs="Calibri"/>
          <w:b/>
          <w:color w:val="000000"/>
          <w:sz w:val="24"/>
          <w:szCs w:val="24"/>
          <w:lang w:val="hy-AM"/>
        </w:rPr>
        <w:t>Հոդված 3</w:t>
      </w:r>
      <w:ins w:id="1702" w:author="LEGAL" w:date="2025-06-20T11:44:00Z">
        <w:r w:rsidR="00D305D8" w:rsidRPr="004B7686">
          <w:rPr>
            <w:rFonts w:ascii="GHEA Grapalat" w:eastAsia="Times New Roman" w:hAnsi="GHEA Grapalat" w:cs="Calibri"/>
            <w:b/>
            <w:color w:val="000000"/>
            <w:sz w:val="24"/>
            <w:szCs w:val="24"/>
            <w:lang w:val="hy-AM"/>
            <w:rPrChange w:id="1703" w:author="LEGAL" w:date="2025-06-23T11:50:00Z">
              <w:rPr>
                <w:rFonts w:ascii="GHEA Grapalat" w:eastAsia="Times New Roman" w:hAnsi="GHEA Grapalat" w:cs="Calibri"/>
                <w:b/>
                <w:color w:val="000000"/>
                <w:sz w:val="24"/>
                <w:szCs w:val="24"/>
              </w:rPr>
            </w:rPrChange>
          </w:rPr>
          <w:t>4</w:t>
        </w:r>
      </w:ins>
      <w:del w:id="1704" w:author="LEGAL" w:date="2025-06-20T11:44:00Z">
        <w:r w:rsidR="0008675A" w:rsidDel="00D305D8">
          <w:rPr>
            <w:rFonts w:ascii="GHEA Grapalat" w:eastAsia="Times New Roman" w:hAnsi="GHEA Grapalat" w:cs="Calibri"/>
            <w:b/>
            <w:color w:val="000000"/>
            <w:sz w:val="24"/>
            <w:szCs w:val="24"/>
            <w:lang w:val="hy-AM"/>
          </w:rPr>
          <w:delText>3</w:delText>
        </w:r>
      </w:del>
      <w:r w:rsidRPr="00671E4E">
        <w:rPr>
          <w:rFonts w:ascii="GHEA Grapalat" w:eastAsia="Times New Roman" w:hAnsi="GHEA Grapalat" w:cs="Times New Roman"/>
          <w:b/>
          <w:color w:val="000000"/>
          <w:sz w:val="24"/>
          <w:szCs w:val="24"/>
          <w:lang w:val="hy-AM"/>
        </w:rPr>
        <w:t xml:space="preserve">. </w:t>
      </w:r>
      <w:r w:rsidRPr="00D212FB">
        <w:rPr>
          <w:rFonts w:ascii="GHEA Grapalat" w:hAnsi="GHEA Grapalat"/>
          <w:b/>
          <w:bCs/>
          <w:color w:val="000000"/>
          <w:sz w:val="24"/>
          <w:szCs w:val="24"/>
          <w:shd w:val="clear" w:color="auto" w:fill="FFFFFF"/>
          <w:lang w:val="hy-AM"/>
        </w:rPr>
        <w:t xml:space="preserve">Դիվանագետի </w:t>
      </w:r>
      <w:proofErr w:type="spellStart"/>
      <w:r w:rsidRPr="00D212FB">
        <w:rPr>
          <w:rFonts w:ascii="GHEA Grapalat" w:hAnsi="GHEA Grapalat"/>
          <w:b/>
          <w:bCs/>
          <w:color w:val="000000"/>
          <w:sz w:val="24"/>
          <w:szCs w:val="24"/>
          <w:shd w:val="clear" w:color="auto" w:fill="FFFFFF"/>
          <w:lang w:val="hy-AM"/>
        </w:rPr>
        <w:t>ատեստավորումը</w:t>
      </w:r>
      <w:proofErr w:type="spellEnd"/>
    </w:p>
    <w:p w14:paraId="4C8FF064" w14:textId="77777777" w:rsidR="00671E4E" w:rsidRPr="00D212FB" w:rsidRDefault="00671E4E" w:rsidP="00671E4E">
      <w:pPr>
        <w:shd w:val="clear" w:color="auto" w:fill="FFFFFF"/>
        <w:spacing w:after="0" w:line="240" w:lineRule="auto"/>
        <w:ind w:firstLine="375"/>
        <w:jc w:val="both"/>
        <w:rPr>
          <w:rFonts w:ascii="GHEA Grapalat" w:eastAsia="Times New Roman" w:hAnsi="GHEA Grapalat" w:cs="Times New Roman"/>
          <w:sz w:val="24"/>
          <w:szCs w:val="24"/>
          <w:lang w:val="hy-AM"/>
        </w:rPr>
      </w:pPr>
    </w:p>
    <w:p w14:paraId="490601AC" w14:textId="77777777" w:rsidR="00A53424" w:rsidRPr="00D212FB" w:rsidRDefault="00A53424" w:rsidP="00671E4E">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 xml:space="preserve">1. Դիվանագետի ատեստավորումն իրականացնում է </w:t>
      </w:r>
      <w:del w:id="1705" w:author="LEGAL" w:date="2025-07-11T15:24:00Z">
        <w:r w:rsidRPr="00D212FB" w:rsidDel="00463D2A">
          <w:rPr>
            <w:rFonts w:ascii="GHEA Grapalat" w:eastAsia="Times New Roman" w:hAnsi="GHEA Grapalat" w:cs="Times New Roman"/>
            <w:color w:val="000000"/>
            <w:sz w:val="24"/>
            <w:szCs w:val="24"/>
            <w:lang w:val="hy-AM"/>
          </w:rPr>
          <w:delText xml:space="preserve">Հայաստանի Հանրապետության արտաքին գործերի նախարարության </w:delText>
        </w:r>
      </w:del>
      <w:r w:rsidRPr="00D212FB">
        <w:rPr>
          <w:rFonts w:ascii="GHEA Grapalat" w:eastAsia="Times New Roman" w:hAnsi="GHEA Grapalat" w:cs="Times New Roman"/>
          <w:color w:val="000000"/>
          <w:sz w:val="24"/>
          <w:szCs w:val="24"/>
          <w:lang w:val="hy-AM"/>
        </w:rPr>
        <w:t>մրցութային-</w:t>
      </w:r>
      <w:proofErr w:type="spellStart"/>
      <w:r w:rsidRPr="00D212FB">
        <w:rPr>
          <w:rFonts w:ascii="GHEA Grapalat" w:eastAsia="Times New Roman" w:hAnsi="GHEA Grapalat" w:cs="Times New Roman"/>
          <w:color w:val="000000"/>
          <w:sz w:val="24"/>
          <w:szCs w:val="24"/>
          <w:lang w:val="hy-AM"/>
        </w:rPr>
        <w:t>ատեստավորող</w:t>
      </w:r>
      <w:proofErr w:type="spellEnd"/>
      <w:r w:rsidRPr="00D212FB">
        <w:rPr>
          <w:rFonts w:ascii="GHEA Grapalat" w:eastAsia="Times New Roman" w:hAnsi="GHEA Grapalat" w:cs="Times New Roman"/>
          <w:color w:val="000000"/>
          <w:sz w:val="24"/>
          <w:szCs w:val="24"/>
          <w:lang w:val="hy-AM"/>
        </w:rPr>
        <w:t xml:space="preserve"> հանձնաժողովը </w:t>
      </w:r>
      <w:del w:id="1706" w:author="LEGAL" w:date="2026-04-13T19:28:00Z">
        <w:r w:rsidRPr="00D212FB" w:rsidDel="002D4F03">
          <w:rPr>
            <w:rFonts w:ascii="GHEA Grapalat" w:eastAsia="Times New Roman" w:hAnsi="GHEA Grapalat" w:cs="Times New Roman"/>
            <w:color w:val="000000"/>
            <w:sz w:val="24"/>
            <w:szCs w:val="24"/>
            <w:lang w:val="hy-AM"/>
          </w:rPr>
          <w:delText xml:space="preserve">դիվանագետին դիվանագիտական աստիճան շնորհելու, </w:delText>
        </w:r>
      </w:del>
      <w:ins w:id="1707" w:author="LEGAL" w:date="2026-04-13T19:28:00Z">
        <w:r w:rsidR="002D4F03">
          <w:rPr>
            <w:rFonts w:ascii="GHEA Grapalat" w:eastAsia="Times New Roman" w:hAnsi="GHEA Grapalat" w:cs="Times New Roman"/>
            <w:color w:val="000000"/>
            <w:sz w:val="24"/>
            <w:szCs w:val="24"/>
            <w:lang w:val="hy-AM"/>
          </w:rPr>
          <w:t xml:space="preserve">սույն օրենքի </w:t>
        </w:r>
      </w:ins>
      <w:r w:rsidRPr="00D212FB">
        <w:rPr>
          <w:rFonts w:ascii="GHEA Grapalat" w:eastAsia="Times New Roman" w:hAnsi="GHEA Grapalat" w:cs="Times New Roman"/>
          <w:color w:val="000000"/>
          <w:sz w:val="24"/>
          <w:szCs w:val="24"/>
          <w:lang w:val="hy-AM"/>
        </w:rPr>
        <w:t xml:space="preserve">18-րդ հոդվածի 6-րդ մասի </w:t>
      </w:r>
      <w:ins w:id="1708" w:author="LEGAL" w:date="2025-06-24T15:01:00Z">
        <w:r w:rsidR="00286B27" w:rsidRPr="00286B27">
          <w:rPr>
            <w:rFonts w:ascii="GHEA Grapalat" w:eastAsia="Times New Roman" w:hAnsi="GHEA Grapalat" w:cs="Times New Roman"/>
            <w:color w:val="000000"/>
            <w:sz w:val="24"/>
            <w:szCs w:val="24"/>
            <w:lang w:val="hy-AM"/>
            <w:rPrChange w:id="1709" w:author="LEGAL" w:date="2025-06-24T15:01:00Z">
              <w:rPr>
                <w:rFonts w:ascii="GHEA Grapalat" w:eastAsia="Times New Roman" w:hAnsi="GHEA Grapalat" w:cs="Times New Roman"/>
                <w:color w:val="000000"/>
                <w:sz w:val="24"/>
                <w:szCs w:val="24"/>
              </w:rPr>
            </w:rPrChange>
          </w:rPr>
          <w:t>2</w:t>
        </w:r>
      </w:ins>
      <w:del w:id="1710" w:author="LEGAL" w:date="2025-06-24T15:01:00Z">
        <w:r w:rsidRPr="00D212FB" w:rsidDel="00286B27">
          <w:rPr>
            <w:rFonts w:ascii="GHEA Grapalat" w:eastAsia="Times New Roman" w:hAnsi="GHEA Grapalat" w:cs="Times New Roman"/>
            <w:color w:val="000000"/>
            <w:sz w:val="24"/>
            <w:szCs w:val="24"/>
            <w:lang w:val="hy-AM"/>
          </w:rPr>
          <w:delText>3</w:delText>
        </w:r>
      </w:del>
      <w:r w:rsidRPr="00D212FB">
        <w:rPr>
          <w:rFonts w:ascii="GHEA Grapalat" w:eastAsia="Times New Roman" w:hAnsi="GHEA Grapalat" w:cs="Times New Roman"/>
          <w:color w:val="000000"/>
          <w:sz w:val="24"/>
          <w:szCs w:val="24"/>
          <w:lang w:val="hy-AM"/>
        </w:rPr>
        <w:t>-</w:t>
      </w:r>
      <w:del w:id="1711" w:author="LEGAL" w:date="2025-06-24T15:01:00Z">
        <w:r w:rsidRPr="00D212FB" w:rsidDel="00286B27">
          <w:rPr>
            <w:rFonts w:ascii="GHEA Grapalat" w:eastAsia="Times New Roman" w:hAnsi="GHEA Grapalat" w:cs="Times New Roman"/>
            <w:color w:val="000000"/>
            <w:sz w:val="24"/>
            <w:szCs w:val="24"/>
            <w:lang w:val="hy-AM"/>
          </w:rPr>
          <w:delText>9</w:delText>
        </w:r>
      </w:del>
      <w:ins w:id="1712" w:author="LEGAL" w:date="2025-06-24T15:01:00Z">
        <w:r w:rsidR="00286B27" w:rsidRPr="00286B27">
          <w:rPr>
            <w:rFonts w:ascii="GHEA Grapalat" w:eastAsia="Times New Roman" w:hAnsi="GHEA Grapalat" w:cs="Times New Roman"/>
            <w:color w:val="000000"/>
            <w:sz w:val="24"/>
            <w:szCs w:val="24"/>
            <w:lang w:val="hy-AM"/>
            <w:rPrChange w:id="1713" w:author="LEGAL" w:date="2025-06-24T15:01:00Z">
              <w:rPr>
                <w:rFonts w:ascii="GHEA Grapalat" w:eastAsia="Times New Roman" w:hAnsi="GHEA Grapalat" w:cs="Times New Roman"/>
                <w:color w:val="000000"/>
                <w:sz w:val="24"/>
                <w:szCs w:val="24"/>
              </w:rPr>
            </w:rPrChange>
          </w:rPr>
          <w:t>8</w:t>
        </w:r>
      </w:ins>
      <w:r w:rsidRPr="00D212FB">
        <w:rPr>
          <w:rFonts w:ascii="GHEA Grapalat" w:eastAsia="Times New Roman" w:hAnsi="GHEA Grapalat" w:cs="Times New Roman"/>
          <w:color w:val="000000"/>
          <w:sz w:val="24"/>
          <w:szCs w:val="24"/>
          <w:lang w:val="hy-AM"/>
        </w:rPr>
        <w:t>-րդ կետերում և 7-րդ մաս</w:t>
      </w:r>
      <w:del w:id="1714" w:author="LEGAL" w:date="2025-10-16T15:16:00Z">
        <w:r w:rsidRPr="00D212FB" w:rsidDel="00C162C6">
          <w:rPr>
            <w:rFonts w:ascii="GHEA Grapalat" w:eastAsia="Times New Roman" w:hAnsi="GHEA Grapalat" w:cs="Times New Roman"/>
            <w:color w:val="000000"/>
            <w:sz w:val="24"/>
            <w:szCs w:val="24"/>
            <w:lang w:val="hy-AM"/>
          </w:rPr>
          <w:delText>ում</w:delText>
        </w:r>
      </w:del>
      <w:ins w:id="1715" w:author="LEGAL" w:date="2025-10-16T15:16:00Z">
        <w:r w:rsidR="00C162C6">
          <w:rPr>
            <w:rFonts w:ascii="GHEA Grapalat" w:eastAsia="Times New Roman" w:hAnsi="GHEA Grapalat" w:cs="Times New Roman"/>
            <w:color w:val="000000"/>
            <w:sz w:val="24"/>
            <w:szCs w:val="24"/>
            <w:lang w:val="hy-AM"/>
          </w:rPr>
          <w:t>ի 4-10-րդ կետերում</w:t>
        </w:r>
      </w:ins>
      <w:r w:rsidRPr="00D212FB">
        <w:rPr>
          <w:rFonts w:ascii="GHEA Grapalat" w:eastAsia="Times New Roman" w:hAnsi="GHEA Grapalat" w:cs="Times New Roman"/>
          <w:color w:val="000000"/>
          <w:sz w:val="24"/>
          <w:szCs w:val="24"/>
          <w:lang w:val="hy-AM"/>
        </w:rPr>
        <w:t xml:space="preserve"> նշված </w:t>
      </w:r>
      <w:ins w:id="1716" w:author="LEGAL" w:date="2025-09-16T14:04:00Z">
        <w:r w:rsidR="009307D4">
          <w:rPr>
            <w:rFonts w:ascii="GHEA Grapalat" w:eastAsia="Times New Roman" w:hAnsi="GHEA Grapalat" w:cs="Times New Roman"/>
            <w:color w:val="000000"/>
            <w:sz w:val="24"/>
            <w:szCs w:val="24"/>
            <w:lang w:val="hy-AM"/>
          </w:rPr>
          <w:t xml:space="preserve">դիվանագիտական ծառայության </w:t>
        </w:r>
      </w:ins>
      <w:r w:rsidRPr="00D212FB">
        <w:rPr>
          <w:rFonts w:ascii="GHEA Grapalat" w:eastAsia="Times New Roman" w:hAnsi="GHEA Grapalat" w:cs="Times New Roman"/>
          <w:color w:val="000000"/>
          <w:sz w:val="24"/>
          <w:szCs w:val="24"/>
          <w:lang w:val="hy-AM"/>
        </w:rPr>
        <w:t xml:space="preserve">պաշտոն զբաղեցնող </w:t>
      </w:r>
      <w:proofErr w:type="spellStart"/>
      <w:r w:rsidRPr="00D212FB">
        <w:rPr>
          <w:rFonts w:ascii="GHEA Grapalat" w:eastAsia="Times New Roman" w:hAnsi="GHEA Grapalat" w:cs="Times New Roman"/>
          <w:color w:val="000000"/>
          <w:sz w:val="24"/>
          <w:szCs w:val="24"/>
          <w:lang w:val="hy-AM"/>
        </w:rPr>
        <w:t>դիվանագետի</w:t>
      </w:r>
      <w:ins w:id="1717" w:author="LEGAL" w:date="2026-04-13T19:28:00Z">
        <w:r w:rsidR="002D4F03">
          <w:rPr>
            <w:rFonts w:ascii="GHEA Grapalat" w:eastAsia="Times New Roman" w:hAnsi="GHEA Grapalat" w:cs="Times New Roman"/>
            <w:color w:val="000000"/>
            <w:sz w:val="24"/>
            <w:szCs w:val="24"/>
            <w:lang w:val="hy-AM"/>
          </w:rPr>
          <w:t>ն</w:t>
        </w:r>
        <w:proofErr w:type="spellEnd"/>
        <w:r w:rsidR="002D4F03">
          <w:rPr>
            <w:rFonts w:ascii="GHEA Grapalat" w:eastAsia="Times New Roman" w:hAnsi="GHEA Grapalat" w:cs="Times New Roman"/>
            <w:color w:val="000000"/>
            <w:sz w:val="24"/>
            <w:szCs w:val="24"/>
            <w:lang w:val="hy-AM"/>
          </w:rPr>
          <w:t xml:space="preserve"> դիվանագիտական աստիճան շնորհելու, ինչպես նաև սահմանված կարգով</w:t>
        </w:r>
      </w:ins>
      <w:del w:id="1718" w:author="LEGAL" w:date="2026-04-13T19:28:00Z">
        <w:r w:rsidRPr="00D212FB" w:rsidDel="002D4F03">
          <w:rPr>
            <w:rFonts w:ascii="GHEA Grapalat" w:eastAsia="Times New Roman" w:hAnsi="GHEA Grapalat" w:cs="Times New Roman"/>
            <w:color w:val="000000"/>
            <w:sz w:val="24"/>
            <w:szCs w:val="24"/>
            <w:lang w:val="hy-AM"/>
          </w:rPr>
          <w:delText>՝</w:delText>
        </w:r>
      </w:del>
      <w:r w:rsidRPr="00D212FB">
        <w:rPr>
          <w:rFonts w:ascii="GHEA Grapalat" w:eastAsia="Times New Roman" w:hAnsi="GHEA Grapalat" w:cs="Times New Roman"/>
          <w:color w:val="000000"/>
          <w:sz w:val="24"/>
          <w:szCs w:val="24"/>
          <w:lang w:val="hy-AM"/>
        </w:rPr>
        <w:t xml:space="preserve"> իր զբաղեցրած պաշտոնին համապատասխանությունն ստուգելու նպատակով:</w:t>
      </w:r>
    </w:p>
    <w:p w14:paraId="067AF90E" w14:textId="77777777" w:rsidR="00A53424" w:rsidRPr="00D212FB" w:rsidRDefault="00A53424" w:rsidP="00671E4E">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2. Ատեստավորումն իրականացվում է հարցազրույցի միջոցով, եթե մրցութային-</w:t>
      </w:r>
      <w:proofErr w:type="spellStart"/>
      <w:r w:rsidRPr="00D212FB">
        <w:rPr>
          <w:rFonts w:ascii="GHEA Grapalat" w:eastAsia="Times New Roman" w:hAnsi="GHEA Grapalat" w:cs="Times New Roman"/>
          <w:color w:val="000000"/>
          <w:sz w:val="24"/>
          <w:szCs w:val="24"/>
          <w:lang w:val="hy-AM"/>
        </w:rPr>
        <w:t>ատեստավորող</w:t>
      </w:r>
      <w:proofErr w:type="spellEnd"/>
      <w:r w:rsidRPr="00D212FB">
        <w:rPr>
          <w:rFonts w:ascii="GHEA Grapalat" w:eastAsia="Times New Roman" w:hAnsi="GHEA Grapalat" w:cs="Times New Roman"/>
          <w:color w:val="000000"/>
          <w:sz w:val="24"/>
          <w:szCs w:val="24"/>
          <w:lang w:val="hy-AM"/>
        </w:rPr>
        <w:t xml:space="preserve"> հանձնաժողովն այլ որոշում չի կայացնում:</w:t>
      </w:r>
    </w:p>
    <w:p w14:paraId="36B15232" w14:textId="77777777" w:rsidR="00A53424" w:rsidRPr="00D212FB" w:rsidRDefault="00A53424" w:rsidP="00671E4E">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3. Օտարերկրյա պետություն</w:t>
      </w:r>
      <w:del w:id="1719" w:author="LEGAL" w:date="2025-09-16T14:05:00Z">
        <w:r w:rsidRPr="00D212FB" w:rsidDel="00FD3294">
          <w:rPr>
            <w:rFonts w:ascii="GHEA Grapalat" w:eastAsia="Times New Roman" w:hAnsi="GHEA Grapalat" w:cs="Times New Roman"/>
            <w:color w:val="000000"/>
            <w:sz w:val="24"/>
            <w:szCs w:val="24"/>
            <w:lang w:val="hy-AM"/>
          </w:rPr>
          <w:delText>ներ</w:delText>
        </w:r>
      </w:del>
      <w:r w:rsidRPr="00D212FB">
        <w:rPr>
          <w:rFonts w:ascii="GHEA Grapalat" w:eastAsia="Times New Roman" w:hAnsi="GHEA Grapalat" w:cs="Times New Roman"/>
          <w:color w:val="000000"/>
          <w:sz w:val="24"/>
          <w:szCs w:val="24"/>
          <w:lang w:val="hy-AM"/>
        </w:rPr>
        <w:t>ում դիվանագիտական ծառայության մարմ</w:t>
      </w:r>
      <w:del w:id="1720" w:author="LEGAL" w:date="2025-09-16T14:05:00Z">
        <w:r w:rsidRPr="00D212FB" w:rsidDel="00FD3294">
          <w:rPr>
            <w:rFonts w:ascii="GHEA Grapalat" w:eastAsia="Times New Roman" w:hAnsi="GHEA Grapalat" w:cs="Times New Roman"/>
            <w:color w:val="000000"/>
            <w:sz w:val="24"/>
            <w:szCs w:val="24"/>
            <w:lang w:val="hy-AM"/>
          </w:rPr>
          <w:delText>ին</w:delText>
        </w:r>
      </w:del>
      <w:r w:rsidRPr="00D212FB">
        <w:rPr>
          <w:rFonts w:ascii="GHEA Grapalat" w:eastAsia="Times New Roman" w:hAnsi="GHEA Grapalat" w:cs="Times New Roman"/>
          <w:color w:val="000000"/>
          <w:sz w:val="24"/>
          <w:szCs w:val="24"/>
          <w:lang w:val="hy-AM"/>
        </w:rPr>
        <w:t>ն</w:t>
      </w:r>
      <w:del w:id="1721" w:author="LEGAL" w:date="2025-09-16T14:05:00Z">
        <w:r w:rsidRPr="00D212FB" w:rsidDel="00FD3294">
          <w:rPr>
            <w:rFonts w:ascii="GHEA Grapalat" w:eastAsia="Times New Roman" w:hAnsi="GHEA Grapalat" w:cs="Times New Roman"/>
            <w:color w:val="000000"/>
            <w:sz w:val="24"/>
            <w:szCs w:val="24"/>
            <w:lang w:val="hy-AM"/>
          </w:rPr>
          <w:delText>եր</w:delText>
        </w:r>
      </w:del>
      <w:r w:rsidRPr="00D212FB">
        <w:rPr>
          <w:rFonts w:ascii="GHEA Grapalat" w:eastAsia="Times New Roman" w:hAnsi="GHEA Grapalat" w:cs="Times New Roman"/>
          <w:color w:val="000000"/>
          <w:sz w:val="24"/>
          <w:szCs w:val="24"/>
          <w:lang w:val="hy-AM"/>
        </w:rPr>
        <w:t xml:space="preserve">ում </w:t>
      </w:r>
      <w:ins w:id="1722" w:author="LEGAL" w:date="2025-09-16T14:56:00Z">
        <w:r w:rsidR="001771EF">
          <w:rPr>
            <w:rFonts w:ascii="GHEA Grapalat" w:eastAsia="Times New Roman" w:hAnsi="GHEA Grapalat" w:cs="Times New Roman"/>
            <w:color w:val="000000"/>
            <w:sz w:val="24"/>
            <w:szCs w:val="24"/>
            <w:lang w:val="hy-AM"/>
          </w:rPr>
          <w:t xml:space="preserve">ծառայող </w:t>
        </w:r>
      </w:ins>
      <w:r w:rsidRPr="00D212FB">
        <w:rPr>
          <w:rFonts w:ascii="GHEA Grapalat" w:eastAsia="Times New Roman" w:hAnsi="GHEA Grapalat" w:cs="Times New Roman"/>
          <w:color w:val="000000"/>
          <w:sz w:val="24"/>
          <w:szCs w:val="24"/>
          <w:lang w:val="hy-AM"/>
        </w:rPr>
        <w:t>դիվանագետի ատեստավորումն իրականացվում է փաստաթղթային ուսումնասիրության միջոցով, եթե մրցութային-</w:t>
      </w:r>
      <w:proofErr w:type="spellStart"/>
      <w:r w:rsidRPr="00D212FB">
        <w:rPr>
          <w:rFonts w:ascii="GHEA Grapalat" w:eastAsia="Times New Roman" w:hAnsi="GHEA Grapalat" w:cs="Times New Roman"/>
          <w:color w:val="000000"/>
          <w:sz w:val="24"/>
          <w:szCs w:val="24"/>
          <w:lang w:val="hy-AM"/>
        </w:rPr>
        <w:t>ատեստավորող</w:t>
      </w:r>
      <w:proofErr w:type="spellEnd"/>
      <w:r w:rsidRPr="00D212FB">
        <w:rPr>
          <w:rFonts w:ascii="GHEA Grapalat" w:eastAsia="Times New Roman" w:hAnsi="GHEA Grapalat" w:cs="Times New Roman"/>
          <w:color w:val="000000"/>
          <w:sz w:val="24"/>
          <w:szCs w:val="24"/>
          <w:lang w:val="hy-AM"/>
        </w:rPr>
        <w:t xml:space="preserve"> հանձնաժողովն այլ որոշում չի կայացնում:</w:t>
      </w:r>
    </w:p>
    <w:p w14:paraId="4BAB2646" w14:textId="77777777" w:rsidR="00A53424" w:rsidRPr="00D212FB" w:rsidRDefault="00A53424" w:rsidP="00671E4E">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lastRenderedPageBreak/>
        <w:t xml:space="preserve">4. Դիվանագետի արտահերթ ատեստավորում կարող է իրականացվել դիվանագետի հերթական </w:t>
      </w:r>
      <w:proofErr w:type="spellStart"/>
      <w:r w:rsidRPr="00D212FB">
        <w:rPr>
          <w:rFonts w:ascii="GHEA Grapalat" w:eastAsia="Times New Roman" w:hAnsi="GHEA Grapalat" w:cs="Times New Roman"/>
          <w:color w:val="000000"/>
          <w:sz w:val="24"/>
          <w:szCs w:val="24"/>
          <w:lang w:val="hy-AM"/>
        </w:rPr>
        <w:t>ատեստավորումից</w:t>
      </w:r>
      <w:proofErr w:type="spellEnd"/>
      <w:r w:rsidRPr="00D212FB">
        <w:rPr>
          <w:rFonts w:ascii="GHEA Grapalat" w:eastAsia="Times New Roman" w:hAnsi="GHEA Grapalat" w:cs="Times New Roman"/>
          <w:color w:val="000000"/>
          <w:sz w:val="24"/>
          <w:szCs w:val="24"/>
          <w:lang w:val="hy-AM"/>
        </w:rPr>
        <w:t xml:space="preserve"> առնվազն մեկ տարի հետո</w:t>
      </w:r>
      <w:ins w:id="1723" w:author="LEGAL" w:date="2026-01-26T12:02:00Z">
        <w:r w:rsidR="00714FCD">
          <w:rPr>
            <w:rFonts w:ascii="GHEA Grapalat" w:eastAsia="Times New Roman" w:hAnsi="GHEA Grapalat" w:cs="Times New Roman"/>
            <w:color w:val="000000"/>
            <w:sz w:val="24"/>
            <w:szCs w:val="24"/>
            <w:lang w:val="hy-AM"/>
          </w:rPr>
          <w:t>՝</w:t>
        </w:r>
      </w:ins>
      <w:r w:rsidRPr="00D212FB">
        <w:rPr>
          <w:rFonts w:ascii="GHEA Grapalat" w:eastAsia="Times New Roman" w:hAnsi="GHEA Grapalat" w:cs="Times New Roman"/>
          <w:color w:val="000000"/>
          <w:sz w:val="24"/>
          <w:szCs w:val="24"/>
          <w:lang w:val="hy-AM"/>
        </w:rPr>
        <w:t xml:space="preserve"> սույն օրենքի 22-րդ հոդվածի 4-րդ մասով սահմանված արտահերթ կամ սահմանված ժամկետից շուտ հերթական դիվանագիտական աստիճան շնորհելու դեպքում:</w:t>
      </w:r>
    </w:p>
    <w:p w14:paraId="7FE82AA9" w14:textId="77777777" w:rsidR="00A53424" w:rsidRPr="00D212FB" w:rsidRDefault="00A53424" w:rsidP="00671E4E">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5. Դիվանագետի ատեստավորման կարգը սահման</w:t>
      </w:r>
      <w:ins w:id="1724" w:author="LEGAL" w:date="2026-01-15T16:13:00Z">
        <w:r w:rsidR="00BD3922">
          <w:rPr>
            <w:rFonts w:ascii="GHEA Grapalat" w:eastAsia="Times New Roman" w:hAnsi="GHEA Grapalat" w:cs="Times New Roman"/>
            <w:color w:val="000000"/>
            <w:sz w:val="24"/>
            <w:szCs w:val="24"/>
            <w:lang w:val="hy-AM"/>
          </w:rPr>
          <w:t>վ</w:t>
        </w:r>
      </w:ins>
      <w:r w:rsidRPr="00D212FB">
        <w:rPr>
          <w:rFonts w:ascii="GHEA Grapalat" w:eastAsia="Times New Roman" w:hAnsi="GHEA Grapalat" w:cs="Times New Roman"/>
          <w:color w:val="000000"/>
          <w:sz w:val="24"/>
          <w:szCs w:val="24"/>
          <w:lang w:val="hy-AM"/>
        </w:rPr>
        <w:t xml:space="preserve">ում է </w:t>
      </w:r>
      <w:del w:id="1725" w:author="LEGAL" w:date="2026-01-15T16:13:00Z">
        <w:r w:rsidRPr="00D212FB" w:rsidDel="00BD3922">
          <w:rPr>
            <w:rFonts w:ascii="GHEA Grapalat" w:eastAsia="Times New Roman" w:hAnsi="GHEA Grapalat" w:cs="Times New Roman"/>
            <w:color w:val="000000"/>
            <w:sz w:val="24"/>
            <w:szCs w:val="24"/>
            <w:lang w:val="hy-AM"/>
          </w:rPr>
          <w:delText xml:space="preserve">Հայաստանի Հանրապետության </w:delText>
        </w:r>
      </w:del>
      <w:r w:rsidRPr="00D212FB">
        <w:rPr>
          <w:rFonts w:ascii="GHEA Grapalat" w:eastAsia="Times New Roman" w:hAnsi="GHEA Grapalat" w:cs="Times New Roman"/>
          <w:color w:val="000000"/>
          <w:sz w:val="24"/>
          <w:szCs w:val="24"/>
          <w:lang w:val="hy-AM"/>
        </w:rPr>
        <w:t>արտաքին գործերի նախարար</w:t>
      </w:r>
      <w:ins w:id="1726" w:author="LEGAL" w:date="2026-01-15T16:13:00Z">
        <w:r w:rsidR="00BD3922">
          <w:rPr>
            <w:rFonts w:ascii="GHEA Grapalat" w:eastAsia="Times New Roman" w:hAnsi="GHEA Grapalat" w:cs="Times New Roman"/>
            <w:color w:val="000000"/>
            <w:sz w:val="24"/>
            <w:szCs w:val="24"/>
            <w:lang w:val="hy-AM"/>
          </w:rPr>
          <w:t>ի</w:t>
        </w:r>
      </w:ins>
      <w:del w:id="1727" w:author="LEGAL" w:date="2026-01-15T16:13:00Z">
        <w:r w:rsidRPr="00D212FB" w:rsidDel="00BD3922">
          <w:rPr>
            <w:rFonts w:ascii="GHEA Grapalat" w:eastAsia="Times New Roman" w:hAnsi="GHEA Grapalat" w:cs="Times New Roman"/>
            <w:color w:val="000000"/>
            <w:sz w:val="24"/>
            <w:szCs w:val="24"/>
            <w:lang w:val="hy-AM"/>
          </w:rPr>
          <w:delText>ը</w:delText>
        </w:r>
      </w:del>
      <w:ins w:id="1728" w:author="LEGAL" w:date="2026-01-15T16:14:00Z">
        <w:r w:rsidR="00BD3922">
          <w:rPr>
            <w:rFonts w:ascii="GHEA Grapalat" w:eastAsia="Times New Roman" w:hAnsi="GHEA Grapalat" w:cs="Times New Roman"/>
            <w:color w:val="000000"/>
            <w:sz w:val="24"/>
            <w:szCs w:val="24"/>
            <w:lang w:val="hy-AM"/>
          </w:rPr>
          <w:t xml:space="preserve"> հրամանով</w:t>
        </w:r>
      </w:ins>
      <w:r w:rsidRPr="00D212FB">
        <w:rPr>
          <w:rFonts w:ascii="GHEA Grapalat" w:eastAsia="Times New Roman" w:hAnsi="GHEA Grapalat" w:cs="Times New Roman"/>
          <w:color w:val="000000"/>
          <w:sz w:val="24"/>
          <w:szCs w:val="24"/>
          <w:lang w:val="hy-AM"/>
        </w:rPr>
        <w:t>:</w:t>
      </w:r>
    </w:p>
    <w:p w14:paraId="08B9906E" w14:textId="77777777" w:rsidR="00A53424" w:rsidRPr="00D212FB"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
      </w:pPr>
    </w:p>
    <w:p w14:paraId="51E68954" w14:textId="77777777" w:rsidR="0008675A" w:rsidRDefault="0008675A" w:rsidP="0008675A">
      <w:pPr>
        <w:shd w:val="clear" w:color="auto" w:fill="FFFFFF"/>
        <w:spacing w:after="0" w:line="240" w:lineRule="auto"/>
        <w:ind w:firstLine="375"/>
        <w:jc w:val="both"/>
        <w:rPr>
          <w:ins w:id="1729" w:author="LEGAL" w:date="2026-01-19T16:53:00Z"/>
          <w:rFonts w:ascii="GHEA Grapalat" w:hAnsi="GHEA Grapalat"/>
          <w:b/>
          <w:bCs/>
          <w:color w:val="000000"/>
          <w:sz w:val="24"/>
          <w:szCs w:val="24"/>
          <w:shd w:val="clear" w:color="auto" w:fill="FFFFFF"/>
          <w:lang w:val="hy-AM"/>
        </w:rPr>
      </w:pPr>
      <w:r w:rsidRPr="00E40368">
        <w:rPr>
          <w:rFonts w:ascii="GHEA Grapalat" w:eastAsia="Times New Roman" w:hAnsi="GHEA Grapalat" w:cs="Calibri"/>
          <w:b/>
          <w:color w:val="000000"/>
          <w:sz w:val="24"/>
          <w:szCs w:val="24"/>
          <w:lang w:val="hy-AM"/>
        </w:rPr>
        <w:t>Հոդված 3</w:t>
      </w:r>
      <w:ins w:id="1730" w:author="LEGAL" w:date="2025-06-20T11:44:00Z">
        <w:r w:rsidR="00D305D8" w:rsidRPr="004B7686">
          <w:rPr>
            <w:rFonts w:ascii="GHEA Grapalat" w:eastAsia="Times New Roman" w:hAnsi="GHEA Grapalat" w:cs="Calibri"/>
            <w:b/>
            <w:color w:val="000000"/>
            <w:sz w:val="24"/>
            <w:szCs w:val="24"/>
            <w:lang w:val="hy-AM"/>
            <w:rPrChange w:id="1731" w:author="LEGAL" w:date="2025-06-23T11:50:00Z">
              <w:rPr>
                <w:rFonts w:ascii="GHEA Grapalat" w:eastAsia="Times New Roman" w:hAnsi="GHEA Grapalat" w:cs="Calibri"/>
                <w:b/>
                <w:color w:val="000000"/>
                <w:sz w:val="24"/>
                <w:szCs w:val="24"/>
              </w:rPr>
            </w:rPrChange>
          </w:rPr>
          <w:t>5</w:t>
        </w:r>
      </w:ins>
      <w:del w:id="1732" w:author="LEGAL" w:date="2025-06-20T11:44:00Z">
        <w:r w:rsidDel="00D305D8">
          <w:rPr>
            <w:rFonts w:ascii="GHEA Grapalat" w:eastAsia="Times New Roman" w:hAnsi="GHEA Grapalat" w:cs="Calibri"/>
            <w:b/>
            <w:color w:val="000000"/>
            <w:sz w:val="24"/>
            <w:szCs w:val="24"/>
            <w:lang w:val="hy-AM"/>
          </w:rPr>
          <w:delText>4</w:delText>
        </w:r>
      </w:del>
      <w:r w:rsidRPr="00671E4E">
        <w:rPr>
          <w:rFonts w:ascii="GHEA Grapalat" w:eastAsia="Times New Roman" w:hAnsi="GHEA Grapalat" w:cs="Times New Roman"/>
          <w:b/>
          <w:color w:val="000000"/>
          <w:sz w:val="24"/>
          <w:szCs w:val="24"/>
          <w:lang w:val="hy-AM"/>
        </w:rPr>
        <w:t xml:space="preserve">. </w:t>
      </w:r>
      <w:r w:rsidRPr="0008675A">
        <w:rPr>
          <w:rFonts w:ascii="GHEA Grapalat" w:hAnsi="GHEA Grapalat"/>
          <w:b/>
          <w:bCs/>
          <w:color w:val="000000"/>
          <w:sz w:val="24"/>
          <w:szCs w:val="24"/>
          <w:shd w:val="clear" w:color="auto" w:fill="FFFFFF"/>
          <w:lang w:val="hy-AM"/>
        </w:rPr>
        <w:t>Դիվանագետի վերապատրաստումը</w:t>
      </w:r>
      <w:r>
        <w:rPr>
          <w:rFonts w:ascii="GHEA Grapalat" w:hAnsi="GHEA Grapalat"/>
          <w:b/>
          <w:bCs/>
          <w:color w:val="000000"/>
          <w:sz w:val="24"/>
          <w:szCs w:val="24"/>
          <w:shd w:val="clear" w:color="auto" w:fill="FFFFFF"/>
          <w:lang w:val="hy-AM"/>
        </w:rPr>
        <w:t xml:space="preserve"> </w:t>
      </w:r>
    </w:p>
    <w:p w14:paraId="142F2C4B" w14:textId="77777777" w:rsidR="00476AED" w:rsidRPr="0008675A" w:rsidRDefault="00476AED" w:rsidP="0008675A">
      <w:pPr>
        <w:shd w:val="clear" w:color="auto" w:fill="FFFFFF"/>
        <w:spacing w:after="0" w:line="240" w:lineRule="auto"/>
        <w:ind w:firstLine="375"/>
        <w:jc w:val="both"/>
        <w:rPr>
          <w:rFonts w:ascii="GHEA Grapalat" w:eastAsia="Times New Roman" w:hAnsi="GHEA Grapalat" w:cs="Times New Roman"/>
          <w:sz w:val="24"/>
          <w:szCs w:val="24"/>
          <w:lang w:val="hy-AM"/>
        </w:rPr>
      </w:pPr>
    </w:p>
    <w:p w14:paraId="70C2E560" w14:textId="77777777" w:rsidR="00A53424" w:rsidRPr="00D212FB" w:rsidRDefault="00A53424" w:rsidP="0008675A">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 xml:space="preserve">1. Դիվանագետի </w:t>
      </w:r>
      <w:proofErr w:type="spellStart"/>
      <w:r w:rsidRPr="00D212FB">
        <w:rPr>
          <w:rFonts w:ascii="GHEA Grapalat" w:eastAsia="Times New Roman" w:hAnsi="GHEA Grapalat" w:cs="Times New Roman"/>
          <w:color w:val="000000"/>
          <w:sz w:val="24"/>
          <w:szCs w:val="24"/>
          <w:lang w:val="hy-AM"/>
        </w:rPr>
        <w:t>վերապատրաստումն</w:t>
      </w:r>
      <w:proofErr w:type="spellEnd"/>
      <w:r w:rsidRPr="00D212FB">
        <w:rPr>
          <w:rFonts w:ascii="GHEA Grapalat" w:eastAsia="Times New Roman" w:hAnsi="GHEA Grapalat" w:cs="Times New Roman"/>
          <w:color w:val="000000"/>
          <w:sz w:val="24"/>
          <w:szCs w:val="24"/>
          <w:lang w:val="hy-AM"/>
        </w:rPr>
        <w:t xml:space="preserve"> իրականացվում է դիվանագետի դիմումով կամ սույն օրենքի 3</w:t>
      </w:r>
      <w:del w:id="1733" w:author="LEGAL" w:date="2025-06-24T15:12:00Z">
        <w:r w:rsidRPr="00D212FB" w:rsidDel="007B482C">
          <w:rPr>
            <w:rFonts w:ascii="GHEA Grapalat" w:eastAsia="Times New Roman" w:hAnsi="GHEA Grapalat" w:cs="Times New Roman"/>
            <w:color w:val="000000"/>
            <w:sz w:val="24"/>
            <w:szCs w:val="24"/>
            <w:lang w:val="hy-AM"/>
          </w:rPr>
          <w:delText>3</w:delText>
        </w:r>
      </w:del>
      <w:ins w:id="1734" w:author="LEGAL" w:date="2025-06-24T15:12:00Z">
        <w:r w:rsidR="007B482C" w:rsidRPr="007B482C">
          <w:rPr>
            <w:rFonts w:ascii="GHEA Grapalat" w:eastAsia="Times New Roman" w:hAnsi="GHEA Grapalat" w:cs="Times New Roman"/>
            <w:color w:val="000000"/>
            <w:sz w:val="24"/>
            <w:szCs w:val="24"/>
            <w:lang w:val="hy-AM"/>
            <w:rPrChange w:id="1735" w:author="LEGAL" w:date="2025-06-24T15:12:00Z">
              <w:rPr>
                <w:rFonts w:ascii="GHEA Grapalat" w:eastAsia="Times New Roman" w:hAnsi="GHEA Grapalat" w:cs="Times New Roman"/>
                <w:color w:val="000000"/>
                <w:sz w:val="24"/>
                <w:szCs w:val="24"/>
              </w:rPr>
            </w:rPrChange>
          </w:rPr>
          <w:t>4</w:t>
        </w:r>
      </w:ins>
      <w:r w:rsidRPr="00D212FB">
        <w:rPr>
          <w:rFonts w:ascii="GHEA Grapalat" w:eastAsia="Times New Roman" w:hAnsi="GHEA Grapalat" w:cs="Times New Roman"/>
          <w:color w:val="000000"/>
          <w:sz w:val="24"/>
          <w:szCs w:val="24"/>
          <w:lang w:val="hy-AM"/>
        </w:rPr>
        <w:t>-րդ հոդվածի համաձայն իրականացված ատեստավորման արդյունքում մրցութային-</w:t>
      </w:r>
      <w:proofErr w:type="spellStart"/>
      <w:r w:rsidRPr="00D212FB">
        <w:rPr>
          <w:rFonts w:ascii="GHEA Grapalat" w:eastAsia="Times New Roman" w:hAnsi="GHEA Grapalat" w:cs="Times New Roman"/>
          <w:color w:val="000000"/>
          <w:sz w:val="24"/>
          <w:szCs w:val="24"/>
          <w:lang w:val="hy-AM"/>
        </w:rPr>
        <w:t>ատեստավորող</w:t>
      </w:r>
      <w:proofErr w:type="spellEnd"/>
      <w:r w:rsidRPr="00D212FB">
        <w:rPr>
          <w:rFonts w:ascii="GHEA Grapalat" w:eastAsia="Times New Roman" w:hAnsi="GHEA Grapalat" w:cs="Times New Roman"/>
          <w:color w:val="000000"/>
          <w:sz w:val="24"/>
          <w:szCs w:val="24"/>
          <w:lang w:val="hy-AM"/>
        </w:rPr>
        <w:t xml:space="preserve"> հանձնաժողովի որոշման հիման վրա՝ </w:t>
      </w:r>
      <w:del w:id="1736" w:author="LEGAL" w:date="2026-01-15T16:14:00Z">
        <w:r w:rsidRPr="00D212FB" w:rsidDel="00461D9E">
          <w:rPr>
            <w:rFonts w:ascii="GHEA Grapalat" w:eastAsia="Times New Roman" w:hAnsi="GHEA Grapalat" w:cs="Times New Roman"/>
            <w:color w:val="000000"/>
            <w:sz w:val="24"/>
            <w:szCs w:val="24"/>
            <w:lang w:val="hy-AM"/>
          </w:rPr>
          <w:delText xml:space="preserve">Հայաստանի Հանրապետության </w:delText>
        </w:r>
      </w:del>
      <w:r w:rsidRPr="00D212FB">
        <w:rPr>
          <w:rFonts w:ascii="GHEA Grapalat" w:eastAsia="Times New Roman" w:hAnsi="GHEA Grapalat" w:cs="Times New Roman"/>
          <w:color w:val="000000"/>
          <w:sz w:val="24"/>
          <w:szCs w:val="24"/>
          <w:lang w:val="hy-AM"/>
        </w:rPr>
        <w:t xml:space="preserve">արտաքին գործերի նախարարության դիվանագիտական </w:t>
      </w:r>
      <w:del w:id="1737" w:author="LEGAL" w:date="2025-07-11T15:24:00Z">
        <w:r w:rsidRPr="00D212FB" w:rsidDel="00463D2A">
          <w:rPr>
            <w:rFonts w:ascii="GHEA Grapalat" w:eastAsia="Times New Roman" w:hAnsi="GHEA Grapalat" w:cs="Times New Roman"/>
            <w:color w:val="000000"/>
            <w:sz w:val="24"/>
            <w:szCs w:val="24"/>
            <w:lang w:val="hy-AM"/>
          </w:rPr>
          <w:delText>դպրոցում</w:delText>
        </w:r>
      </w:del>
      <w:ins w:id="1738" w:author="LEGAL" w:date="2025-09-16T14:56:00Z">
        <w:r w:rsidR="00A363A8">
          <w:rPr>
            <w:rFonts w:ascii="GHEA Grapalat" w:eastAsia="Times New Roman" w:hAnsi="GHEA Grapalat" w:cs="Times New Roman"/>
            <w:color w:val="000000"/>
            <w:sz w:val="24"/>
            <w:szCs w:val="24"/>
            <w:lang w:val="hy-AM"/>
          </w:rPr>
          <w:t>ակադեմիայում</w:t>
        </w:r>
      </w:ins>
      <w:r w:rsidRPr="00D212FB">
        <w:rPr>
          <w:rFonts w:ascii="GHEA Grapalat" w:eastAsia="Times New Roman" w:hAnsi="GHEA Grapalat" w:cs="Times New Roman"/>
          <w:color w:val="000000"/>
          <w:sz w:val="24"/>
          <w:szCs w:val="24"/>
          <w:lang w:val="hy-AM"/>
        </w:rPr>
        <w:t>, օտարերկրյա պետության համապատասխան ուսումնական հաստատությունում կամ միջազգային կազմակերպությունում կազմակերպվող դասընթացներին մասնակցության միջոցով:</w:t>
      </w:r>
    </w:p>
    <w:p w14:paraId="7FE6938D" w14:textId="77777777" w:rsidR="00A53424" w:rsidRPr="00D212FB" w:rsidRDefault="00A53424" w:rsidP="0008675A">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 xml:space="preserve">2. Դիվանագետի վերապատրաստման հետ կապված ծախսերը կատարվում են </w:t>
      </w:r>
      <w:del w:id="1739" w:author="LEGAL" w:date="2026-01-15T16:14:00Z">
        <w:r w:rsidRPr="00D212FB" w:rsidDel="00461D9E">
          <w:rPr>
            <w:rFonts w:ascii="GHEA Grapalat" w:eastAsia="Times New Roman" w:hAnsi="GHEA Grapalat" w:cs="Times New Roman"/>
            <w:color w:val="000000"/>
            <w:sz w:val="24"/>
            <w:szCs w:val="24"/>
            <w:lang w:val="hy-AM"/>
          </w:rPr>
          <w:delText xml:space="preserve">Հայաստանի Հանրապետության </w:delText>
        </w:r>
      </w:del>
      <w:r w:rsidRPr="00D212FB">
        <w:rPr>
          <w:rFonts w:ascii="GHEA Grapalat" w:eastAsia="Times New Roman" w:hAnsi="GHEA Grapalat" w:cs="Times New Roman"/>
          <w:color w:val="000000"/>
          <w:sz w:val="24"/>
          <w:szCs w:val="24"/>
          <w:lang w:val="hy-AM"/>
        </w:rPr>
        <w:t>արտաքին գործերի նախարարության` պետական բյուջեով հաստատված միջոցների հաշվին, օտարերկրյա պետությունների և միջազգային կազմակերպությունների միջոցների հաշվին` նրանց հրավերով, ինչպես նաև օրենսդրությամբ չարգելված այլ միջոցների հաշվին:</w:t>
      </w:r>
    </w:p>
    <w:p w14:paraId="4BB775D8" w14:textId="77777777" w:rsidR="00A53424" w:rsidRPr="00D212FB" w:rsidDel="00977B7C" w:rsidRDefault="00A53424" w:rsidP="0008675A">
      <w:pPr>
        <w:shd w:val="clear" w:color="auto" w:fill="FFFFFF"/>
        <w:spacing w:after="0" w:line="276" w:lineRule="auto"/>
        <w:ind w:firstLine="375"/>
        <w:jc w:val="both"/>
        <w:rPr>
          <w:del w:id="1740" w:author="LEGAL" w:date="2025-09-16T14:57:00Z"/>
          <w:rFonts w:ascii="GHEA Grapalat" w:eastAsia="Times New Roman" w:hAnsi="GHEA Grapalat" w:cs="Times New Roman"/>
          <w:color w:val="000000"/>
          <w:sz w:val="24"/>
          <w:szCs w:val="24"/>
          <w:lang w:val="hy-AM"/>
        </w:rPr>
      </w:pPr>
      <w:del w:id="1741" w:author="LEGAL" w:date="2025-09-16T14:57:00Z">
        <w:r w:rsidRPr="00D212FB" w:rsidDel="00977B7C">
          <w:rPr>
            <w:rFonts w:ascii="GHEA Grapalat" w:eastAsia="Times New Roman" w:hAnsi="GHEA Grapalat" w:cs="Times New Roman"/>
            <w:color w:val="000000"/>
            <w:sz w:val="24"/>
            <w:szCs w:val="24"/>
            <w:lang w:val="hy-AM"/>
          </w:rPr>
          <w:delText>3. Օտարերկրյա պետության համապատասխան ուսումնական հաստատությունում կամ միջազգային կազմակերպությունում կազմակերպվող դասընթացների ժամկետը վեց ամիսը գերազանցելու դեպքում դիվանագետի և Հայաստանի Հանրապետության արտաքին գործերի նախարարության միջև կնքվում է պայմանագիր վերապատրաստման պայմանների մասին:</w:delText>
        </w:r>
      </w:del>
    </w:p>
    <w:p w14:paraId="5830AF6B" w14:textId="77777777" w:rsidR="00A53424" w:rsidRDefault="00A53424" w:rsidP="0008675A">
      <w:pPr>
        <w:shd w:val="clear" w:color="auto" w:fill="FFFFFF"/>
        <w:spacing w:after="0" w:line="276" w:lineRule="auto"/>
        <w:ind w:firstLine="375"/>
        <w:jc w:val="both"/>
        <w:rPr>
          <w:ins w:id="1742" w:author="MIN" w:date="2025-04-30T10:33:00Z"/>
          <w:rFonts w:ascii="GHEA Grapalat" w:eastAsia="Times New Roman" w:hAnsi="GHEA Grapalat" w:cs="Times New Roman"/>
          <w:color w:val="000000"/>
          <w:sz w:val="24"/>
          <w:szCs w:val="24"/>
          <w:lang w:val="hy-AM"/>
        </w:rPr>
      </w:pPr>
      <w:del w:id="1743" w:author="LEGAL" w:date="2025-09-16T14:57:00Z">
        <w:r w:rsidRPr="00D212FB" w:rsidDel="00977B7C">
          <w:rPr>
            <w:rFonts w:ascii="GHEA Grapalat" w:eastAsia="Times New Roman" w:hAnsi="GHEA Grapalat" w:cs="Times New Roman"/>
            <w:color w:val="000000"/>
            <w:sz w:val="24"/>
            <w:szCs w:val="24"/>
            <w:lang w:val="hy-AM"/>
          </w:rPr>
          <w:delText>4</w:delText>
        </w:r>
      </w:del>
      <w:ins w:id="1744" w:author="LEGAL" w:date="2025-09-16T14:57:00Z">
        <w:r w:rsidR="00977B7C">
          <w:rPr>
            <w:rFonts w:ascii="GHEA Grapalat" w:eastAsia="Times New Roman" w:hAnsi="GHEA Grapalat" w:cs="Times New Roman"/>
            <w:color w:val="000000"/>
            <w:sz w:val="24"/>
            <w:szCs w:val="24"/>
            <w:lang w:val="hy-AM"/>
          </w:rPr>
          <w:t>3</w:t>
        </w:r>
      </w:ins>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Դիվանագետի</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վերապատրաստման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կարգը</w:t>
      </w:r>
      <w:r w:rsidRPr="00D212FB">
        <w:rPr>
          <w:rFonts w:ascii="GHEA Grapalat" w:eastAsia="Times New Roman" w:hAnsi="GHEA Grapalat" w:cs="Times New Roman"/>
          <w:color w:val="000000"/>
          <w:sz w:val="24"/>
          <w:szCs w:val="24"/>
          <w:lang w:val="hy-AM"/>
        </w:rPr>
        <w:t xml:space="preserve"> </w:t>
      </w:r>
      <w:del w:id="1745" w:author="LEGAL" w:date="2025-09-16T14:57:00Z">
        <w:r w:rsidRPr="00D212FB" w:rsidDel="00977B7C">
          <w:rPr>
            <w:rFonts w:ascii="GHEA Grapalat" w:eastAsia="Times New Roman" w:hAnsi="GHEA Grapalat" w:cs="GHEA Grapalat"/>
            <w:color w:val="000000"/>
            <w:sz w:val="24"/>
            <w:szCs w:val="24"/>
            <w:lang w:val="hy-AM"/>
          </w:rPr>
          <w:delText>և</w:delText>
        </w:r>
        <w:r w:rsidRPr="00D212FB" w:rsidDel="00977B7C">
          <w:rPr>
            <w:rFonts w:ascii="GHEA Grapalat" w:eastAsia="Times New Roman" w:hAnsi="GHEA Grapalat" w:cs="Times New Roman"/>
            <w:color w:val="000000"/>
            <w:sz w:val="24"/>
            <w:szCs w:val="24"/>
            <w:lang w:val="hy-AM"/>
          </w:rPr>
          <w:delText xml:space="preserve"> </w:delText>
        </w:r>
        <w:r w:rsidRPr="00D212FB" w:rsidDel="00977B7C">
          <w:rPr>
            <w:rFonts w:ascii="GHEA Grapalat" w:eastAsia="Times New Roman" w:hAnsi="GHEA Grapalat" w:cs="GHEA Grapalat"/>
            <w:color w:val="000000"/>
            <w:sz w:val="24"/>
            <w:szCs w:val="24"/>
            <w:lang w:val="hy-AM"/>
          </w:rPr>
          <w:delText>սույն</w:delText>
        </w:r>
        <w:r w:rsidRPr="00D212FB" w:rsidDel="00977B7C">
          <w:rPr>
            <w:rFonts w:ascii="GHEA Grapalat" w:eastAsia="Times New Roman" w:hAnsi="GHEA Grapalat" w:cs="Times New Roman"/>
            <w:color w:val="000000"/>
            <w:sz w:val="24"/>
            <w:szCs w:val="24"/>
            <w:lang w:val="hy-AM"/>
          </w:rPr>
          <w:delText xml:space="preserve"> </w:delText>
        </w:r>
        <w:r w:rsidRPr="00D212FB" w:rsidDel="00977B7C">
          <w:rPr>
            <w:rFonts w:ascii="GHEA Grapalat" w:eastAsia="Times New Roman" w:hAnsi="GHEA Grapalat" w:cs="GHEA Grapalat"/>
            <w:color w:val="000000"/>
            <w:sz w:val="24"/>
            <w:szCs w:val="24"/>
            <w:lang w:val="hy-AM"/>
          </w:rPr>
          <w:delText>հոդվածի</w:delText>
        </w:r>
        <w:r w:rsidRPr="00D212FB" w:rsidDel="00977B7C">
          <w:rPr>
            <w:rFonts w:ascii="GHEA Grapalat" w:eastAsia="Times New Roman" w:hAnsi="GHEA Grapalat" w:cs="Times New Roman"/>
            <w:color w:val="000000"/>
            <w:sz w:val="24"/>
            <w:szCs w:val="24"/>
            <w:lang w:val="hy-AM"/>
          </w:rPr>
          <w:delText xml:space="preserve"> 3-</w:delText>
        </w:r>
        <w:r w:rsidRPr="00D212FB" w:rsidDel="00977B7C">
          <w:rPr>
            <w:rFonts w:ascii="GHEA Grapalat" w:eastAsia="Times New Roman" w:hAnsi="GHEA Grapalat" w:cs="GHEA Grapalat"/>
            <w:color w:val="000000"/>
            <w:sz w:val="24"/>
            <w:szCs w:val="24"/>
            <w:lang w:val="hy-AM"/>
          </w:rPr>
          <w:delText>րդ</w:delText>
        </w:r>
        <w:r w:rsidRPr="00D212FB" w:rsidDel="00977B7C">
          <w:rPr>
            <w:rFonts w:ascii="GHEA Grapalat" w:eastAsia="Times New Roman" w:hAnsi="GHEA Grapalat" w:cs="Times New Roman"/>
            <w:color w:val="000000"/>
            <w:sz w:val="24"/>
            <w:szCs w:val="24"/>
            <w:lang w:val="hy-AM"/>
          </w:rPr>
          <w:delText xml:space="preserve"> </w:delText>
        </w:r>
        <w:r w:rsidRPr="00D212FB" w:rsidDel="00977B7C">
          <w:rPr>
            <w:rFonts w:ascii="GHEA Grapalat" w:eastAsia="Times New Roman" w:hAnsi="GHEA Grapalat" w:cs="GHEA Grapalat"/>
            <w:color w:val="000000"/>
            <w:sz w:val="24"/>
            <w:szCs w:val="24"/>
            <w:lang w:val="hy-AM"/>
          </w:rPr>
          <w:delText>մասում</w:delText>
        </w:r>
        <w:r w:rsidRPr="00D212FB" w:rsidDel="00977B7C">
          <w:rPr>
            <w:rFonts w:ascii="GHEA Grapalat" w:eastAsia="Times New Roman" w:hAnsi="GHEA Grapalat" w:cs="Times New Roman"/>
            <w:color w:val="000000"/>
            <w:sz w:val="24"/>
            <w:szCs w:val="24"/>
            <w:lang w:val="hy-AM"/>
          </w:rPr>
          <w:delText xml:space="preserve"> </w:delText>
        </w:r>
        <w:r w:rsidRPr="00D212FB" w:rsidDel="00977B7C">
          <w:rPr>
            <w:rFonts w:ascii="GHEA Grapalat" w:eastAsia="Times New Roman" w:hAnsi="GHEA Grapalat" w:cs="GHEA Grapalat"/>
            <w:color w:val="000000"/>
            <w:sz w:val="24"/>
            <w:szCs w:val="24"/>
            <w:lang w:val="hy-AM"/>
          </w:rPr>
          <w:delText>նշված</w:delText>
        </w:r>
        <w:r w:rsidRPr="00D212FB" w:rsidDel="00977B7C">
          <w:rPr>
            <w:rFonts w:ascii="GHEA Grapalat" w:eastAsia="Times New Roman" w:hAnsi="GHEA Grapalat" w:cs="Times New Roman"/>
            <w:color w:val="000000"/>
            <w:sz w:val="24"/>
            <w:szCs w:val="24"/>
            <w:lang w:val="hy-AM"/>
          </w:rPr>
          <w:delText xml:space="preserve"> </w:delText>
        </w:r>
        <w:r w:rsidRPr="00D212FB" w:rsidDel="00977B7C">
          <w:rPr>
            <w:rFonts w:ascii="GHEA Grapalat" w:eastAsia="Times New Roman" w:hAnsi="GHEA Grapalat" w:cs="GHEA Grapalat"/>
            <w:color w:val="000000"/>
            <w:sz w:val="24"/>
            <w:szCs w:val="24"/>
            <w:lang w:val="hy-AM"/>
          </w:rPr>
          <w:delText>պայմանագրի</w:delText>
        </w:r>
        <w:r w:rsidRPr="00D212FB" w:rsidDel="00977B7C">
          <w:rPr>
            <w:rFonts w:ascii="GHEA Grapalat" w:eastAsia="Times New Roman" w:hAnsi="GHEA Grapalat" w:cs="Times New Roman"/>
            <w:color w:val="000000"/>
            <w:sz w:val="24"/>
            <w:szCs w:val="24"/>
            <w:lang w:val="hy-AM"/>
          </w:rPr>
          <w:delText xml:space="preserve"> </w:delText>
        </w:r>
        <w:r w:rsidRPr="00D212FB" w:rsidDel="00977B7C">
          <w:rPr>
            <w:rFonts w:ascii="GHEA Grapalat" w:eastAsia="Times New Roman" w:hAnsi="GHEA Grapalat" w:cs="GHEA Grapalat"/>
            <w:color w:val="000000"/>
            <w:sz w:val="24"/>
            <w:szCs w:val="24"/>
            <w:lang w:val="hy-AM"/>
          </w:rPr>
          <w:delText>ձևը</w:delText>
        </w:r>
        <w:r w:rsidRPr="00D212FB" w:rsidDel="00977B7C">
          <w:rPr>
            <w:rFonts w:ascii="GHEA Grapalat" w:eastAsia="Times New Roman" w:hAnsi="GHEA Grapalat" w:cs="Times New Roman"/>
            <w:color w:val="000000"/>
            <w:sz w:val="24"/>
            <w:szCs w:val="24"/>
            <w:lang w:val="hy-AM"/>
          </w:rPr>
          <w:delText xml:space="preserve"> </w:delText>
        </w:r>
      </w:del>
      <w:r w:rsidRPr="00D212FB">
        <w:rPr>
          <w:rFonts w:ascii="GHEA Grapalat" w:eastAsia="Times New Roman" w:hAnsi="GHEA Grapalat" w:cs="GHEA Grapalat"/>
          <w:color w:val="000000"/>
          <w:sz w:val="24"/>
          <w:szCs w:val="24"/>
          <w:lang w:val="hy-AM"/>
        </w:rPr>
        <w:t>սահման</w:t>
      </w:r>
      <w:ins w:id="1746" w:author="LEGAL" w:date="2026-01-14T17:04:00Z">
        <w:r w:rsidR="007B1913">
          <w:rPr>
            <w:rFonts w:ascii="GHEA Grapalat" w:eastAsia="Times New Roman" w:hAnsi="GHEA Grapalat" w:cs="GHEA Grapalat"/>
            <w:color w:val="000000"/>
            <w:sz w:val="24"/>
            <w:szCs w:val="24"/>
            <w:lang w:val="hy-AM"/>
          </w:rPr>
          <w:t>վ</w:t>
        </w:r>
      </w:ins>
      <w:r w:rsidRPr="00D212FB">
        <w:rPr>
          <w:rFonts w:ascii="GHEA Grapalat" w:eastAsia="Times New Roman" w:hAnsi="GHEA Grapalat" w:cs="GHEA Grapalat"/>
          <w:color w:val="000000"/>
          <w:sz w:val="24"/>
          <w:szCs w:val="24"/>
          <w:lang w:val="hy-AM"/>
        </w:rPr>
        <w:t>ում</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է</w:t>
      </w:r>
      <w:r w:rsidRPr="00D212FB">
        <w:rPr>
          <w:rFonts w:ascii="GHEA Grapalat" w:eastAsia="Times New Roman" w:hAnsi="GHEA Grapalat" w:cs="Times New Roman"/>
          <w:color w:val="000000"/>
          <w:sz w:val="24"/>
          <w:szCs w:val="24"/>
          <w:lang w:val="hy-AM"/>
        </w:rPr>
        <w:t xml:space="preserve"> </w:t>
      </w:r>
      <w:del w:id="1747" w:author="LEGAL" w:date="2026-01-15T16:14:00Z">
        <w:r w:rsidRPr="00D212FB" w:rsidDel="00461D9E">
          <w:rPr>
            <w:rFonts w:ascii="GHEA Grapalat" w:eastAsia="Times New Roman" w:hAnsi="GHEA Grapalat" w:cs="GHEA Grapalat"/>
            <w:color w:val="000000"/>
            <w:sz w:val="24"/>
            <w:szCs w:val="24"/>
            <w:lang w:val="hy-AM"/>
          </w:rPr>
          <w:delText>Հայաստանի</w:delText>
        </w:r>
        <w:r w:rsidRPr="00D212FB" w:rsidDel="00461D9E">
          <w:rPr>
            <w:rFonts w:ascii="GHEA Grapalat" w:eastAsia="Times New Roman" w:hAnsi="GHEA Grapalat" w:cs="Times New Roman"/>
            <w:color w:val="000000"/>
            <w:sz w:val="24"/>
            <w:szCs w:val="24"/>
            <w:lang w:val="hy-AM"/>
          </w:rPr>
          <w:delText xml:space="preserve"> </w:delText>
        </w:r>
        <w:r w:rsidRPr="00D212FB" w:rsidDel="00461D9E">
          <w:rPr>
            <w:rFonts w:ascii="GHEA Grapalat" w:eastAsia="Times New Roman" w:hAnsi="GHEA Grapalat" w:cs="GHEA Grapalat"/>
            <w:color w:val="000000"/>
            <w:sz w:val="24"/>
            <w:szCs w:val="24"/>
            <w:lang w:val="hy-AM"/>
          </w:rPr>
          <w:delText>Հանրապետության</w:delText>
        </w:r>
        <w:r w:rsidRPr="00D212FB" w:rsidDel="00461D9E">
          <w:rPr>
            <w:rFonts w:ascii="GHEA Grapalat" w:eastAsia="Times New Roman" w:hAnsi="GHEA Grapalat" w:cs="Times New Roman"/>
            <w:color w:val="000000"/>
            <w:sz w:val="24"/>
            <w:szCs w:val="24"/>
            <w:lang w:val="hy-AM"/>
          </w:rPr>
          <w:delText xml:space="preserve"> </w:delText>
        </w:r>
      </w:del>
      <w:r w:rsidRPr="00D212FB">
        <w:rPr>
          <w:rFonts w:ascii="GHEA Grapalat" w:eastAsia="Times New Roman" w:hAnsi="GHEA Grapalat" w:cs="GHEA Grapalat"/>
          <w:color w:val="000000"/>
          <w:sz w:val="24"/>
          <w:szCs w:val="24"/>
          <w:lang w:val="hy-AM"/>
        </w:rPr>
        <w:t>արտաքին</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գործերի</w:t>
      </w:r>
      <w:r w:rsidRPr="00D212FB">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GHEA Grapalat"/>
          <w:color w:val="000000"/>
          <w:sz w:val="24"/>
          <w:szCs w:val="24"/>
          <w:lang w:val="hy-AM"/>
        </w:rPr>
        <w:t>նախարար</w:t>
      </w:r>
      <w:ins w:id="1748" w:author="LEGAL" w:date="2026-01-14T17:04:00Z">
        <w:r w:rsidR="007B1913">
          <w:rPr>
            <w:rFonts w:ascii="GHEA Grapalat" w:eastAsia="Times New Roman" w:hAnsi="GHEA Grapalat" w:cs="GHEA Grapalat"/>
            <w:color w:val="000000"/>
            <w:sz w:val="24"/>
            <w:szCs w:val="24"/>
            <w:lang w:val="hy-AM"/>
          </w:rPr>
          <w:t>ի</w:t>
        </w:r>
      </w:ins>
      <w:del w:id="1749" w:author="LEGAL" w:date="2026-01-14T17:04:00Z">
        <w:r w:rsidRPr="00D212FB" w:rsidDel="007B1913">
          <w:rPr>
            <w:rFonts w:ascii="GHEA Grapalat" w:eastAsia="Times New Roman" w:hAnsi="GHEA Grapalat" w:cs="GHEA Grapalat"/>
            <w:color w:val="000000"/>
            <w:sz w:val="24"/>
            <w:szCs w:val="24"/>
            <w:lang w:val="hy-AM"/>
          </w:rPr>
          <w:delText>ը</w:delText>
        </w:r>
      </w:del>
      <w:ins w:id="1750" w:author="LEGAL" w:date="2026-01-14T17:04:00Z">
        <w:r w:rsidR="007B1913">
          <w:rPr>
            <w:rFonts w:ascii="GHEA Grapalat" w:eastAsia="Times New Roman" w:hAnsi="GHEA Grapalat" w:cs="GHEA Grapalat"/>
            <w:color w:val="000000"/>
            <w:sz w:val="24"/>
            <w:szCs w:val="24"/>
            <w:lang w:val="hy-AM"/>
          </w:rPr>
          <w:t xml:space="preserve"> հրամանով</w:t>
        </w:r>
      </w:ins>
      <w:r w:rsidRPr="00D212FB">
        <w:rPr>
          <w:rFonts w:ascii="GHEA Grapalat" w:eastAsia="Times New Roman" w:hAnsi="GHEA Grapalat" w:cs="Times New Roman"/>
          <w:color w:val="000000"/>
          <w:sz w:val="24"/>
          <w:szCs w:val="24"/>
          <w:lang w:val="hy-AM"/>
        </w:rPr>
        <w:t>:</w:t>
      </w:r>
    </w:p>
    <w:p w14:paraId="5EC66E71" w14:textId="0B321245" w:rsidR="00A069D9" w:rsidRPr="000A761C" w:rsidRDefault="00A069D9" w:rsidP="00A069D9">
      <w:pPr>
        <w:shd w:val="clear" w:color="auto" w:fill="FFFFFF"/>
        <w:spacing w:after="0" w:line="276" w:lineRule="auto"/>
        <w:ind w:firstLine="375"/>
        <w:jc w:val="both"/>
        <w:rPr>
          <w:ins w:id="1751" w:author="LEGAL" w:date="2025-09-16T14:57:00Z"/>
          <w:rFonts w:ascii="GHEA Grapalat" w:eastAsia="Times New Roman" w:hAnsi="GHEA Grapalat" w:cs="Times New Roman"/>
          <w:color w:val="000000"/>
          <w:sz w:val="24"/>
          <w:szCs w:val="24"/>
          <w:lang w:val="hy-AM"/>
        </w:rPr>
      </w:pPr>
      <w:ins w:id="1752" w:author="LEGAL" w:date="2025-09-16T14:57:00Z">
        <w:r w:rsidRPr="004B578A">
          <w:rPr>
            <w:rFonts w:ascii="GHEA Grapalat" w:eastAsia="Times New Roman" w:hAnsi="GHEA Grapalat" w:cs="Times New Roman"/>
            <w:color w:val="000000"/>
            <w:sz w:val="24"/>
            <w:szCs w:val="24"/>
            <w:lang w:val="hy-AM"/>
          </w:rPr>
          <w:t>4</w:t>
        </w:r>
        <w:r w:rsidRPr="00D212FB">
          <w:rPr>
            <w:rFonts w:ascii="GHEA Grapalat" w:eastAsia="Times New Roman" w:hAnsi="GHEA Grapalat" w:cs="Times New Roman"/>
            <w:color w:val="000000"/>
            <w:sz w:val="24"/>
            <w:szCs w:val="24"/>
            <w:lang w:val="hy-AM"/>
          </w:rPr>
          <w:t>.</w:t>
        </w:r>
        <w:r w:rsidRPr="004B578A">
          <w:rPr>
            <w:rFonts w:ascii="GHEA Grapalat" w:eastAsia="Times New Roman" w:hAnsi="GHEA Grapalat" w:cs="Times New Roman"/>
            <w:color w:val="000000"/>
            <w:sz w:val="24"/>
            <w:szCs w:val="24"/>
            <w:lang w:val="hy-AM"/>
          </w:rPr>
          <w:t xml:space="preserve"> </w:t>
        </w:r>
      </w:ins>
      <w:proofErr w:type="spellStart"/>
      <w:ins w:id="1753" w:author="LEGAL" w:date="2026-04-15T19:58:00Z">
        <w:r w:rsidR="00104B8A">
          <w:rPr>
            <w:rFonts w:ascii="GHEA Grapalat" w:eastAsia="Times New Roman" w:hAnsi="GHEA Grapalat" w:cs="Times New Roman"/>
            <w:color w:val="000000"/>
            <w:sz w:val="24"/>
            <w:szCs w:val="24"/>
            <w:lang w:val="hy-AM"/>
          </w:rPr>
          <w:t>Մինչև</w:t>
        </w:r>
        <w:proofErr w:type="spellEnd"/>
        <w:r w:rsidR="00104B8A">
          <w:rPr>
            <w:rFonts w:ascii="GHEA Grapalat" w:eastAsia="Times New Roman" w:hAnsi="GHEA Grapalat" w:cs="Times New Roman"/>
            <w:color w:val="000000"/>
            <w:sz w:val="24"/>
            <w:szCs w:val="24"/>
            <w:lang w:val="hy-AM"/>
          </w:rPr>
          <w:t xml:space="preserve"> վեց ամիս</w:t>
        </w:r>
      </w:ins>
      <w:ins w:id="1754" w:author="Admin" w:date="2026-04-16T12:21:00Z">
        <w:r w:rsidR="005407B4">
          <w:rPr>
            <w:rFonts w:ascii="GHEA Grapalat" w:eastAsia="Times New Roman" w:hAnsi="GHEA Grapalat" w:cs="Times New Roman"/>
            <w:color w:val="000000"/>
            <w:sz w:val="24"/>
            <w:szCs w:val="24"/>
            <w:lang w:val="hy-AM"/>
          </w:rPr>
          <w:t xml:space="preserve"> ժամկետով</w:t>
        </w:r>
      </w:ins>
      <w:ins w:id="1755" w:author="LEGAL" w:date="2026-04-15T19:58:00Z">
        <w:r w:rsidR="00104B8A">
          <w:rPr>
            <w:rFonts w:ascii="GHEA Grapalat" w:eastAsia="Times New Roman" w:hAnsi="GHEA Grapalat" w:cs="Times New Roman"/>
            <w:color w:val="000000"/>
            <w:sz w:val="24"/>
            <w:szCs w:val="24"/>
            <w:lang w:val="hy-AM"/>
          </w:rPr>
          <w:t xml:space="preserve"> վ</w:t>
        </w:r>
      </w:ins>
      <w:ins w:id="1756" w:author="LEGAL" w:date="2025-09-16T14:57:00Z">
        <w:r>
          <w:rPr>
            <w:rFonts w:ascii="GHEA Grapalat" w:eastAsia="Times New Roman" w:hAnsi="GHEA Grapalat" w:cs="Times New Roman"/>
            <w:color w:val="000000"/>
            <w:sz w:val="24"/>
            <w:szCs w:val="24"/>
            <w:lang w:val="hy-AM"/>
          </w:rPr>
          <w:t xml:space="preserve">երապատրաստման </w:t>
        </w:r>
      </w:ins>
      <w:ins w:id="1757" w:author="LEGAL" w:date="2026-04-15T19:58:00Z">
        <w:r w:rsidR="00104B8A">
          <w:rPr>
            <w:rFonts w:ascii="GHEA Grapalat" w:eastAsia="Times New Roman" w:hAnsi="GHEA Grapalat" w:cs="Times New Roman"/>
            <w:color w:val="000000"/>
            <w:sz w:val="24"/>
            <w:szCs w:val="24"/>
            <w:lang w:val="hy-AM"/>
          </w:rPr>
          <w:t xml:space="preserve"> դեպքում </w:t>
        </w:r>
      </w:ins>
      <w:ins w:id="1758" w:author="LEGAL" w:date="2025-09-16T14:57:00Z">
        <w:r>
          <w:rPr>
            <w:rFonts w:ascii="GHEA Grapalat" w:eastAsia="Times New Roman" w:hAnsi="GHEA Grapalat" w:cs="Times New Roman"/>
            <w:color w:val="000000"/>
            <w:sz w:val="24"/>
            <w:szCs w:val="24"/>
            <w:lang w:val="hy-AM"/>
          </w:rPr>
          <w:t>պահպանվում է դիվանագետի աշխատավարձը:</w:t>
        </w:r>
      </w:ins>
    </w:p>
    <w:p w14:paraId="7D87C555" w14:textId="77777777" w:rsidR="00A53424" w:rsidRPr="00D212FB"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
      </w:pPr>
    </w:p>
    <w:p w14:paraId="5CAA3760" w14:textId="77777777" w:rsidR="00A53424" w:rsidRPr="00744E59" w:rsidDel="00E8189B" w:rsidRDefault="0008675A" w:rsidP="0008675A">
      <w:pPr>
        <w:shd w:val="clear" w:color="auto" w:fill="FFFFFF"/>
        <w:spacing w:after="0" w:line="240" w:lineRule="auto"/>
        <w:ind w:firstLine="375"/>
        <w:rPr>
          <w:del w:id="1759" w:author="LEGAL" w:date="2025-10-07T13:56:00Z"/>
          <w:rFonts w:ascii="GHEA Grapalat" w:hAnsi="GHEA Grapalat"/>
          <w:bCs/>
          <w:color w:val="C00000"/>
          <w:sz w:val="24"/>
          <w:szCs w:val="24"/>
          <w:shd w:val="clear" w:color="auto" w:fill="FFFFFF"/>
          <w:lang w:val="hy-AM"/>
        </w:rPr>
      </w:pPr>
      <w:r w:rsidRPr="00E40368">
        <w:rPr>
          <w:rFonts w:ascii="GHEA Grapalat" w:eastAsia="Times New Roman" w:hAnsi="GHEA Grapalat" w:cs="Calibri"/>
          <w:b/>
          <w:color w:val="000000"/>
          <w:sz w:val="24"/>
          <w:szCs w:val="24"/>
          <w:lang w:val="hy-AM"/>
        </w:rPr>
        <w:t>Հոդված 3</w:t>
      </w:r>
      <w:ins w:id="1760" w:author="LEGAL" w:date="2025-06-20T11:45:00Z">
        <w:r w:rsidR="00D305D8" w:rsidRPr="004B7686">
          <w:rPr>
            <w:rFonts w:ascii="GHEA Grapalat" w:eastAsia="Times New Roman" w:hAnsi="GHEA Grapalat" w:cs="Calibri"/>
            <w:b/>
            <w:color w:val="000000"/>
            <w:sz w:val="24"/>
            <w:szCs w:val="24"/>
            <w:lang w:val="hy-AM"/>
            <w:rPrChange w:id="1761" w:author="LEGAL" w:date="2025-06-23T11:50:00Z">
              <w:rPr>
                <w:rFonts w:ascii="GHEA Grapalat" w:eastAsia="Times New Roman" w:hAnsi="GHEA Grapalat" w:cs="Calibri"/>
                <w:b/>
                <w:color w:val="000000"/>
                <w:sz w:val="24"/>
                <w:szCs w:val="24"/>
              </w:rPr>
            </w:rPrChange>
          </w:rPr>
          <w:t>6</w:t>
        </w:r>
      </w:ins>
      <w:del w:id="1762" w:author="LEGAL" w:date="2025-06-20T11:45:00Z">
        <w:r w:rsidDel="00D305D8">
          <w:rPr>
            <w:rFonts w:ascii="GHEA Grapalat" w:eastAsia="Times New Roman" w:hAnsi="GHEA Grapalat" w:cs="Calibri"/>
            <w:b/>
            <w:color w:val="000000"/>
            <w:sz w:val="24"/>
            <w:szCs w:val="24"/>
            <w:lang w:val="hy-AM"/>
          </w:rPr>
          <w:delText>5</w:delText>
        </w:r>
      </w:del>
      <w:r w:rsidRPr="00671E4E">
        <w:rPr>
          <w:rFonts w:ascii="GHEA Grapalat" w:eastAsia="Times New Roman" w:hAnsi="GHEA Grapalat" w:cs="Times New Roman"/>
          <w:b/>
          <w:color w:val="000000"/>
          <w:sz w:val="24"/>
          <w:szCs w:val="24"/>
          <w:lang w:val="hy-AM"/>
        </w:rPr>
        <w:t xml:space="preserve">. </w:t>
      </w:r>
      <w:r w:rsidRPr="00744E59">
        <w:rPr>
          <w:rFonts w:ascii="GHEA Grapalat" w:hAnsi="GHEA Grapalat"/>
          <w:b/>
          <w:bCs/>
          <w:color w:val="000000"/>
          <w:sz w:val="24"/>
          <w:szCs w:val="24"/>
          <w:shd w:val="clear" w:color="auto" w:fill="FFFFFF"/>
          <w:lang w:val="hy-AM"/>
        </w:rPr>
        <w:t xml:space="preserve">Դիվանագիտական ծառայության կադրերի </w:t>
      </w:r>
      <w:proofErr w:type="spellStart"/>
      <w:r w:rsidRPr="00744E59">
        <w:rPr>
          <w:rFonts w:ascii="GHEA Grapalat" w:hAnsi="GHEA Grapalat"/>
          <w:b/>
          <w:bCs/>
          <w:color w:val="000000"/>
          <w:sz w:val="24"/>
          <w:szCs w:val="24"/>
          <w:shd w:val="clear" w:color="auto" w:fill="FFFFFF"/>
          <w:lang w:val="hy-AM"/>
        </w:rPr>
        <w:t>ռեզերվը</w:t>
      </w:r>
      <w:proofErr w:type="spellEnd"/>
      <w:r w:rsidR="00744E59">
        <w:rPr>
          <w:rFonts w:ascii="GHEA Grapalat" w:hAnsi="GHEA Grapalat"/>
          <w:b/>
          <w:bCs/>
          <w:color w:val="000000"/>
          <w:sz w:val="24"/>
          <w:szCs w:val="24"/>
          <w:shd w:val="clear" w:color="auto" w:fill="FFFFFF"/>
          <w:lang w:val="hy-AM"/>
        </w:rPr>
        <w:t xml:space="preserve"> </w:t>
      </w:r>
    </w:p>
    <w:p w14:paraId="091B547D" w14:textId="77777777" w:rsidR="0008675A" w:rsidRDefault="0008675A" w:rsidP="0008675A">
      <w:pPr>
        <w:shd w:val="clear" w:color="auto" w:fill="FFFFFF"/>
        <w:spacing w:after="0" w:line="240" w:lineRule="auto"/>
        <w:ind w:firstLine="375"/>
        <w:rPr>
          <w:ins w:id="1763" w:author="LEGAL" w:date="2025-10-07T13:56:00Z"/>
          <w:rFonts w:ascii="GHEA Grapalat" w:eastAsia="Times New Roman" w:hAnsi="GHEA Grapalat" w:cs="Times New Roman"/>
          <w:b/>
          <w:color w:val="000000"/>
          <w:sz w:val="24"/>
          <w:szCs w:val="24"/>
          <w:lang w:val="hy-AM"/>
        </w:rPr>
      </w:pPr>
    </w:p>
    <w:p w14:paraId="7885077D" w14:textId="77777777" w:rsidR="00E8189B" w:rsidRPr="00744E59" w:rsidRDefault="00E8189B" w:rsidP="0008675A">
      <w:pPr>
        <w:shd w:val="clear" w:color="auto" w:fill="FFFFFF"/>
        <w:spacing w:after="0" w:line="240" w:lineRule="auto"/>
        <w:ind w:firstLine="375"/>
        <w:rPr>
          <w:rFonts w:ascii="GHEA Grapalat" w:eastAsia="Times New Roman" w:hAnsi="GHEA Grapalat" w:cs="Times New Roman"/>
          <w:b/>
          <w:color w:val="000000"/>
          <w:sz w:val="24"/>
          <w:szCs w:val="24"/>
          <w:lang w:val="hy-AM"/>
        </w:rPr>
      </w:pPr>
    </w:p>
    <w:p w14:paraId="227D3C93" w14:textId="77777777" w:rsidR="00A53424" w:rsidRPr="00D212FB" w:rsidRDefault="00A53424" w:rsidP="0008675A">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 xml:space="preserve">1. Դիվանագիտական ծառայության կադրերի ռեզերվում գրանցվում են այն դիվանագետները, որոնք ազատվել են զբաղեցրած պաշտոնից </w:t>
      </w:r>
      <w:proofErr w:type="spellStart"/>
      <w:r w:rsidRPr="00D212FB">
        <w:rPr>
          <w:rFonts w:ascii="GHEA Grapalat" w:eastAsia="Times New Roman" w:hAnsi="GHEA Grapalat" w:cs="Times New Roman"/>
          <w:color w:val="000000"/>
          <w:sz w:val="24"/>
          <w:szCs w:val="24"/>
          <w:lang w:val="hy-AM"/>
        </w:rPr>
        <w:t>հետևյալ</w:t>
      </w:r>
      <w:proofErr w:type="spellEnd"/>
      <w:r w:rsidRPr="00D212FB">
        <w:rPr>
          <w:rFonts w:ascii="GHEA Grapalat" w:eastAsia="Times New Roman" w:hAnsi="GHEA Grapalat" w:cs="Times New Roman"/>
          <w:color w:val="000000"/>
          <w:sz w:val="24"/>
          <w:szCs w:val="24"/>
          <w:lang w:val="hy-AM"/>
        </w:rPr>
        <w:t xml:space="preserve"> հիմքեր</w:t>
      </w:r>
      <w:ins w:id="1764" w:author="LEGAL" w:date="2025-09-16T14:58:00Z">
        <w:r w:rsidR="00AF6A37">
          <w:rPr>
            <w:rFonts w:ascii="GHEA Grapalat" w:eastAsia="Times New Roman" w:hAnsi="GHEA Grapalat" w:cs="Times New Roman"/>
            <w:color w:val="000000"/>
            <w:sz w:val="24"/>
            <w:szCs w:val="24"/>
            <w:lang w:val="hy-AM"/>
          </w:rPr>
          <w:t xml:space="preserve">ից </w:t>
        </w:r>
        <w:proofErr w:type="spellStart"/>
        <w:r w:rsidR="00AF6A37">
          <w:rPr>
            <w:rFonts w:ascii="GHEA Grapalat" w:eastAsia="Times New Roman" w:hAnsi="GHEA Grapalat" w:cs="Times New Roman"/>
            <w:color w:val="000000"/>
            <w:sz w:val="24"/>
            <w:szCs w:val="24"/>
            <w:lang w:val="hy-AM"/>
          </w:rPr>
          <w:t>որևէ</w:t>
        </w:r>
        <w:proofErr w:type="spellEnd"/>
        <w:r w:rsidR="00AF6A37">
          <w:rPr>
            <w:rFonts w:ascii="GHEA Grapalat" w:eastAsia="Times New Roman" w:hAnsi="GHEA Grapalat" w:cs="Times New Roman"/>
            <w:color w:val="000000"/>
            <w:sz w:val="24"/>
            <w:szCs w:val="24"/>
            <w:lang w:val="hy-AM"/>
          </w:rPr>
          <w:t xml:space="preserve"> մեկ</w:t>
        </w:r>
      </w:ins>
      <w:r w:rsidRPr="00D212FB">
        <w:rPr>
          <w:rFonts w:ascii="GHEA Grapalat" w:eastAsia="Times New Roman" w:hAnsi="GHEA Grapalat" w:cs="Times New Roman"/>
          <w:color w:val="000000"/>
          <w:sz w:val="24"/>
          <w:szCs w:val="24"/>
          <w:lang w:val="hy-AM"/>
        </w:rPr>
        <w:t>ով.</w:t>
      </w:r>
    </w:p>
    <w:p w14:paraId="3989981D" w14:textId="77777777" w:rsidR="00A53424" w:rsidRPr="00D212FB" w:rsidRDefault="00A53424" w:rsidP="0008675A">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 xml:space="preserve">1) </w:t>
      </w:r>
      <w:del w:id="1765" w:author="LEGAL" w:date="2026-01-15T16:14:00Z">
        <w:r w:rsidRPr="00D212FB" w:rsidDel="00461D9E">
          <w:rPr>
            <w:rFonts w:ascii="GHEA Grapalat" w:eastAsia="Times New Roman" w:hAnsi="GHEA Grapalat" w:cs="Times New Roman"/>
            <w:color w:val="000000"/>
            <w:sz w:val="24"/>
            <w:szCs w:val="24"/>
            <w:lang w:val="hy-AM"/>
          </w:rPr>
          <w:delText xml:space="preserve">Հայաստանի Հանրապետության </w:delText>
        </w:r>
      </w:del>
      <w:r w:rsidRPr="00D212FB">
        <w:rPr>
          <w:rFonts w:ascii="GHEA Grapalat" w:eastAsia="Times New Roman" w:hAnsi="GHEA Grapalat" w:cs="Times New Roman"/>
          <w:color w:val="000000"/>
          <w:sz w:val="24"/>
          <w:szCs w:val="24"/>
          <w:lang w:val="hy-AM"/>
        </w:rPr>
        <w:t xml:space="preserve">արտաքին գործերի նախարարի համաձայնությամբ </w:t>
      </w:r>
      <w:del w:id="1766" w:author="LEGAL" w:date="2026-03-17T10:55:00Z">
        <w:r w:rsidRPr="00D212FB" w:rsidDel="002C0E18">
          <w:rPr>
            <w:rFonts w:ascii="GHEA Grapalat" w:eastAsia="Times New Roman" w:hAnsi="GHEA Grapalat" w:cs="Times New Roman"/>
            <w:color w:val="000000"/>
            <w:sz w:val="24"/>
            <w:szCs w:val="24"/>
            <w:lang w:val="hy-AM"/>
          </w:rPr>
          <w:delText>որպես միջազգային ծառայող</w:delText>
        </w:r>
      </w:del>
      <w:del w:id="1767" w:author="LEGAL" w:date="2025-07-11T15:24:00Z">
        <w:r w:rsidRPr="00D212FB" w:rsidDel="00463D2A">
          <w:rPr>
            <w:rFonts w:ascii="GHEA Grapalat" w:eastAsia="Times New Roman" w:hAnsi="GHEA Grapalat" w:cs="Times New Roman"/>
            <w:color w:val="000000"/>
            <w:sz w:val="24"/>
            <w:szCs w:val="24"/>
            <w:lang w:val="hy-AM"/>
          </w:rPr>
          <w:delText>ներ</w:delText>
        </w:r>
      </w:del>
      <w:del w:id="1768" w:author="LEGAL" w:date="2026-03-17T10:55:00Z">
        <w:r w:rsidRPr="00D212FB" w:rsidDel="002C0E18">
          <w:rPr>
            <w:rFonts w:ascii="GHEA Grapalat" w:eastAsia="Times New Roman" w:hAnsi="GHEA Grapalat" w:cs="Times New Roman"/>
            <w:color w:val="000000"/>
            <w:sz w:val="24"/>
            <w:szCs w:val="24"/>
            <w:lang w:val="hy-AM"/>
          </w:rPr>
          <w:delText xml:space="preserve"> </w:delText>
        </w:r>
      </w:del>
      <w:r w:rsidRPr="00D212FB">
        <w:rPr>
          <w:rFonts w:ascii="GHEA Grapalat" w:eastAsia="Times New Roman" w:hAnsi="GHEA Grapalat" w:cs="Times New Roman"/>
          <w:color w:val="000000"/>
          <w:sz w:val="24"/>
          <w:szCs w:val="24"/>
          <w:lang w:val="hy-AM"/>
        </w:rPr>
        <w:t>միջազգային կազմակերպություն</w:t>
      </w:r>
      <w:del w:id="1769" w:author="LEGAL" w:date="2025-07-11T15:25:00Z">
        <w:r w:rsidRPr="00D212FB" w:rsidDel="00463D2A">
          <w:rPr>
            <w:rFonts w:ascii="GHEA Grapalat" w:eastAsia="Times New Roman" w:hAnsi="GHEA Grapalat" w:cs="Times New Roman"/>
            <w:color w:val="000000"/>
            <w:sz w:val="24"/>
            <w:szCs w:val="24"/>
            <w:lang w:val="hy-AM"/>
          </w:rPr>
          <w:delText>ներ</w:delText>
        </w:r>
      </w:del>
      <w:r w:rsidRPr="00D212FB">
        <w:rPr>
          <w:rFonts w:ascii="GHEA Grapalat" w:eastAsia="Times New Roman" w:hAnsi="GHEA Grapalat" w:cs="Times New Roman"/>
          <w:color w:val="000000"/>
          <w:sz w:val="24"/>
          <w:szCs w:val="24"/>
          <w:lang w:val="hy-AM"/>
        </w:rPr>
        <w:t>ում աշխատանքի անցնելը</w:t>
      </w:r>
      <w:ins w:id="1770" w:author="LEGAL" w:date="2025-01-17T16:11:00Z">
        <w:r w:rsidR="006664F7">
          <w:rPr>
            <w:rFonts w:ascii="GHEA Grapalat" w:eastAsia="Times New Roman" w:hAnsi="GHEA Grapalat" w:cs="Times New Roman"/>
            <w:color w:val="000000"/>
            <w:sz w:val="24"/>
            <w:szCs w:val="24"/>
            <w:lang w:val="hy-AM"/>
          </w:rPr>
          <w:t xml:space="preserve">՝ </w:t>
        </w:r>
        <w:proofErr w:type="spellStart"/>
        <w:r w:rsidR="006664F7">
          <w:rPr>
            <w:rFonts w:ascii="GHEA Grapalat" w:eastAsia="Times New Roman" w:hAnsi="GHEA Grapalat" w:cs="Times New Roman"/>
            <w:color w:val="000000"/>
            <w:sz w:val="24"/>
            <w:szCs w:val="24"/>
            <w:lang w:val="hy-AM"/>
          </w:rPr>
          <w:t>մինչև</w:t>
        </w:r>
        <w:proofErr w:type="spellEnd"/>
        <w:r w:rsidR="006664F7">
          <w:rPr>
            <w:rFonts w:ascii="GHEA Grapalat" w:eastAsia="Times New Roman" w:hAnsi="GHEA Grapalat" w:cs="Times New Roman"/>
            <w:color w:val="000000"/>
            <w:sz w:val="24"/>
            <w:szCs w:val="24"/>
            <w:lang w:val="hy-AM"/>
          </w:rPr>
          <w:t xml:space="preserve"> պաշտոնավարման ժամկետի ավարտը</w:t>
        </w:r>
      </w:ins>
      <w:r w:rsidRPr="00D212FB">
        <w:rPr>
          <w:rFonts w:ascii="GHEA Grapalat" w:eastAsia="Times New Roman" w:hAnsi="GHEA Grapalat" w:cs="Times New Roman"/>
          <w:color w:val="000000"/>
          <w:sz w:val="24"/>
          <w:szCs w:val="24"/>
          <w:lang w:val="hy-AM"/>
        </w:rPr>
        <w:t>.</w:t>
      </w:r>
    </w:p>
    <w:p w14:paraId="6E9D59AA" w14:textId="77777777" w:rsidR="00A53424" w:rsidRPr="00D212FB" w:rsidRDefault="00A53424" w:rsidP="0008675A">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lastRenderedPageBreak/>
        <w:t xml:space="preserve">2) </w:t>
      </w:r>
      <w:del w:id="1771" w:author="LEGAL" w:date="2026-01-15T16:14:00Z">
        <w:r w:rsidRPr="00D212FB" w:rsidDel="00461D9E">
          <w:rPr>
            <w:rFonts w:ascii="GHEA Grapalat" w:eastAsia="Times New Roman" w:hAnsi="GHEA Grapalat" w:cs="Times New Roman"/>
            <w:color w:val="000000"/>
            <w:sz w:val="24"/>
            <w:szCs w:val="24"/>
            <w:lang w:val="hy-AM"/>
          </w:rPr>
          <w:delText xml:space="preserve">Հայաստանի Հանրապետության </w:delText>
        </w:r>
      </w:del>
      <w:r w:rsidRPr="00D212FB">
        <w:rPr>
          <w:rFonts w:ascii="GHEA Grapalat" w:eastAsia="Times New Roman" w:hAnsi="GHEA Grapalat" w:cs="Times New Roman"/>
          <w:color w:val="000000"/>
          <w:sz w:val="24"/>
          <w:szCs w:val="24"/>
          <w:lang w:val="hy-AM"/>
        </w:rPr>
        <w:t>արտաքին գործերի նախարարի</w:t>
      </w:r>
      <w:r w:rsidR="0008675A">
        <w:rPr>
          <w:rFonts w:ascii="GHEA Grapalat" w:eastAsia="Times New Roman" w:hAnsi="GHEA Grapalat" w:cs="Times New Roman"/>
          <w:color w:val="000000"/>
          <w:sz w:val="24"/>
          <w:szCs w:val="24"/>
          <w:lang w:val="hy-AM"/>
        </w:rPr>
        <w:t xml:space="preserve"> </w:t>
      </w:r>
      <w:r w:rsidRPr="00D212FB">
        <w:rPr>
          <w:rFonts w:ascii="GHEA Grapalat" w:eastAsia="Times New Roman" w:hAnsi="GHEA Grapalat" w:cs="Times New Roman"/>
          <w:color w:val="000000"/>
          <w:sz w:val="24"/>
          <w:szCs w:val="24"/>
          <w:lang w:val="hy-AM"/>
        </w:rPr>
        <w:t xml:space="preserve">համաձայնությամբ </w:t>
      </w:r>
      <w:del w:id="1772" w:author="LEGAL" w:date="2025-01-17T16:12:00Z">
        <w:r w:rsidRPr="00D212FB" w:rsidDel="006664F7">
          <w:rPr>
            <w:rFonts w:ascii="GHEA Grapalat" w:eastAsia="Times New Roman" w:hAnsi="GHEA Grapalat" w:cs="Times New Roman"/>
            <w:color w:val="000000"/>
            <w:sz w:val="24"/>
            <w:szCs w:val="24"/>
            <w:lang w:val="hy-AM"/>
          </w:rPr>
          <w:delText xml:space="preserve">մեկ տարուց ավելի </w:delText>
        </w:r>
      </w:del>
      <w:proofErr w:type="spellStart"/>
      <w:ins w:id="1773" w:author="LEGAL" w:date="2025-01-17T16:12:00Z">
        <w:r w:rsidR="006664F7">
          <w:rPr>
            <w:rFonts w:ascii="GHEA Grapalat" w:eastAsia="Times New Roman" w:hAnsi="GHEA Grapalat" w:cs="Times New Roman"/>
            <w:color w:val="000000"/>
            <w:sz w:val="24"/>
            <w:szCs w:val="24"/>
            <w:lang w:val="hy-AM"/>
          </w:rPr>
          <w:t>մինչև</w:t>
        </w:r>
        <w:proofErr w:type="spellEnd"/>
        <w:r w:rsidR="001E1CD4">
          <w:rPr>
            <w:rFonts w:ascii="GHEA Grapalat" w:eastAsia="Times New Roman" w:hAnsi="GHEA Grapalat" w:cs="Times New Roman"/>
            <w:color w:val="000000"/>
            <w:sz w:val="24"/>
            <w:szCs w:val="24"/>
            <w:lang w:val="hy-AM"/>
          </w:rPr>
          <w:t xml:space="preserve"> </w:t>
        </w:r>
      </w:ins>
      <w:ins w:id="1774" w:author="LEGAL" w:date="2026-04-13T19:29:00Z">
        <w:r w:rsidR="003C5487">
          <w:rPr>
            <w:rFonts w:ascii="GHEA Grapalat" w:eastAsia="Times New Roman" w:hAnsi="GHEA Grapalat" w:cs="Times New Roman"/>
            <w:color w:val="000000"/>
            <w:sz w:val="24"/>
            <w:szCs w:val="24"/>
            <w:lang w:val="hy-AM"/>
          </w:rPr>
          <w:t>3</w:t>
        </w:r>
      </w:ins>
      <w:ins w:id="1775" w:author="LEGAL" w:date="2025-01-17T16:12:00Z">
        <w:r w:rsidR="006664F7">
          <w:rPr>
            <w:rFonts w:ascii="GHEA Grapalat" w:eastAsia="Times New Roman" w:hAnsi="GHEA Grapalat" w:cs="Times New Roman"/>
            <w:color w:val="000000"/>
            <w:sz w:val="24"/>
            <w:szCs w:val="24"/>
            <w:lang w:val="hy-AM"/>
          </w:rPr>
          <w:t xml:space="preserve"> տարի </w:t>
        </w:r>
      </w:ins>
      <w:r w:rsidRPr="00D212FB">
        <w:rPr>
          <w:rFonts w:ascii="GHEA Grapalat" w:eastAsia="Times New Roman" w:hAnsi="GHEA Grapalat" w:cs="Times New Roman"/>
          <w:color w:val="000000"/>
          <w:sz w:val="24"/>
          <w:szCs w:val="24"/>
          <w:lang w:val="hy-AM"/>
        </w:rPr>
        <w:t>ժամկետով ուսանելը կամ գիտական գործունեությամբ զբաղվելը.</w:t>
      </w:r>
    </w:p>
    <w:p w14:paraId="2585B363" w14:textId="11958156" w:rsidR="00744E59" w:rsidRPr="00744E59" w:rsidRDefault="00A53424" w:rsidP="00744E59">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color w:val="000000"/>
          <w:sz w:val="24"/>
          <w:szCs w:val="24"/>
          <w:lang w:val="hy-AM"/>
        </w:rPr>
        <w:t>3) սույն օրենքի 4</w:t>
      </w:r>
      <w:ins w:id="1776" w:author="Admin" w:date="2026-04-16T16:05:00Z">
        <w:r w:rsidR="00C663C7" w:rsidRPr="00C663C7">
          <w:rPr>
            <w:rFonts w:ascii="GHEA Grapalat" w:eastAsia="Times New Roman" w:hAnsi="GHEA Grapalat" w:cs="Times New Roman"/>
            <w:color w:val="000000"/>
            <w:sz w:val="24"/>
            <w:szCs w:val="24"/>
            <w:lang w:val="hy-AM"/>
            <w:rPrChange w:id="1777" w:author="Admin" w:date="2026-04-16T16:05:00Z">
              <w:rPr>
                <w:rFonts w:ascii="GHEA Grapalat" w:eastAsia="Times New Roman" w:hAnsi="GHEA Grapalat" w:cs="Times New Roman"/>
                <w:color w:val="000000"/>
                <w:sz w:val="24"/>
                <w:szCs w:val="24"/>
              </w:rPr>
            </w:rPrChange>
          </w:rPr>
          <w:t>3</w:t>
        </w:r>
      </w:ins>
      <w:ins w:id="1778" w:author="LEGAL" w:date="2025-06-24T15:24:00Z">
        <w:del w:id="1779" w:author="Admin" w:date="2026-04-16T16:05:00Z">
          <w:r w:rsidR="00F97674" w:rsidRPr="00F97674" w:rsidDel="00C663C7">
            <w:rPr>
              <w:rFonts w:ascii="GHEA Grapalat" w:eastAsia="Times New Roman" w:hAnsi="GHEA Grapalat" w:cs="Times New Roman"/>
              <w:color w:val="000000"/>
              <w:sz w:val="24"/>
              <w:szCs w:val="24"/>
              <w:lang w:val="hy-AM"/>
              <w:rPrChange w:id="1780" w:author="LEGAL" w:date="2025-06-24T15:24:00Z">
                <w:rPr>
                  <w:rFonts w:ascii="GHEA Grapalat" w:eastAsia="Times New Roman" w:hAnsi="GHEA Grapalat" w:cs="Times New Roman"/>
                  <w:color w:val="000000"/>
                  <w:sz w:val="24"/>
                  <w:szCs w:val="24"/>
                </w:rPr>
              </w:rPrChange>
            </w:rPr>
            <w:delText>1</w:delText>
          </w:r>
        </w:del>
      </w:ins>
      <w:del w:id="1781" w:author="LEGAL" w:date="2025-06-24T15:24:00Z">
        <w:r w:rsidRPr="00D212FB" w:rsidDel="00F97674">
          <w:rPr>
            <w:rFonts w:ascii="GHEA Grapalat" w:eastAsia="Times New Roman" w:hAnsi="GHEA Grapalat" w:cs="Times New Roman"/>
            <w:color w:val="000000"/>
            <w:sz w:val="24"/>
            <w:szCs w:val="24"/>
            <w:lang w:val="hy-AM"/>
          </w:rPr>
          <w:delText>0</w:delText>
        </w:r>
      </w:del>
      <w:r w:rsidRPr="00D212FB">
        <w:rPr>
          <w:rFonts w:ascii="GHEA Grapalat" w:eastAsia="Times New Roman" w:hAnsi="GHEA Grapalat" w:cs="Times New Roman"/>
          <w:color w:val="000000"/>
          <w:sz w:val="24"/>
          <w:szCs w:val="24"/>
          <w:lang w:val="hy-AM"/>
        </w:rPr>
        <w:t xml:space="preserve">-րդ հոդվածի 1-ին մասի </w:t>
      </w:r>
      <w:del w:id="1782" w:author="LEGAL" w:date="2025-06-24T15:24:00Z">
        <w:r w:rsidRPr="00D212FB" w:rsidDel="00F97674">
          <w:rPr>
            <w:rFonts w:ascii="GHEA Grapalat" w:eastAsia="Times New Roman" w:hAnsi="GHEA Grapalat" w:cs="Times New Roman"/>
            <w:color w:val="000000"/>
            <w:sz w:val="24"/>
            <w:szCs w:val="24"/>
            <w:lang w:val="hy-AM"/>
          </w:rPr>
          <w:delText>3</w:delText>
        </w:r>
      </w:del>
      <w:ins w:id="1783" w:author="LEGAL" w:date="2025-06-24T15:24:00Z">
        <w:r w:rsidR="00F97674" w:rsidRPr="00F97674">
          <w:rPr>
            <w:rFonts w:ascii="GHEA Grapalat" w:eastAsia="Times New Roman" w:hAnsi="GHEA Grapalat" w:cs="Times New Roman"/>
            <w:color w:val="000000"/>
            <w:sz w:val="24"/>
            <w:szCs w:val="24"/>
            <w:lang w:val="hy-AM"/>
            <w:rPrChange w:id="1784" w:author="LEGAL" w:date="2025-06-24T15:24:00Z">
              <w:rPr>
                <w:rFonts w:ascii="GHEA Grapalat" w:eastAsia="Times New Roman" w:hAnsi="GHEA Grapalat" w:cs="Times New Roman"/>
                <w:color w:val="000000"/>
                <w:sz w:val="24"/>
                <w:szCs w:val="24"/>
              </w:rPr>
            </w:rPrChange>
          </w:rPr>
          <w:t>2</w:t>
        </w:r>
      </w:ins>
      <w:r w:rsidRPr="00D212FB">
        <w:rPr>
          <w:rFonts w:ascii="GHEA Grapalat" w:eastAsia="Times New Roman" w:hAnsi="GHEA Grapalat" w:cs="Times New Roman"/>
          <w:color w:val="000000"/>
          <w:sz w:val="24"/>
          <w:szCs w:val="24"/>
          <w:lang w:val="hy-AM"/>
        </w:rPr>
        <w:t xml:space="preserve">-րդ </w:t>
      </w:r>
      <w:proofErr w:type="spellStart"/>
      <w:r w:rsidRPr="00D212FB">
        <w:rPr>
          <w:rFonts w:ascii="GHEA Grapalat" w:eastAsia="Times New Roman" w:hAnsi="GHEA Grapalat" w:cs="Times New Roman"/>
          <w:color w:val="000000"/>
          <w:sz w:val="24"/>
          <w:szCs w:val="24"/>
          <w:lang w:val="hy-AM"/>
        </w:rPr>
        <w:t>կետում</w:t>
      </w:r>
      <w:proofErr w:type="spellEnd"/>
      <w:r w:rsidRPr="00D212FB">
        <w:rPr>
          <w:rFonts w:ascii="GHEA Grapalat" w:eastAsia="Times New Roman" w:hAnsi="GHEA Grapalat" w:cs="Times New Roman"/>
          <w:color w:val="000000"/>
          <w:sz w:val="24"/>
          <w:szCs w:val="24"/>
          <w:lang w:val="hy-AM"/>
        </w:rPr>
        <w:t xml:space="preserve"> նշված պաշտոններում ընտրվելը կամ նշանակվելը</w:t>
      </w:r>
      <w:ins w:id="1785" w:author="LEGAL" w:date="2025-01-17T16:17:00Z">
        <w:r w:rsidR="00DD7D44">
          <w:rPr>
            <w:rFonts w:ascii="GHEA Grapalat" w:eastAsia="Times New Roman" w:hAnsi="GHEA Grapalat" w:cs="Times New Roman"/>
            <w:color w:val="000000"/>
            <w:sz w:val="24"/>
            <w:szCs w:val="24"/>
            <w:lang w:val="hy-AM"/>
          </w:rPr>
          <w:t xml:space="preserve">՝ </w:t>
        </w:r>
        <w:proofErr w:type="spellStart"/>
        <w:r w:rsidR="00DD7D44">
          <w:rPr>
            <w:rFonts w:ascii="GHEA Grapalat" w:eastAsia="Times New Roman" w:hAnsi="GHEA Grapalat" w:cs="Times New Roman"/>
            <w:color w:val="000000"/>
            <w:sz w:val="24"/>
            <w:szCs w:val="24"/>
            <w:lang w:val="hy-AM"/>
          </w:rPr>
          <w:t>մինչև</w:t>
        </w:r>
        <w:proofErr w:type="spellEnd"/>
        <w:r w:rsidR="00DD7D44">
          <w:rPr>
            <w:rFonts w:ascii="GHEA Grapalat" w:eastAsia="Times New Roman" w:hAnsi="GHEA Grapalat" w:cs="Times New Roman"/>
            <w:color w:val="000000"/>
            <w:sz w:val="24"/>
            <w:szCs w:val="24"/>
            <w:lang w:val="hy-AM"/>
          </w:rPr>
          <w:t xml:space="preserve"> պաշտոնավարման ժամկետի ավարտը</w:t>
        </w:r>
      </w:ins>
      <w:ins w:id="1786" w:author="LEGAL" w:date="2026-01-19T16:38:00Z">
        <w:r w:rsidR="00863693">
          <w:rPr>
            <w:rFonts w:ascii="GHEA Grapalat" w:eastAsia="Times New Roman" w:hAnsi="GHEA Grapalat" w:cs="Times New Roman"/>
            <w:color w:val="000000"/>
            <w:sz w:val="24"/>
            <w:szCs w:val="24"/>
            <w:lang w:val="hy-AM"/>
          </w:rPr>
          <w:t xml:space="preserve">, բացառությամբ՝ սույն օրենքի 15-րդ հոդվածի </w:t>
        </w:r>
      </w:ins>
      <w:ins w:id="1787" w:author="LEGAL" w:date="2026-01-30T15:30:00Z">
        <w:r w:rsidR="000E3BFA">
          <w:rPr>
            <w:rFonts w:ascii="GHEA Grapalat" w:eastAsia="Times New Roman" w:hAnsi="GHEA Grapalat" w:cs="Times New Roman"/>
            <w:color w:val="000000"/>
            <w:sz w:val="24"/>
            <w:szCs w:val="24"/>
            <w:lang w:val="hy-AM"/>
          </w:rPr>
          <w:t xml:space="preserve">5-րդ </w:t>
        </w:r>
      </w:ins>
      <w:ins w:id="1788" w:author="LEGAL" w:date="2026-01-19T16:38:00Z">
        <w:r w:rsidR="00863693">
          <w:rPr>
            <w:rFonts w:ascii="GHEA Grapalat" w:eastAsia="Times New Roman" w:hAnsi="GHEA Grapalat" w:cs="Times New Roman"/>
            <w:color w:val="000000"/>
            <w:sz w:val="24"/>
            <w:szCs w:val="24"/>
            <w:lang w:val="hy-AM"/>
          </w:rPr>
          <w:t>մասով նախատեսված դեպքի</w:t>
        </w:r>
      </w:ins>
      <w:r w:rsidRPr="00D212FB">
        <w:rPr>
          <w:rFonts w:ascii="GHEA Grapalat" w:eastAsia="Times New Roman" w:hAnsi="GHEA Grapalat" w:cs="Times New Roman"/>
          <w:color w:val="000000"/>
          <w:sz w:val="24"/>
          <w:szCs w:val="24"/>
          <w:lang w:val="hy-AM"/>
        </w:rPr>
        <w:t>.</w:t>
      </w:r>
      <w:del w:id="1789" w:author="LEGAL" w:date="2025-10-07T13:56:00Z">
        <w:r w:rsidR="00744E59" w:rsidDel="00026987">
          <w:rPr>
            <w:rFonts w:ascii="GHEA Grapalat" w:eastAsia="Times New Roman" w:hAnsi="GHEA Grapalat" w:cs="Times New Roman"/>
            <w:color w:val="000000"/>
            <w:sz w:val="24"/>
            <w:szCs w:val="24"/>
            <w:lang w:val="hy-AM"/>
          </w:rPr>
          <w:delText xml:space="preserve"> </w:delText>
        </w:r>
      </w:del>
    </w:p>
    <w:p w14:paraId="153FB4B5" w14:textId="2EC43B18" w:rsidR="00A53424" w:rsidRDefault="00A53424" w:rsidP="0008675A">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744E59">
        <w:rPr>
          <w:rFonts w:ascii="GHEA Grapalat" w:eastAsia="Times New Roman" w:hAnsi="GHEA Grapalat" w:cs="Times New Roman"/>
          <w:color w:val="000000"/>
          <w:sz w:val="24"/>
          <w:szCs w:val="24"/>
          <w:lang w:val="hy-AM"/>
        </w:rPr>
        <w:t>4) սույն օրենքի 4</w:t>
      </w:r>
      <w:ins w:id="1790" w:author="Admin" w:date="2026-04-16T16:05:00Z">
        <w:r w:rsidR="00C663C7" w:rsidRPr="00CB07F0">
          <w:rPr>
            <w:rFonts w:ascii="GHEA Grapalat" w:eastAsia="Times New Roman" w:hAnsi="GHEA Grapalat" w:cs="Times New Roman"/>
            <w:color w:val="000000"/>
            <w:sz w:val="24"/>
            <w:szCs w:val="24"/>
            <w:lang w:val="hy-AM"/>
            <w:rPrChange w:id="1791" w:author="Admin" w:date="2026-04-16T16:06:00Z">
              <w:rPr>
                <w:rFonts w:ascii="GHEA Grapalat" w:eastAsia="Times New Roman" w:hAnsi="GHEA Grapalat" w:cs="Times New Roman"/>
                <w:color w:val="000000"/>
                <w:sz w:val="24"/>
                <w:szCs w:val="24"/>
              </w:rPr>
            </w:rPrChange>
          </w:rPr>
          <w:t>3</w:t>
        </w:r>
      </w:ins>
      <w:ins w:id="1792" w:author="LEGAL" w:date="2025-06-24T15:24:00Z">
        <w:del w:id="1793" w:author="Admin" w:date="2026-04-16T16:05:00Z">
          <w:r w:rsidR="00F97674" w:rsidRPr="00F97674" w:rsidDel="00C663C7">
            <w:rPr>
              <w:rFonts w:ascii="GHEA Grapalat" w:eastAsia="Times New Roman" w:hAnsi="GHEA Grapalat" w:cs="Times New Roman"/>
              <w:color w:val="000000"/>
              <w:sz w:val="24"/>
              <w:szCs w:val="24"/>
              <w:lang w:val="hy-AM"/>
              <w:rPrChange w:id="1794" w:author="LEGAL" w:date="2025-06-24T15:24:00Z">
                <w:rPr>
                  <w:rFonts w:ascii="GHEA Grapalat" w:eastAsia="Times New Roman" w:hAnsi="GHEA Grapalat" w:cs="Times New Roman"/>
                  <w:color w:val="000000"/>
                  <w:sz w:val="24"/>
                  <w:szCs w:val="24"/>
                </w:rPr>
              </w:rPrChange>
            </w:rPr>
            <w:delText>1</w:delText>
          </w:r>
        </w:del>
      </w:ins>
      <w:del w:id="1795" w:author="LEGAL" w:date="2025-06-24T15:24:00Z">
        <w:r w:rsidRPr="00744E59" w:rsidDel="00F97674">
          <w:rPr>
            <w:rFonts w:ascii="GHEA Grapalat" w:eastAsia="Times New Roman" w:hAnsi="GHEA Grapalat" w:cs="Times New Roman"/>
            <w:color w:val="000000"/>
            <w:sz w:val="24"/>
            <w:szCs w:val="24"/>
            <w:lang w:val="hy-AM"/>
          </w:rPr>
          <w:delText>0</w:delText>
        </w:r>
      </w:del>
      <w:r w:rsidRPr="00744E59">
        <w:rPr>
          <w:rFonts w:ascii="GHEA Grapalat" w:eastAsia="Times New Roman" w:hAnsi="GHEA Grapalat" w:cs="Times New Roman"/>
          <w:color w:val="000000"/>
          <w:sz w:val="24"/>
          <w:szCs w:val="24"/>
          <w:lang w:val="hy-AM"/>
        </w:rPr>
        <w:t xml:space="preserve">-րդ հոդվածի 1-ին մասի </w:t>
      </w:r>
      <w:del w:id="1796" w:author="LEGAL" w:date="2025-06-24T15:26:00Z">
        <w:r w:rsidRPr="00744E59" w:rsidDel="00001050">
          <w:rPr>
            <w:rFonts w:ascii="GHEA Grapalat" w:eastAsia="Times New Roman" w:hAnsi="GHEA Grapalat" w:cs="Times New Roman"/>
            <w:color w:val="000000"/>
            <w:sz w:val="24"/>
            <w:szCs w:val="24"/>
            <w:lang w:val="hy-AM"/>
          </w:rPr>
          <w:delText>6</w:delText>
        </w:r>
      </w:del>
      <w:ins w:id="1797" w:author="LEGAL" w:date="2025-06-24T15:26:00Z">
        <w:r w:rsidR="00001050" w:rsidRPr="00001050">
          <w:rPr>
            <w:rFonts w:ascii="GHEA Grapalat" w:eastAsia="Times New Roman" w:hAnsi="GHEA Grapalat" w:cs="Times New Roman"/>
            <w:color w:val="000000"/>
            <w:sz w:val="24"/>
            <w:szCs w:val="24"/>
            <w:lang w:val="hy-AM"/>
            <w:rPrChange w:id="1798" w:author="LEGAL" w:date="2025-06-24T15:26:00Z">
              <w:rPr>
                <w:rFonts w:ascii="GHEA Grapalat" w:eastAsia="Times New Roman" w:hAnsi="GHEA Grapalat" w:cs="Times New Roman"/>
                <w:color w:val="000000"/>
                <w:sz w:val="24"/>
                <w:szCs w:val="24"/>
              </w:rPr>
            </w:rPrChange>
          </w:rPr>
          <w:t>3</w:t>
        </w:r>
      </w:ins>
      <w:r w:rsidRPr="00744E59">
        <w:rPr>
          <w:rFonts w:ascii="GHEA Grapalat" w:eastAsia="Times New Roman" w:hAnsi="GHEA Grapalat" w:cs="Times New Roman"/>
          <w:color w:val="000000"/>
          <w:sz w:val="24"/>
          <w:szCs w:val="24"/>
          <w:lang w:val="hy-AM"/>
        </w:rPr>
        <w:t>-րդ</w:t>
      </w:r>
      <w:r w:rsidR="000C0A5D">
        <w:rPr>
          <w:rFonts w:ascii="GHEA Grapalat" w:eastAsia="Times New Roman" w:hAnsi="GHEA Grapalat" w:cs="Times New Roman"/>
          <w:color w:val="000000"/>
          <w:sz w:val="24"/>
          <w:szCs w:val="24"/>
          <w:lang w:val="hy-AM"/>
        </w:rPr>
        <w:t xml:space="preserve"> </w:t>
      </w:r>
      <w:r w:rsidRPr="00744E59">
        <w:rPr>
          <w:rFonts w:ascii="GHEA Grapalat" w:eastAsia="Times New Roman" w:hAnsi="GHEA Grapalat" w:cs="Times New Roman"/>
          <w:color w:val="000000"/>
          <w:sz w:val="24"/>
          <w:szCs w:val="24"/>
          <w:lang w:val="hy-AM"/>
        </w:rPr>
        <w:t xml:space="preserve">և </w:t>
      </w:r>
      <w:del w:id="1799" w:author="LEGAL" w:date="2025-06-24T15:26:00Z">
        <w:r w:rsidRPr="00744E59" w:rsidDel="00001050">
          <w:rPr>
            <w:rFonts w:ascii="GHEA Grapalat" w:eastAsia="Times New Roman" w:hAnsi="GHEA Grapalat" w:cs="Times New Roman"/>
            <w:color w:val="000000"/>
            <w:sz w:val="24"/>
            <w:szCs w:val="24"/>
            <w:lang w:val="hy-AM"/>
          </w:rPr>
          <w:delText>8</w:delText>
        </w:r>
      </w:del>
      <w:ins w:id="1800" w:author="LEGAL" w:date="2026-01-23T13:11:00Z">
        <w:r w:rsidR="004264F0">
          <w:rPr>
            <w:rFonts w:ascii="GHEA Grapalat" w:eastAsia="Times New Roman" w:hAnsi="GHEA Grapalat" w:cs="Times New Roman"/>
            <w:color w:val="000000"/>
            <w:sz w:val="24"/>
            <w:szCs w:val="24"/>
            <w:lang w:val="hy-AM"/>
          </w:rPr>
          <w:t>4</w:t>
        </w:r>
      </w:ins>
      <w:r w:rsidRPr="00744E59">
        <w:rPr>
          <w:rFonts w:ascii="GHEA Grapalat" w:eastAsia="Times New Roman" w:hAnsi="GHEA Grapalat" w:cs="Times New Roman"/>
          <w:color w:val="000000"/>
          <w:sz w:val="24"/>
          <w:szCs w:val="24"/>
          <w:lang w:val="hy-AM"/>
        </w:rPr>
        <w:t>-րդ</w:t>
      </w:r>
      <w:r w:rsidR="000C0A5D">
        <w:rPr>
          <w:rFonts w:ascii="GHEA Grapalat" w:eastAsia="Times New Roman" w:hAnsi="GHEA Grapalat" w:cs="Times New Roman"/>
          <w:color w:val="000000"/>
          <w:sz w:val="24"/>
          <w:szCs w:val="24"/>
          <w:lang w:val="hy-AM"/>
        </w:rPr>
        <w:t xml:space="preserve"> </w:t>
      </w:r>
      <w:r w:rsidRPr="00744E59">
        <w:rPr>
          <w:rFonts w:ascii="GHEA Grapalat" w:eastAsia="Times New Roman" w:hAnsi="GHEA Grapalat" w:cs="Times New Roman"/>
          <w:color w:val="000000"/>
          <w:sz w:val="24"/>
          <w:szCs w:val="24"/>
          <w:lang w:val="hy-AM"/>
        </w:rPr>
        <w:t>կետերում սահմանված հիմքով դիվանագիտական ծառայության պաշտոնից ազատվելը</w:t>
      </w:r>
      <w:ins w:id="1801" w:author="LEGAL" w:date="2025-01-20T11:21:00Z">
        <w:r w:rsidR="003D3E4F">
          <w:rPr>
            <w:rFonts w:ascii="GHEA Grapalat" w:eastAsia="Times New Roman" w:hAnsi="GHEA Grapalat" w:cs="Times New Roman"/>
            <w:color w:val="000000"/>
            <w:sz w:val="24"/>
            <w:szCs w:val="24"/>
            <w:lang w:val="hy-AM"/>
          </w:rPr>
          <w:t xml:space="preserve">՝ </w:t>
        </w:r>
        <w:proofErr w:type="spellStart"/>
        <w:r w:rsidR="003D3E4F">
          <w:rPr>
            <w:rFonts w:ascii="GHEA Grapalat" w:eastAsia="Times New Roman" w:hAnsi="GHEA Grapalat" w:cs="Times New Roman"/>
            <w:color w:val="000000"/>
            <w:sz w:val="24"/>
            <w:szCs w:val="24"/>
            <w:lang w:val="hy-AM"/>
          </w:rPr>
          <w:t>մինչև</w:t>
        </w:r>
        <w:proofErr w:type="spellEnd"/>
        <w:r w:rsidR="003D3E4F">
          <w:rPr>
            <w:rFonts w:ascii="GHEA Grapalat" w:eastAsia="Times New Roman" w:hAnsi="GHEA Grapalat" w:cs="Times New Roman"/>
            <w:color w:val="000000"/>
            <w:sz w:val="24"/>
            <w:szCs w:val="24"/>
            <w:lang w:val="hy-AM"/>
          </w:rPr>
          <w:t xml:space="preserve"> 1 տարի ժամկետով</w:t>
        </w:r>
      </w:ins>
      <w:ins w:id="1802" w:author="LEGAL" w:date="2025-07-23T11:06:00Z">
        <w:r w:rsidR="00DF5CDF" w:rsidRPr="00D212FB">
          <w:rPr>
            <w:rFonts w:ascii="GHEA Grapalat" w:eastAsia="Times New Roman" w:hAnsi="GHEA Grapalat" w:cs="Times New Roman"/>
            <w:color w:val="000000"/>
            <w:sz w:val="24"/>
            <w:szCs w:val="24"/>
            <w:lang w:val="hy-AM"/>
          </w:rPr>
          <w:t>.</w:t>
        </w:r>
      </w:ins>
      <w:del w:id="1803" w:author="LEGAL" w:date="2025-07-23T11:06:00Z">
        <w:r w:rsidRPr="00744E59" w:rsidDel="00DF5CDF">
          <w:rPr>
            <w:rFonts w:ascii="GHEA Grapalat" w:eastAsia="Times New Roman" w:hAnsi="GHEA Grapalat" w:cs="Times New Roman"/>
            <w:color w:val="000000"/>
            <w:sz w:val="24"/>
            <w:szCs w:val="24"/>
            <w:lang w:val="hy-AM"/>
          </w:rPr>
          <w:delText>:</w:delText>
        </w:r>
        <w:r w:rsidR="000C0A5D" w:rsidDel="00DF5CDF">
          <w:rPr>
            <w:rFonts w:ascii="GHEA Grapalat" w:eastAsia="Times New Roman" w:hAnsi="GHEA Grapalat" w:cs="Times New Roman"/>
            <w:color w:val="000000"/>
            <w:sz w:val="24"/>
            <w:szCs w:val="24"/>
            <w:lang w:val="hy-AM"/>
          </w:rPr>
          <w:delText xml:space="preserve"> </w:delText>
        </w:r>
      </w:del>
    </w:p>
    <w:p w14:paraId="48045221" w14:textId="77777777" w:rsidR="006769B7" w:rsidRPr="002862F4" w:rsidDel="002862F4" w:rsidRDefault="006769B7" w:rsidP="0008675A">
      <w:pPr>
        <w:shd w:val="clear" w:color="auto" w:fill="FFFFFF"/>
        <w:spacing w:after="0" w:line="276" w:lineRule="auto"/>
        <w:ind w:firstLine="375"/>
        <w:jc w:val="both"/>
        <w:rPr>
          <w:del w:id="1804" w:author="LEGAL" w:date="2025-10-07T13:57:00Z"/>
          <w:rFonts w:ascii="GHEA Grapalat" w:eastAsia="Times New Roman" w:hAnsi="GHEA Grapalat" w:cs="Times New Roman"/>
          <w:sz w:val="24"/>
          <w:szCs w:val="24"/>
          <w:lang w:val="hy-AM"/>
          <w:rPrChange w:id="1805" w:author="LEGAL" w:date="2025-10-07T13:57:00Z">
            <w:rPr>
              <w:del w:id="1806" w:author="LEGAL" w:date="2025-10-07T13:57:00Z"/>
              <w:rFonts w:ascii="GHEA Grapalat" w:eastAsia="Times New Roman" w:hAnsi="GHEA Grapalat" w:cs="Times New Roman"/>
              <w:color w:val="000000"/>
              <w:sz w:val="24"/>
              <w:szCs w:val="24"/>
              <w:lang w:val="hy-AM"/>
            </w:rPr>
          </w:rPrChange>
        </w:rPr>
      </w:pPr>
      <w:ins w:id="1807" w:author="LEGAL" w:date="2025-01-31T16:09:00Z">
        <w:r>
          <w:rPr>
            <w:rFonts w:ascii="GHEA Grapalat" w:eastAsia="Times New Roman" w:hAnsi="GHEA Grapalat" w:cs="Times New Roman"/>
            <w:color w:val="000000"/>
            <w:sz w:val="24"/>
            <w:szCs w:val="24"/>
            <w:lang w:val="hy-AM"/>
          </w:rPr>
          <w:t>5</w:t>
        </w:r>
        <w:r w:rsidRPr="00744E59">
          <w:rPr>
            <w:rFonts w:ascii="GHEA Grapalat" w:eastAsia="Times New Roman" w:hAnsi="GHEA Grapalat" w:cs="Times New Roman"/>
            <w:color w:val="000000"/>
            <w:sz w:val="24"/>
            <w:szCs w:val="24"/>
            <w:lang w:val="hy-AM"/>
          </w:rPr>
          <w:t>)</w:t>
        </w:r>
        <w:r>
          <w:rPr>
            <w:rFonts w:ascii="GHEA Grapalat" w:eastAsia="Times New Roman" w:hAnsi="GHEA Grapalat" w:cs="Times New Roman"/>
            <w:color w:val="000000"/>
            <w:sz w:val="24"/>
            <w:szCs w:val="24"/>
            <w:lang w:val="hy-AM"/>
          </w:rPr>
          <w:t xml:space="preserve"> սույն օրենքի </w:t>
        </w:r>
        <w:r w:rsidRPr="00C407F4">
          <w:rPr>
            <w:rFonts w:ascii="GHEA Grapalat" w:eastAsia="Times New Roman" w:hAnsi="GHEA Grapalat" w:cs="Times New Roman"/>
            <w:color w:val="000000"/>
            <w:sz w:val="24"/>
            <w:szCs w:val="24"/>
            <w:lang w:val="hy-AM"/>
          </w:rPr>
          <w:t>5</w:t>
        </w:r>
      </w:ins>
      <w:ins w:id="1808" w:author="LEGAL" w:date="2026-04-13T19:57:00Z">
        <w:r w:rsidR="00B94118">
          <w:rPr>
            <w:rFonts w:ascii="GHEA Grapalat" w:eastAsia="Times New Roman" w:hAnsi="GHEA Grapalat" w:cs="Times New Roman"/>
            <w:color w:val="000000"/>
            <w:sz w:val="24"/>
            <w:szCs w:val="24"/>
            <w:lang w:val="hy-AM"/>
          </w:rPr>
          <w:t>5</w:t>
        </w:r>
      </w:ins>
      <w:ins w:id="1809" w:author="LEGAL" w:date="2025-01-31T16:09:00Z">
        <w:r w:rsidRPr="00C407F4">
          <w:rPr>
            <w:rFonts w:ascii="GHEA Grapalat" w:eastAsia="Times New Roman" w:hAnsi="GHEA Grapalat" w:cs="Times New Roman"/>
            <w:color w:val="000000"/>
            <w:sz w:val="24"/>
            <w:szCs w:val="24"/>
            <w:lang w:val="hy-AM"/>
          </w:rPr>
          <w:t>-րդ հոդվածի 5-րդ</w:t>
        </w:r>
        <w:r w:rsidR="000A54CB">
          <w:rPr>
            <w:rFonts w:ascii="GHEA Grapalat" w:eastAsia="Times New Roman" w:hAnsi="GHEA Grapalat" w:cs="Times New Roman"/>
            <w:color w:val="000000"/>
            <w:sz w:val="24"/>
            <w:szCs w:val="24"/>
            <w:lang w:val="hy-AM"/>
          </w:rPr>
          <w:t xml:space="preserve"> մասում նշված անձ</w:t>
        </w:r>
      </w:ins>
      <w:ins w:id="1810" w:author="LEGAL" w:date="2026-01-14T17:05:00Z">
        <w:r w:rsidR="000A54CB">
          <w:rPr>
            <w:rFonts w:ascii="GHEA Grapalat" w:eastAsia="Times New Roman" w:hAnsi="GHEA Grapalat" w:cs="Times New Roman"/>
            <w:color w:val="000000"/>
            <w:sz w:val="24"/>
            <w:szCs w:val="24"/>
            <w:lang w:val="hy-AM"/>
          </w:rPr>
          <w:t>ը</w:t>
        </w:r>
      </w:ins>
      <w:ins w:id="1811" w:author="LEGAL" w:date="2025-02-12T15:38:00Z">
        <w:r w:rsidR="00297A4B">
          <w:rPr>
            <w:rFonts w:ascii="GHEA Grapalat" w:eastAsia="Times New Roman" w:hAnsi="GHEA Grapalat" w:cs="Times New Roman"/>
            <w:color w:val="000000"/>
            <w:sz w:val="24"/>
            <w:szCs w:val="24"/>
            <w:lang w:val="hy-AM"/>
          </w:rPr>
          <w:t>՝</w:t>
        </w:r>
      </w:ins>
      <w:ins w:id="1812" w:author="LEGAL" w:date="2025-01-31T16:10:00Z">
        <w:r w:rsidR="00482295">
          <w:rPr>
            <w:rFonts w:ascii="GHEA Grapalat" w:eastAsia="Times New Roman" w:hAnsi="GHEA Grapalat" w:cs="Times New Roman"/>
            <w:color w:val="000000"/>
            <w:sz w:val="24"/>
            <w:szCs w:val="24"/>
            <w:lang w:val="hy-AM"/>
          </w:rPr>
          <w:t xml:space="preserve"> </w:t>
        </w:r>
      </w:ins>
      <w:proofErr w:type="spellStart"/>
      <w:ins w:id="1813" w:author="LEGAL" w:date="2025-02-12T15:38:00Z">
        <w:r w:rsidR="00297A4B">
          <w:rPr>
            <w:rFonts w:ascii="GHEA Grapalat" w:eastAsia="Times New Roman" w:hAnsi="GHEA Grapalat" w:cs="Times New Roman"/>
            <w:color w:val="000000"/>
            <w:sz w:val="24"/>
            <w:szCs w:val="24"/>
            <w:lang w:val="hy-AM"/>
          </w:rPr>
          <w:t>մինչև</w:t>
        </w:r>
        <w:proofErr w:type="spellEnd"/>
        <w:r w:rsidR="00297A4B">
          <w:rPr>
            <w:rFonts w:ascii="GHEA Grapalat" w:eastAsia="Times New Roman" w:hAnsi="GHEA Grapalat" w:cs="Times New Roman"/>
            <w:color w:val="000000"/>
            <w:sz w:val="24"/>
            <w:szCs w:val="24"/>
            <w:lang w:val="hy-AM"/>
          </w:rPr>
          <w:t xml:space="preserve"> պաշտոնավարման </w:t>
        </w:r>
      </w:ins>
      <w:ins w:id="1814" w:author="LEGAL" w:date="2025-01-31T16:10:00Z">
        <w:r w:rsidR="00482295">
          <w:rPr>
            <w:rFonts w:ascii="GHEA Grapalat" w:eastAsia="Times New Roman" w:hAnsi="GHEA Grapalat" w:cs="Times New Roman"/>
            <w:color w:val="000000"/>
            <w:sz w:val="24"/>
            <w:szCs w:val="24"/>
            <w:lang w:val="hy-AM"/>
          </w:rPr>
          <w:t>ժամկետ</w:t>
        </w:r>
      </w:ins>
      <w:ins w:id="1815" w:author="LEGAL" w:date="2025-02-12T15:39:00Z">
        <w:r w:rsidR="00297A4B">
          <w:rPr>
            <w:rFonts w:ascii="GHEA Grapalat" w:eastAsia="Times New Roman" w:hAnsi="GHEA Grapalat" w:cs="Times New Roman"/>
            <w:color w:val="000000"/>
            <w:sz w:val="24"/>
            <w:szCs w:val="24"/>
            <w:lang w:val="hy-AM"/>
          </w:rPr>
          <w:t>ի ավարտը</w:t>
        </w:r>
      </w:ins>
      <w:ins w:id="1816" w:author="LEGAL" w:date="2025-07-23T11:07:00Z">
        <w:r w:rsidR="00DF5CDF" w:rsidRPr="00D212FB">
          <w:rPr>
            <w:rFonts w:ascii="GHEA Grapalat" w:eastAsia="Times New Roman" w:hAnsi="GHEA Grapalat" w:cs="Times New Roman"/>
            <w:color w:val="000000"/>
            <w:sz w:val="24"/>
            <w:szCs w:val="24"/>
            <w:lang w:val="hy-AM"/>
          </w:rPr>
          <w:t>.</w:t>
        </w:r>
      </w:ins>
      <w:ins w:id="1817" w:author="MIN" w:date="2025-04-30T10:47:00Z">
        <w:del w:id="1818" w:author="LEGAL" w:date="2025-10-09T11:32:00Z">
          <w:r w:rsidR="00385FC7" w:rsidDel="006C29D9">
            <w:rPr>
              <w:rFonts w:ascii="GHEA Grapalat" w:eastAsia="Times New Roman" w:hAnsi="GHEA Grapalat" w:cs="Times New Roman"/>
              <w:color w:val="000000"/>
              <w:sz w:val="24"/>
              <w:szCs w:val="24"/>
              <w:lang w:val="hy-AM"/>
            </w:rPr>
            <w:delText xml:space="preserve"> </w:delText>
          </w:r>
        </w:del>
      </w:ins>
    </w:p>
    <w:p w14:paraId="68CF95AD" w14:textId="77777777" w:rsidR="006C29D9" w:rsidRDefault="006C29D9" w:rsidP="0008675A">
      <w:pPr>
        <w:shd w:val="clear" w:color="auto" w:fill="FFFFFF"/>
        <w:spacing w:after="0" w:line="276" w:lineRule="auto"/>
        <w:ind w:firstLine="375"/>
        <w:jc w:val="both"/>
        <w:rPr>
          <w:ins w:id="1819" w:author="LEGAL" w:date="2025-10-09T11:32:00Z"/>
          <w:rFonts w:ascii="GHEA Grapalat" w:eastAsia="Times New Roman" w:hAnsi="GHEA Grapalat" w:cs="Times New Roman"/>
          <w:color w:val="000000"/>
          <w:sz w:val="24"/>
          <w:szCs w:val="24"/>
          <w:lang w:val="hy-AM"/>
        </w:rPr>
      </w:pPr>
    </w:p>
    <w:p w14:paraId="7EADF7F1" w14:textId="05385E0E" w:rsidR="00190D83" w:rsidRDefault="00A53424" w:rsidP="0008675A">
      <w:pPr>
        <w:shd w:val="clear" w:color="auto" w:fill="FFFFFF"/>
        <w:spacing w:after="0" w:line="276" w:lineRule="auto"/>
        <w:ind w:firstLine="375"/>
        <w:jc w:val="both"/>
        <w:rPr>
          <w:ins w:id="1820" w:author="LEGAL" w:date="2025-10-07T10:24:00Z"/>
          <w:rFonts w:ascii="GHEA Grapalat" w:eastAsia="Times New Roman" w:hAnsi="GHEA Grapalat" w:cs="Times New Roman"/>
          <w:color w:val="000000"/>
          <w:sz w:val="24"/>
          <w:szCs w:val="24"/>
          <w:lang w:val="hy-AM"/>
        </w:rPr>
      </w:pPr>
      <w:del w:id="1821" w:author="LEGAL" w:date="2025-06-23T16:39:00Z">
        <w:r w:rsidRPr="00D212FB" w:rsidDel="008D0B47">
          <w:rPr>
            <w:rFonts w:ascii="GHEA Grapalat" w:eastAsia="Times New Roman" w:hAnsi="GHEA Grapalat" w:cs="Times New Roman"/>
            <w:color w:val="000000"/>
            <w:sz w:val="24"/>
            <w:szCs w:val="24"/>
            <w:lang w:val="hy-AM"/>
          </w:rPr>
          <w:delText>1.</w:delText>
        </w:r>
      </w:del>
      <w:del w:id="1822" w:author="LEGAL" w:date="2025-06-23T16:40:00Z">
        <w:r w:rsidRPr="00D212FB" w:rsidDel="008D0B47">
          <w:rPr>
            <w:rFonts w:ascii="GHEA Grapalat" w:eastAsia="Times New Roman" w:hAnsi="GHEA Grapalat" w:cs="Times New Roman"/>
            <w:color w:val="000000"/>
            <w:sz w:val="24"/>
            <w:szCs w:val="24"/>
            <w:lang w:val="hy-AM"/>
          </w:rPr>
          <w:delText>1</w:delText>
        </w:r>
      </w:del>
      <w:ins w:id="1823" w:author="LEGAL" w:date="2025-06-23T16:40:00Z">
        <w:r w:rsidR="008D0B47">
          <w:rPr>
            <w:rFonts w:ascii="GHEA Grapalat" w:eastAsia="Times New Roman" w:hAnsi="GHEA Grapalat" w:cs="Times New Roman"/>
            <w:color w:val="000000"/>
            <w:sz w:val="24"/>
            <w:szCs w:val="24"/>
            <w:lang w:val="hy-AM"/>
          </w:rPr>
          <w:t>6</w:t>
        </w:r>
        <w:r w:rsidR="008D0B47" w:rsidRPr="008D0B47">
          <w:rPr>
            <w:rFonts w:ascii="GHEA Grapalat" w:eastAsia="Times New Roman" w:hAnsi="GHEA Grapalat" w:cs="Times New Roman"/>
            <w:color w:val="000000"/>
            <w:sz w:val="24"/>
            <w:szCs w:val="24"/>
            <w:lang w:val="hy-AM"/>
            <w:rPrChange w:id="1824" w:author="LEGAL" w:date="2025-06-23T16:40:00Z">
              <w:rPr>
                <w:rFonts w:ascii="GHEA Grapalat" w:eastAsia="Times New Roman" w:hAnsi="GHEA Grapalat" w:cs="Times New Roman"/>
                <w:color w:val="000000"/>
                <w:sz w:val="24"/>
                <w:szCs w:val="24"/>
              </w:rPr>
            </w:rPrChange>
          </w:rPr>
          <w:t>)</w:t>
        </w:r>
      </w:ins>
      <w:del w:id="1825" w:author="LEGAL" w:date="2025-06-23T16:40:00Z">
        <w:r w:rsidRPr="00D212FB" w:rsidDel="008D0B47">
          <w:rPr>
            <w:rFonts w:ascii="GHEA Grapalat" w:eastAsia="Times New Roman" w:hAnsi="GHEA Grapalat" w:cs="Times New Roman"/>
            <w:color w:val="000000"/>
            <w:sz w:val="24"/>
            <w:szCs w:val="24"/>
            <w:lang w:val="hy-AM"/>
          </w:rPr>
          <w:delText>.</w:delText>
        </w:r>
      </w:del>
      <w:del w:id="1826" w:author="LEGAL" w:date="2025-10-06T17:36:00Z">
        <w:r w:rsidRPr="00D212FB" w:rsidDel="0083101D">
          <w:rPr>
            <w:rFonts w:ascii="GHEA Grapalat" w:eastAsia="Times New Roman" w:hAnsi="GHEA Grapalat" w:cs="Times New Roman"/>
            <w:color w:val="000000"/>
            <w:sz w:val="24"/>
            <w:szCs w:val="24"/>
            <w:lang w:val="hy-AM"/>
          </w:rPr>
          <w:delText xml:space="preserve"> </w:delText>
        </w:r>
      </w:del>
      <w:del w:id="1827" w:author="LEGAL" w:date="2025-06-23T16:40:00Z">
        <w:r w:rsidRPr="00D212FB" w:rsidDel="008D0B47">
          <w:rPr>
            <w:rFonts w:ascii="GHEA Grapalat" w:eastAsia="Times New Roman" w:hAnsi="GHEA Grapalat" w:cs="Times New Roman"/>
            <w:color w:val="000000"/>
            <w:sz w:val="24"/>
            <w:szCs w:val="24"/>
            <w:lang w:val="hy-AM"/>
          </w:rPr>
          <w:delText>Դիվանագիտական ծառայության կադրերի ռեզերվում գրանցվում են նաև</w:delText>
        </w:r>
      </w:del>
      <w:r w:rsidRPr="00D212FB">
        <w:rPr>
          <w:rFonts w:ascii="GHEA Grapalat" w:eastAsia="Times New Roman" w:hAnsi="GHEA Grapalat" w:cs="Times New Roman"/>
          <w:color w:val="000000"/>
          <w:sz w:val="24"/>
          <w:szCs w:val="24"/>
          <w:lang w:val="hy-AM"/>
        </w:rPr>
        <w:t xml:space="preserve"> սույն օրենքի 15-րդ հոդվածի 5-րդ մասում նշված անձինք</w:t>
      </w:r>
      <w:r w:rsidR="0091746D">
        <w:rPr>
          <w:rFonts w:ascii="GHEA Grapalat" w:eastAsia="Times New Roman" w:hAnsi="GHEA Grapalat" w:cs="Times New Roman"/>
          <w:color w:val="000000"/>
          <w:sz w:val="24"/>
          <w:szCs w:val="24"/>
          <w:lang w:val="hy-AM"/>
        </w:rPr>
        <w:t xml:space="preserve">՝ </w:t>
      </w:r>
      <w:proofErr w:type="spellStart"/>
      <w:ins w:id="1828" w:author="LEGAL" w:date="2025-01-17T16:18:00Z">
        <w:r w:rsidR="0091746D">
          <w:rPr>
            <w:rFonts w:ascii="GHEA Grapalat" w:eastAsia="Times New Roman" w:hAnsi="GHEA Grapalat" w:cs="Times New Roman"/>
            <w:color w:val="000000"/>
            <w:sz w:val="24"/>
            <w:szCs w:val="24"/>
            <w:lang w:val="hy-AM"/>
          </w:rPr>
          <w:t>մինչև</w:t>
        </w:r>
        <w:proofErr w:type="spellEnd"/>
        <w:r w:rsidR="0091746D">
          <w:rPr>
            <w:rFonts w:ascii="GHEA Grapalat" w:eastAsia="Times New Roman" w:hAnsi="GHEA Grapalat" w:cs="Times New Roman"/>
            <w:color w:val="000000"/>
            <w:sz w:val="24"/>
            <w:szCs w:val="24"/>
            <w:lang w:val="hy-AM"/>
          </w:rPr>
          <w:t xml:space="preserve"> 1 տարի ժամկետո</w:t>
        </w:r>
        <w:r w:rsidR="00DF5CDF">
          <w:rPr>
            <w:rFonts w:ascii="GHEA Grapalat" w:eastAsia="Times New Roman" w:hAnsi="GHEA Grapalat" w:cs="Times New Roman"/>
            <w:color w:val="000000"/>
            <w:sz w:val="24"/>
            <w:szCs w:val="24"/>
            <w:lang w:val="hy-AM"/>
          </w:rPr>
          <w:t>վ</w:t>
        </w:r>
      </w:ins>
      <w:ins w:id="1829" w:author="Admin" w:date="2026-04-16T12:23:00Z">
        <w:r w:rsidR="003A64BB">
          <w:rPr>
            <w:rFonts w:ascii="GHEA Grapalat" w:eastAsia="Times New Roman" w:hAnsi="GHEA Grapalat" w:cs="Times New Roman"/>
            <w:color w:val="000000"/>
            <w:sz w:val="24"/>
            <w:szCs w:val="24"/>
            <w:lang w:val="hy-AM"/>
          </w:rPr>
          <w:t>։</w:t>
        </w:r>
      </w:ins>
      <w:ins w:id="1830" w:author="LEGAL" w:date="2025-07-23T11:07:00Z">
        <w:del w:id="1831" w:author="Admin" w:date="2026-04-16T12:23:00Z">
          <w:r w:rsidR="00DF5CDF" w:rsidRPr="00D212FB" w:rsidDel="003A64BB">
            <w:rPr>
              <w:rFonts w:ascii="GHEA Grapalat" w:eastAsia="Times New Roman" w:hAnsi="GHEA Grapalat" w:cs="Times New Roman"/>
              <w:color w:val="000000"/>
              <w:sz w:val="24"/>
              <w:szCs w:val="24"/>
              <w:lang w:val="hy-AM"/>
            </w:rPr>
            <w:delText>.</w:delText>
          </w:r>
        </w:del>
      </w:ins>
    </w:p>
    <w:p w14:paraId="730DE08B" w14:textId="458E1504" w:rsidR="00A53424" w:rsidRPr="00D212FB" w:rsidDel="00190D83" w:rsidRDefault="003A64BB" w:rsidP="0008675A">
      <w:pPr>
        <w:shd w:val="clear" w:color="auto" w:fill="FFFFFF"/>
        <w:spacing w:after="0" w:line="276" w:lineRule="auto"/>
        <w:ind w:firstLine="375"/>
        <w:jc w:val="both"/>
        <w:rPr>
          <w:del w:id="1832" w:author="LEGAL" w:date="2025-10-07T10:23:00Z"/>
          <w:rFonts w:ascii="GHEA Grapalat" w:eastAsia="Times New Roman" w:hAnsi="GHEA Grapalat" w:cs="Times New Roman"/>
          <w:color w:val="000000"/>
          <w:sz w:val="24"/>
          <w:szCs w:val="24"/>
          <w:lang w:val="hy-AM"/>
        </w:rPr>
      </w:pPr>
      <w:ins w:id="1833" w:author="Admin" w:date="2026-04-16T12:23:00Z">
        <w:r>
          <w:rPr>
            <w:rFonts w:ascii="GHEA Grapalat" w:eastAsia="Times New Roman" w:hAnsi="GHEA Grapalat" w:cs="Times New Roman"/>
            <w:color w:val="000000"/>
            <w:sz w:val="24"/>
            <w:szCs w:val="24"/>
            <w:lang w:val="hy-AM"/>
          </w:rPr>
          <w:t>2</w:t>
        </w:r>
        <w:r w:rsidRPr="00D212FB">
          <w:rPr>
            <w:rFonts w:ascii="GHEA Grapalat" w:eastAsia="Times New Roman" w:hAnsi="GHEA Grapalat" w:cs="Times New Roman"/>
            <w:color w:val="000000"/>
            <w:sz w:val="24"/>
            <w:szCs w:val="24"/>
            <w:lang w:val="hy-AM"/>
          </w:rPr>
          <w:t xml:space="preserve">. </w:t>
        </w:r>
      </w:ins>
      <w:ins w:id="1834" w:author="MIN" w:date="2025-04-30T10:49:00Z">
        <w:del w:id="1835" w:author="LEGAL" w:date="2025-07-23T11:07:00Z">
          <w:r w:rsidR="0042484D" w:rsidDel="00DF5CDF">
            <w:rPr>
              <w:rFonts w:ascii="GHEA Grapalat" w:eastAsia="Times New Roman" w:hAnsi="GHEA Grapalat" w:cs="Times New Roman"/>
              <w:color w:val="000000"/>
              <w:sz w:val="24"/>
              <w:szCs w:val="24"/>
              <w:lang w:val="hy-AM"/>
            </w:rPr>
            <w:delText xml:space="preserve"> </w:delText>
          </w:r>
        </w:del>
      </w:ins>
      <w:del w:id="1836" w:author="LEGAL" w:date="2025-07-23T11:06:00Z">
        <w:r w:rsidR="00A53424" w:rsidRPr="00D212FB" w:rsidDel="00DF5CDF">
          <w:rPr>
            <w:rFonts w:ascii="GHEA Grapalat" w:eastAsia="Times New Roman" w:hAnsi="GHEA Grapalat" w:cs="Times New Roman"/>
            <w:color w:val="000000"/>
            <w:sz w:val="24"/>
            <w:szCs w:val="24"/>
            <w:lang w:val="hy-AM"/>
          </w:rPr>
          <w:delText>:</w:delText>
        </w:r>
      </w:del>
    </w:p>
    <w:p w14:paraId="25E8BE0E" w14:textId="77777777" w:rsidR="003A64BB" w:rsidRPr="00D212FB" w:rsidRDefault="003A64BB" w:rsidP="003A64BB">
      <w:pPr>
        <w:shd w:val="clear" w:color="auto" w:fill="FFFFFF"/>
        <w:spacing w:after="0" w:line="276" w:lineRule="auto"/>
        <w:ind w:firstLine="375"/>
        <w:jc w:val="both"/>
        <w:rPr>
          <w:ins w:id="1837" w:author="Admin" w:date="2026-04-16T12:23:00Z"/>
          <w:rFonts w:ascii="GHEA Grapalat" w:eastAsia="Times New Roman" w:hAnsi="GHEA Grapalat" w:cs="Times New Roman"/>
          <w:color w:val="000000"/>
          <w:sz w:val="24"/>
          <w:szCs w:val="24"/>
          <w:lang w:val="hy-AM"/>
        </w:rPr>
      </w:pPr>
      <w:ins w:id="1838" w:author="Admin" w:date="2026-04-16T12:23:00Z">
        <w:r>
          <w:rPr>
            <w:rFonts w:ascii="GHEA Grapalat" w:eastAsia="Times New Roman" w:hAnsi="GHEA Grapalat" w:cs="Times New Roman"/>
            <w:color w:val="000000"/>
            <w:sz w:val="24"/>
            <w:szCs w:val="24"/>
            <w:lang w:val="hy-AM"/>
          </w:rPr>
          <w:t>Դ</w:t>
        </w:r>
        <w:r w:rsidRPr="00D212FB">
          <w:rPr>
            <w:rFonts w:ascii="GHEA Grapalat" w:eastAsia="Times New Roman" w:hAnsi="GHEA Grapalat" w:cs="Times New Roman"/>
            <w:color w:val="000000"/>
            <w:sz w:val="24"/>
            <w:szCs w:val="24"/>
            <w:lang w:val="hy-AM"/>
          </w:rPr>
          <w:t xml:space="preserve">իվանագիտական ծառայության </w:t>
        </w:r>
        <w:r>
          <w:rPr>
            <w:rFonts w:ascii="GHEA Grapalat" w:eastAsia="Times New Roman" w:hAnsi="GHEA Grapalat" w:cs="Times New Roman"/>
            <w:color w:val="000000"/>
            <w:sz w:val="24"/>
            <w:szCs w:val="24"/>
            <w:lang w:val="hy-AM"/>
          </w:rPr>
          <w:t xml:space="preserve">կադրերի ռեզերվում </w:t>
        </w:r>
        <w:proofErr w:type="spellStart"/>
        <w:r>
          <w:rPr>
            <w:rFonts w:ascii="GHEA Grapalat" w:eastAsia="Times New Roman" w:hAnsi="GHEA Grapalat" w:cs="Times New Roman"/>
            <w:color w:val="000000"/>
            <w:sz w:val="24"/>
            <w:szCs w:val="24"/>
            <w:lang w:val="hy-AM"/>
          </w:rPr>
          <w:t>մինչև</w:t>
        </w:r>
        <w:proofErr w:type="spellEnd"/>
        <w:r>
          <w:rPr>
            <w:rFonts w:ascii="GHEA Grapalat" w:eastAsia="Times New Roman" w:hAnsi="GHEA Grapalat" w:cs="Times New Roman"/>
            <w:color w:val="000000"/>
            <w:sz w:val="24"/>
            <w:szCs w:val="24"/>
            <w:lang w:val="hy-AM"/>
          </w:rPr>
          <w:t xml:space="preserve"> 1 տարի ժամկետով</w:t>
        </w:r>
        <w:r w:rsidRPr="00D212FB">
          <w:rPr>
            <w:rFonts w:ascii="GHEA Grapalat" w:eastAsia="Times New Roman" w:hAnsi="GHEA Grapalat" w:cs="Times New Roman"/>
            <w:color w:val="000000"/>
            <w:sz w:val="24"/>
            <w:szCs w:val="24"/>
            <w:lang w:val="hy-AM"/>
          </w:rPr>
          <w:t xml:space="preserve"> </w:t>
        </w:r>
        <w:r>
          <w:rPr>
            <w:rFonts w:ascii="GHEA Grapalat" w:eastAsia="Times New Roman" w:hAnsi="GHEA Grapalat" w:cs="Times New Roman"/>
            <w:color w:val="000000"/>
            <w:sz w:val="24"/>
            <w:szCs w:val="24"/>
            <w:lang w:val="hy-AM"/>
          </w:rPr>
          <w:t xml:space="preserve">կարող են գրանցվել նաև դիվանագիտական ծառայության </w:t>
        </w:r>
        <w:r w:rsidRPr="00D212FB">
          <w:rPr>
            <w:rFonts w:ascii="GHEA Grapalat" w:eastAsia="Times New Roman" w:hAnsi="GHEA Grapalat" w:cs="Times New Roman"/>
            <w:color w:val="000000"/>
            <w:sz w:val="24"/>
            <w:szCs w:val="24"/>
            <w:lang w:val="hy-AM"/>
          </w:rPr>
          <w:t>թափուր պաշտոն զբաղեցնելու համար անցկացված մրցույթում հաղթող ճանաչված, սակայն պաշտոնի չնշանակված անձինք:</w:t>
        </w:r>
      </w:ins>
    </w:p>
    <w:p w14:paraId="766C2868" w14:textId="2E56683B" w:rsidR="00A53424" w:rsidRPr="00D212FB" w:rsidDel="003A64BB" w:rsidRDefault="003A64BB" w:rsidP="003A64BB">
      <w:pPr>
        <w:shd w:val="clear" w:color="auto" w:fill="FFFFFF"/>
        <w:spacing w:after="0" w:line="276" w:lineRule="auto"/>
        <w:ind w:firstLine="375"/>
        <w:jc w:val="both"/>
        <w:rPr>
          <w:del w:id="1839" w:author="Admin" w:date="2026-04-16T12:23:00Z"/>
          <w:rFonts w:ascii="GHEA Grapalat" w:eastAsia="Times New Roman" w:hAnsi="GHEA Grapalat" w:cs="Times New Roman"/>
          <w:color w:val="000000"/>
          <w:sz w:val="24"/>
          <w:szCs w:val="24"/>
          <w:lang w:val="hy-AM"/>
        </w:rPr>
      </w:pPr>
      <w:ins w:id="1840" w:author="Admin" w:date="2026-04-16T12:24:00Z">
        <w:r>
          <w:rPr>
            <w:rFonts w:ascii="GHEA Grapalat" w:eastAsia="Times New Roman" w:hAnsi="GHEA Grapalat" w:cs="Times New Roman"/>
            <w:color w:val="000000"/>
            <w:sz w:val="24"/>
            <w:szCs w:val="24"/>
          </w:rPr>
          <w:t>3</w:t>
        </w:r>
      </w:ins>
      <w:del w:id="1841" w:author="Admin" w:date="2026-04-16T12:23:00Z">
        <w:r w:rsidR="00A53424" w:rsidRPr="00D212FB" w:rsidDel="003A64BB">
          <w:rPr>
            <w:rFonts w:ascii="GHEA Grapalat" w:eastAsia="Times New Roman" w:hAnsi="GHEA Grapalat" w:cs="Times New Roman"/>
            <w:color w:val="000000"/>
            <w:sz w:val="24"/>
            <w:szCs w:val="24"/>
            <w:lang w:val="hy-AM"/>
          </w:rPr>
          <w:delText>1.2.</w:delText>
        </w:r>
      </w:del>
      <w:ins w:id="1842" w:author="LEGAL" w:date="2025-06-23T16:40:00Z">
        <w:del w:id="1843" w:author="Admin" w:date="2026-04-16T12:23:00Z">
          <w:r w:rsidR="008D0B47" w:rsidRPr="008D0B47" w:rsidDel="003A64BB">
            <w:rPr>
              <w:rFonts w:ascii="GHEA Grapalat" w:eastAsia="Times New Roman" w:hAnsi="GHEA Grapalat" w:cs="Times New Roman"/>
              <w:color w:val="000000"/>
              <w:sz w:val="24"/>
              <w:szCs w:val="24"/>
              <w:lang w:val="hy-AM"/>
              <w:rPrChange w:id="1844" w:author="LEGAL" w:date="2025-06-23T16:40:00Z">
                <w:rPr>
                  <w:rFonts w:ascii="GHEA Grapalat" w:eastAsia="Times New Roman" w:hAnsi="GHEA Grapalat" w:cs="Times New Roman"/>
                  <w:color w:val="000000"/>
                  <w:sz w:val="24"/>
                  <w:szCs w:val="24"/>
                </w:rPr>
              </w:rPrChange>
            </w:rPr>
            <w:delText>7)</w:delText>
          </w:r>
        </w:del>
      </w:ins>
      <w:del w:id="1845" w:author="Admin" w:date="2026-04-16T12:23:00Z">
        <w:r w:rsidR="00A53424" w:rsidRPr="00D212FB" w:rsidDel="003A64BB">
          <w:rPr>
            <w:rFonts w:ascii="GHEA Grapalat" w:eastAsia="Times New Roman" w:hAnsi="GHEA Grapalat" w:cs="Times New Roman"/>
            <w:color w:val="000000"/>
            <w:sz w:val="24"/>
            <w:szCs w:val="24"/>
            <w:lang w:val="hy-AM"/>
          </w:rPr>
          <w:delText xml:space="preserve"> Կադրերի ռեզերվում գրանցվում են նաև դիվանագիտական ծառայության թափուր պաշտոն զբաղեցնելու համար անցկացված մրցույթում հաղթող ճանաչված, սակայն պաշտոնի չնշանակված անձինք</w:delText>
        </w:r>
      </w:del>
      <w:ins w:id="1846" w:author="LEGAL" w:date="2025-07-11T15:25:00Z">
        <w:del w:id="1847" w:author="Admin" w:date="2026-04-16T12:23:00Z">
          <w:r w:rsidR="0046764D" w:rsidDel="003A64BB">
            <w:rPr>
              <w:rFonts w:ascii="GHEA Grapalat" w:eastAsia="Times New Roman" w:hAnsi="GHEA Grapalat" w:cs="Times New Roman"/>
              <w:color w:val="000000"/>
              <w:sz w:val="24"/>
              <w:szCs w:val="24"/>
              <w:lang w:val="hy-AM"/>
            </w:rPr>
            <w:delText xml:space="preserve">՝ </w:delText>
          </w:r>
        </w:del>
      </w:ins>
      <w:ins w:id="1848" w:author="LEGAL" w:date="2025-07-11T15:26:00Z">
        <w:del w:id="1849" w:author="Admin" w:date="2026-04-16T12:23:00Z">
          <w:r w:rsidR="00276C91" w:rsidDel="003A64BB">
            <w:rPr>
              <w:rFonts w:ascii="GHEA Grapalat" w:eastAsia="Times New Roman" w:hAnsi="GHEA Grapalat" w:cs="Times New Roman"/>
              <w:color w:val="000000"/>
              <w:sz w:val="24"/>
              <w:szCs w:val="24"/>
              <w:lang w:val="hy-AM"/>
            </w:rPr>
            <w:delText xml:space="preserve">մինչև </w:delText>
          </w:r>
        </w:del>
      </w:ins>
      <w:ins w:id="1850" w:author="LEGAL" w:date="2025-07-11T15:25:00Z">
        <w:del w:id="1851" w:author="Admin" w:date="2026-04-16T12:23:00Z">
          <w:r w:rsidR="0046764D" w:rsidDel="003A64BB">
            <w:rPr>
              <w:rFonts w:ascii="GHEA Grapalat" w:eastAsia="Times New Roman" w:hAnsi="GHEA Grapalat" w:cs="Times New Roman"/>
              <w:color w:val="000000"/>
              <w:sz w:val="24"/>
              <w:szCs w:val="24"/>
              <w:lang w:val="hy-AM"/>
            </w:rPr>
            <w:delText>1 տարի ժամկետով</w:delText>
          </w:r>
        </w:del>
      </w:ins>
      <w:del w:id="1852" w:author="Admin" w:date="2026-04-16T12:23:00Z">
        <w:r w:rsidR="00A53424" w:rsidRPr="00D212FB" w:rsidDel="003A64BB">
          <w:rPr>
            <w:rFonts w:ascii="GHEA Grapalat" w:eastAsia="Times New Roman" w:hAnsi="GHEA Grapalat" w:cs="Times New Roman"/>
            <w:color w:val="000000"/>
            <w:sz w:val="24"/>
            <w:szCs w:val="24"/>
            <w:lang w:val="hy-AM"/>
          </w:rPr>
          <w:delText>:</w:delText>
        </w:r>
      </w:del>
    </w:p>
    <w:p w14:paraId="2E571DFC" w14:textId="77777777" w:rsidR="00A53424" w:rsidRPr="00D212FB" w:rsidDel="0057579C" w:rsidRDefault="00A53424" w:rsidP="003A64BB">
      <w:pPr>
        <w:shd w:val="clear" w:color="auto" w:fill="FFFFFF"/>
        <w:spacing w:after="0" w:line="276" w:lineRule="auto"/>
        <w:ind w:firstLine="375"/>
        <w:jc w:val="both"/>
        <w:rPr>
          <w:del w:id="1853" w:author="LEGAL" w:date="2025-01-17T16:18:00Z"/>
          <w:rFonts w:ascii="GHEA Grapalat" w:eastAsia="Times New Roman" w:hAnsi="GHEA Grapalat" w:cs="Times New Roman"/>
          <w:color w:val="000000"/>
          <w:sz w:val="24"/>
          <w:szCs w:val="24"/>
          <w:lang w:val="hy-AM"/>
        </w:rPr>
      </w:pPr>
      <w:del w:id="1854" w:author="LEGAL" w:date="2025-01-17T16:18:00Z">
        <w:r w:rsidRPr="00D212FB" w:rsidDel="0057579C">
          <w:rPr>
            <w:rFonts w:ascii="GHEA Grapalat" w:eastAsia="Times New Roman" w:hAnsi="GHEA Grapalat" w:cs="Times New Roman"/>
            <w:color w:val="000000"/>
            <w:sz w:val="24"/>
            <w:szCs w:val="24"/>
            <w:lang w:val="hy-AM"/>
          </w:rPr>
          <w:delText xml:space="preserve">2. Սույն հոդվածի 1-ին մասի 1-3-րդ կետերում նշված հիմքով դիվանագիտական ծառայության կադրերի ռեզերվում անձը </w:delText>
        </w:r>
      </w:del>
      <w:del w:id="1855" w:author="LEGAL" w:date="2024-10-25T14:46:00Z">
        <w:r w:rsidRPr="00D212FB" w:rsidDel="005A0CF4">
          <w:rPr>
            <w:rFonts w:ascii="GHEA Grapalat" w:eastAsia="Times New Roman" w:hAnsi="GHEA Grapalat" w:cs="Times New Roman"/>
            <w:color w:val="000000"/>
            <w:sz w:val="24"/>
            <w:szCs w:val="24"/>
            <w:lang w:val="hy-AM"/>
          </w:rPr>
          <w:delText xml:space="preserve">գրանցվում </w:delText>
        </w:r>
      </w:del>
      <w:del w:id="1856" w:author="LEGAL" w:date="2025-01-17T16:18:00Z">
        <w:r w:rsidRPr="00D212FB" w:rsidDel="0057579C">
          <w:rPr>
            <w:rFonts w:ascii="GHEA Grapalat" w:eastAsia="Times New Roman" w:hAnsi="GHEA Grapalat" w:cs="Times New Roman"/>
            <w:color w:val="000000"/>
            <w:sz w:val="24"/>
            <w:szCs w:val="24"/>
            <w:lang w:val="hy-AM"/>
          </w:rPr>
          <w:delText xml:space="preserve">է </w:delText>
        </w:r>
      </w:del>
      <w:del w:id="1857" w:author="LEGAL" w:date="2024-10-25T15:42:00Z">
        <w:r w:rsidRPr="00D212FB" w:rsidDel="00C6300B">
          <w:rPr>
            <w:rFonts w:ascii="GHEA Grapalat" w:eastAsia="Times New Roman" w:hAnsi="GHEA Grapalat" w:cs="Times New Roman"/>
            <w:color w:val="000000"/>
            <w:sz w:val="24"/>
            <w:szCs w:val="24"/>
            <w:lang w:val="hy-AM"/>
          </w:rPr>
          <w:delText xml:space="preserve">մեկ </w:delText>
        </w:r>
      </w:del>
      <w:del w:id="1858" w:author="LEGAL" w:date="2025-01-17T16:18:00Z">
        <w:r w:rsidRPr="00D212FB" w:rsidDel="0057579C">
          <w:rPr>
            <w:rFonts w:ascii="GHEA Grapalat" w:eastAsia="Times New Roman" w:hAnsi="GHEA Grapalat" w:cs="Times New Roman"/>
            <w:color w:val="000000"/>
            <w:sz w:val="24"/>
            <w:szCs w:val="24"/>
            <w:lang w:val="hy-AM"/>
          </w:rPr>
          <w:delText xml:space="preserve">տարի ժամկետով </w:delText>
        </w:r>
      </w:del>
      <w:del w:id="1859" w:author="LEGAL" w:date="2024-10-25T15:42:00Z">
        <w:r w:rsidRPr="00D212FB" w:rsidDel="00C6300B">
          <w:rPr>
            <w:rFonts w:ascii="GHEA Grapalat" w:eastAsia="Times New Roman" w:hAnsi="GHEA Grapalat" w:cs="Times New Roman"/>
            <w:color w:val="000000"/>
            <w:sz w:val="24"/>
            <w:szCs w:val="24"/>
            <w:lang w:val="hy-AM"/>
          </w:rPr>
          <w:delText>դիվանագիտական ծառայության զբաղեցրած պաշտոնից ազատվելու հիմքերը դադարելու, իսկ 4-րդ մասում նշված հիմքով՝ պաշտոնից ազատվելու օրվանից</w:delText>
        </w:r>
      </w:del>
      <w:del w:id="1860" w:author="LEGAL" w:date="2025-01-17T16:18:00Z">
        <w:r w:rsidRPr="00D212FB" w:rsidDel="0057579C">
          <w:rPr>
            <w:rFonts w:ascii="GHEA Grapalat" w:eastAsia="Times New Roman" w:hAnsi="GHEA Grapalat" w:cs="Times New Roman"/>
            <w:color w:val="000000"/>
            <w:sz w:val="24"/>
            <w:szCs w:val="24"/>
            <w:lang w:val="hy-AM"/>
          </w:rPr>
          <w:delText>:</w:delText>
        </w:r>
      </w:del>
    </w:p>
    <w:p w14:paraId="5F261E4B" w14:textId="77777777" w:rsidR="00A53424" w:rsidRPr="00D212FB" w:rsidDel="001924BF" w:rsidRDefault="00A53424" w:rsidP="003A64BB">
      <w:pPr>
        <w:shd w:val="clear" w:color="auto" w:fill="FFFFFF"/>
        <w:spacing w:after="0" w:line="276" w:lineRule="auto"/>
        <w:ind w:firstLine="375"/>
        <w:jc w:val="both"/>
        <w:rPr>
          <w:del w:id="1861" w:author="LEGAL" w:date="2024-10-15T10:35:00Z"/>
          <w:rFonts w:ascii="GHEA Grapalat" w:eastAsia="Times New Roman" w:hAnsi="GHEA Grapalat" w:cs="Times New Roman"/>
          <w:color w:val="000000"/>
          <w:sz w:val="24"/>
          <w:szCs w:val="24"/>
          <w:lang w:val="hy-AM"/>
        </w:rPr>
      </w:pPr>
      <w:del w:id="1862" w:author="LEGAL" w:date="2024-10-15T10:35:00Z">
        <w:r w:rsidRPr="00D212FB" w:rsidDel="001924BF">
          <w:rPr>
            <w:rFonts w:ascii="GHEA Grapalat" w:eastAsia="Times New Roman" w:hAnsi="GHEA Grapalat" w:cs="Times New Roman"/>
            <w:color w:val="000000"/>
            <w:sz w:val="24"/>
            <w:szCs w:val="24"/>
            <w:lang w:val="hy-AM"/>
          </w:rPr>
          <w:delText>3. Կադրերի ռեզերվում գրանցված անձը կարող է մասնակցել սույն օրենքի 27-րդ հոդվածով սահմանված ներքին մրցույթին:</w:delText>
        </w:r>
      </w:del>
    </w:p>
    <w:p w14:paraId="5465039A" w14:textId="356B0A11" w:rsidR="00A53424" w:rsidRPr="00D212FB" w:rsidRDefault="00A53424" w:rsidP="003A64BB">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1863" w:author="LEGAL" w:date="2025-06-23T16:41:00Z">
        <w:r w:rsidRPr="00D212FB" w:rsidDel="00E31829">
          <w:rPr>
            <w:rFonts w:ascii="GHEA Grapalat" w:eastAsia="Times New Roman" w:hAnsi="GHEA Grapalat" w:cs="Times New Roman"/>
            <w:color w:val="000000"/>
            <w:sz w:val="24"/>
            <w:szCs w:val="24"/>
            <w:lang w:val="hy-AM"/>
          </w:rPr>
          <w:delText>4</w:delText>
        </w:r>
      </w:del>
      <w:ins w:id="1864" w:author="LEGAL" w:date="2025-06-23T16:41:00Z">
        <w:del w:id="1865" w:author="Admin" w:date="2026-04-16T12:23:00Z">
          <w:r w:rsidR="00E31829" w:rsidDel="003A64BB">
            <w:rPr>
              <w:rFonts w:ascii="GHEA Grapalat" w:eastAsia="Times New Roman" w:hAnsi="GHEA Grapalat" w:cs="Times New Roman"/>
              <w:color w:val="000000"/>
              <w:sz w:val="24"/>
              <w:szCs w:val="24"/>
              <w:lang w:val="hy-AM"/>
            </w:rPr>
            <w:delText>2</w:delText>
          </w:r>
        </w:del>
      </w:ins>
      <w:r w:rsidRPr="00D212FB">
        <w:rPr>
          <w:rFonts w:ascii="GHEA Grapalat" w:eastAsia="Times New Roman" w:hAnsi="GHEA Grapalat" w:cs="Times New Roman"/>
          <w:color w:val="000000"/>
          <w:sz w:val="24"/>
          <w:szCs w:val="24"/>
          <w:lang w:val="hy-AM"/>
        </w:rPr>
        <w:t xml:space="preserve">. Կադրերի ռեզերվում գտնվելու ժամկետը հաշվարկվում է դիվանագիտական ծառայության ստաժի մեջ, բացառությամբ սույն հոդվածի </w:t>
      </w:r>
      <w:ins w:id="1866" w:author="Admin" w:date="2026-04-16T12:24:00Z">
        <w:r w:rsidR="003A64BB" w:rsidRPr="003A64BB">
          <w:rPr>
            <w:rFonts w:ascii="GHEA Grapalat" w:eastAsia="Times New Roman" w:hAnsi="GHEA Grapalat" w:cs="Times New Roman"/>
            <w:color w:val="000000"/>
            <w:sz w:val="24"/>
            <w:szCs w:val="24"/>
            <w:lang w:val="hy-AM"/>
            <w:rPrChange w:id="1867" w:author="Admin" w:date="2026-04-16T12:24:00Z">
              <w:rPr>
                <w:rFonts w:ascii="GHEA Grapalat" w:eastAsia="Times New Roman" w:hAnsi="GHEA Grapalat" w:cs="Times New Roman"/>
                <w:color w:val="000000"/>
                <w:sz w:val="24"/>
                <w:szCs w:val="24"/>
              </w:rPr>
            </w:rPrChange>
          </w:rPr>
          <w:t>2</w:t>
        </w:r>
      </w:ins>
      <w:del w:id="1868" w:author="LEGAL" w:date="2025-07-11T15:25:00Z">
        <w:r w:rsidRPr="00D212FB" w:rsidDel="00116FBC">
          <w:rPr>
            <w:rFonts w:ascii="GHEA Grapalat" w:eastAsia="Times New Roman" w:hAnsi="GHEA Grapalat" w:cs="Times New Roman"/>
            <w:color w:val="000000"/>
            <w:sz w:val="24"/>
            <w:szCs w:val="24"/>
            <w:lang w:val="hy-AM"/>
          </w:rPr>
          <w:delText>1.2</w:delText>
        </w:r>
      </w:del>
      <w:del w:id="1869" w:author="LEGAL" w:date="2025-09-16T15:00:00Z">
        <w:r w:rsidRPr="00D212FB" w:rsidDel="00032865">
          <w:rPr>
            <w:rFonts w:ascii="GHEA Grapalat" w:eastAsia="Times New Roman" w:hAnsi="GHEA Grapalat" w:cs="Times New Roman"/>
            <w:color w:val="000000"/>
            <w:sz w:val="24"/>
            <w:szCs w:val="24"/>
            <w:lang w:val="hy-AM"/>
          </w:rPr>
          <w:delText xml:space="preserve">-րդ մասով </w:delText>
        </w:r>
      </w:del>
      <w:ins w:id="1870" w:author="LEGAL" w:date="2025-09-16T15:00:00Z">
        <w:del w:id="1871" w:author="Admin" w:date="2026-04-16T12:24:00Z">
          <w:r w:rsidR="00032865" w:rsidDel="003A64BB">
            <w:rPr>
              <w:rFonts w:ascii="GHEA Grapalat" w:eastAsia="Times New Roman" w:hAnsi="GHEA Grapalat" w:cs="Times New Roman"/>
              <w:color w:val="000000"/>
              <w:sz w:val="24"/>
              <w:szCs w:val="24"/>
              <w:lang w:val="hy-AM"/>
            </w:rPr>
            <w:delText>1-ին մասի 7</w:delText>
          </w:r>
        </w:del>
        <w:r w:rsidR="00032865">
          <w:rPr>
            <w:rFonts w:ascii="GHEA Grapalat" w:eastAsia="Times New Roman" w:hAnsi="GHEA Grapalat" w:cs="Times New Roman"/>
            <w:color w:val="000000"/>
            <w:sz w:val="24"/>
            <w:szCs w:val="24"/>
            <w:lang w:val="hy-AM"/>
          </w:rPr>
          <w:t xml:space="preserve">-րդ </w:t>
        </w:r>
        <w:del w:id="1872" w:author="Admin" w:date="2026-04-16T12:24:00Z">
          <w:r w:rsidR="00032865" w:rsidDel="003A64BB">
            <w:rPr>
              <w:rFonts w:ascii="GHEA Grapalat" w:eastAsia="Times New Roman" w:hAnsi="GHEA Grapalat" w:cs="Times New Roman"/>
              <w:color w:val="000000"/>
              <w:sz w:val="24"/>
              <w:szCs w:val="24"/>
              <w:lang w:val="hy-AM"/>
            </w:rPr>
            <w:delText>կետ</w:delText>
          </w:r>
        </w:del>
      </w:ins>
      <w:ins w:id="1873" w:author="Admin" w:date="2026-04-16T12:24:00Z">
        <w:r w:rsidR="003A64BB">
          <w:rPr>
            <w:rFonts w:ascii="GHEA Grapalat" w:eastAsia="Times New Roman" w:hAnsi="GHEA Grapalat" w:cs="Times New Roman"/>
            <w:color w:val="000000"/>
            <w:sz w:val="24"/>
            <w:szCs w:val="24"/>
            <w:lang w:val="hy-AM"/>
          </w:rPr>
          <w:t>մաս</w:t>
        </w:r>
      </w:ins>
      <w:ins w:id="1874" w:author="LEGAL" w:date="2025-09-16T15:00:00Z">
        <w:r w:rsidR="00032865">
          <w:rPr>
            <w:rFonts w:ascii="GHEA Grapalat" w:eastAsia="Times New Roman" w:hAnsi="GHEA Grapalat" w:cs="Times New Roman"/>
            <w:color w:val="000000"/>
            <w:sz w:val="24"/>
            <w:szCs w:val="24"/>
            <w:lang w:val="hy-AM"/>
          </w:rPr>
          <w:t xml:space="preserve">ով </w:t>
        </w:r>
      </w:ins>
      <w:r w:rsidRPr="00D212FB">
        <w:rPr>
          <w:rFonts w:ascii="GHEA Grapalat" w:eastAsia="Times New Roman" w:hAnsi="GHEA Grapalat" w:cs="Times New Roman"/>
          <w:color w:val="000000"/>
          <w:sz w:val="24"/>
          <w:szCs w:val="24"/>
          <w:lang w:val="hy-AM"/>
        </w:rPr>
        <w:t>նախատեսված դեպքի:</w:t>
      </w:r>
    </w:p>
    <w:p w14:paraId="42481B6A" w14:textId="6DAAB1F0" w:rsidR="00A53424" w:rsidRPr="00D212FB" w:rsidRDefault="00A53424" w:rsidP="0008675A">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1875" w:author="LEGAL" w:date="2025-06-23T16:41:00Z">
        <w:r w:rsidRPr="00D212FB" w:rsidDel="00E31829">
          <w:rPr>
            <w:rFonts w:ascii="GHEA Grapalat" w:eastAsia="Times New Roman" w:hAnsi="GHEA Grapalat" w:cs="Times New Roman"/>
            <w:color w:val="000000"/>
            <w:sz w:val="24"/>
            <w:szCs w:val="24"/>
            <w:lang w:val="hy-AM"/>
          </w:rPr>
          <w:delText>5</w:delText>
        </w:r>
      </w:del>
      <w:ins w:id="1876" w:author="LEGAL" w:date="2025-06-23T16:41:00Z">
        <w:del w:id="1877" w:author="Admin" w:date="2026-04-16T12:24:00Z">
          <w:r w:rsidR="00E31829" w:rsidDel="003A64BB">
            <w:rPr>
              <w:rFonts w:ascii="GHEA Grapalat" w:eastAsia="Times New Roman" w:hAnsi="GHEA Grapalat" w:cs="Times New Roman"/>
              <w:color w:val="000000"/>
              <w:sz w:val="24"/>
              <w:szCs w:val="24"/>
              <w:lang w:val="hy-AM"/>
            </w:rPr>
            <w:delText>3</w:delText>
          </w:r>
        </w:del>
      </w:ins>
      <w:ins w:id="1878" w:author="Admin" w:date="2026-04-16T12:24:00Z">
        <w:r w:rsidR="003A64BB" w:rsidRPr="003A64BB">
          <w:rPr>
            <w:rFonts w:ascii="GHEA Grapalat" w:eastAsia="Times New Roman" w:hAnsi="GHEA Grapalat" w:cs="Times New Roman"/>
            <w:color w:val="000000"/>
            <w:sz w:val="24"/>
            <w:szCs w:val="24"/>
            <w:lang w:val="hy-AM"/>
            <w:rPrChange w:id="1879" w:author="Admin" w:date="2026-04-16T12:24:00Z">
              <w:rPr>
                <w:rFonts w:ascii="GHEA Grapalat" w:eastAsia="Times New Roman" w:hAnsi="GHEA Grapalat" w:cs="Times New Roman"/>
                <w:color w:val="000000"/>
                <w:sz w:val="24"/>
                <w:szCs w:val="24"/>
              </w:rPr>
            </w:rPrChange>
          </w:rPr>
          <w:t>4</w:t>
        </w:r>
      </w:ins>
      <w:r w:rsidRPr="00D212FB">
        <w:rPr>
          <w:rFonts w:ascii="GHEA Grapalat" w:eastAsia="Times New Roman" w:hAnsi="GHEA Grapalat" w:cs="Times New Roman"/>
          <w:color w:val="000000"/>
          <w:sz w:val="24"/>
          <w:szCs w:val="24"/>
          <w:lang w:val="hy-AM"/>
        </w:rPr>
        <w:t xml:space="preserve">. Դիվանագիտական ծառայության կադրերի ռեզերվում դիվանագետներին գրանցելու և </w:t>
      </w:r>
      <w:proofErr w:type="spellStart"/>
      <w:r w:rsidRPr="00D212FB">
        <w:rPr>
          <w:rFonts w:ascii="GHEA Grapalat" w:eastAsia="Times New Roman" w:hAnsi="GHEA Grapalat" w:cs="Times New Roman"/>
          <w:color w:val="000000"/>
          <w:sz w:val="24"/>
          <w:szCs w:val="24"/>
          <w:lang w:val="hy-AM"/>
        </w:rPr>
        <w:t>ռեզերվից</w:t>
      </w:r>
      <w:proofErr w:type="spellEnd"/>
      <w:r w:rsidRPr="00D212FB">
        <w:rPr>
          <w:rFonts w:ascii="GHEA Grapalat" w:eastAsia="Times New Roman" w:hAnsi="GHEA Grapalat" w:cs="Times New Roman"/>
          <w:color w:val="000000"/>
          <w:sz w:val="24"/>
          <w:szCs w:val="24"/>
          <w:lang w:val="hy-AM"/>
        </w:rPr>
        <w:t xml:space="preserve"> հանելու կարգը սահման</w:t>
      </w:r>
      <w:ins w:id="1880" w:author="LEGAL" w:date="2026-01-15T16:15:00Z">
        <w:r w:rsidR="006E4FD1">
          <w:rPr>
            <w:rFonts w:ascii="GHEA Grapalat" w:eastAsia="Times New Roman" w:hAnsi="GHEA Grapalat" w:cs="Times New Roman"/>
            <w:color w:val="000000"/>
            <w:sz w:val="24"/>
            <w:szCs w:val="24"/>
            <w:lang w:val="hy-AM"/>
          </w:rPr>
          <w:t>վ</w:t>
        </w:r>
      </w:ins>
      <w:r w:rsidRPr="00D212FB">
        <w:rPr>
          <w:rFonts w:ascii="GHEA Grapalat" w:eastAsia="Times New Roman" w:hAnsi="GHEA Grapalat" w:cs="Times New Roman"/>
          <w:color w:val="000000"/>
          <w:sz w:val="24"/>
          <w:szCs w:val="24"/>
          <w:lang w:val="hy-AM"/>
        </w:rPr>
        <w:t xml:space="preserve">ում է </w:t>
      </w:r>
      <w:del w:id="1881" w:author="LEGAL" w:date="2026-01-15T16:15:00Z">
        <w:r w:rsidRPr="00D212FB" w:rsidDel="006E4FD1">
          <w:rPr>
            <w:rFonts w:ascii="GHEA Grapalat" w:eastAsia="Times New Roman" w:hAnsi="GHEA Grapalat" w:cs="Times New Roman"/>
            <w:color w:val="000000"/>
            <w:sz w:val="24"/>
            <w:szCs w:val="24"/>
            <w:lang w:val="hy-AM"/>
          </w:rPr>
          <w:delText xml:space="preserve">Հայաստանի Հանրապետության </w:delText>
        </w:r>
      </w:del>
      <w:r w:rsidRPr="00D212FB">
        <w:rPr>
          <w:rFonts w:ascii="GHEA Grapalat" w:eastAsia="Times New Roman" w:hAnsi="GHEA Grapalat" w:cs="Times New Roman"/>
          <w:color w:val="000000"/>
          <w:sz w:val="24"/>
          <w:szCs w:val="24"/>
          <w:lang w:val="hy-AM"/>
        </w:rPr>
        <w:t>արտաքին գործերի նախարար</w:t>
      </w:r>
      <w:del w:id="1882" w:author="LEGAL" w:date="2026-01-15T16:15:00Z">
        <w:r w:rsidRPr="00D212FB" w:rsidDel="006E4FD1">
          <w:rPr>
            <w:rFonts w:ascii="GHEA Grapalat" w:eastAsia="Times New Roman" w:hAnsi="GHEA Grapalat" w:cs="Times New Roman"/>
            <w:color w:val="000000"/>
            <w:sz w:val="24"/>
            <w:szCs w:val="24"/>
            <w:lang w:val="hy-AM"/>
          </w:rPr>
          <w:delText>ը</w:delText>
        </w:r>
      </w:del>
      <w:ins w:id="1883" w:author="LEGAL" w:date="2026-01-15T16:15:00Z">
        <w:r w:rsidR="006E4FD1">
          <w:rPr>
            <w:rFonts w:ascii="GHEA Grapalat" w:eastAsia="Times New Roman" w:hAnsi="GHEA Grapalat" w:cs="Times New Roman"/>
            <w:color w:val="000000"/>
            <w:sz w:val="24"/>
            <w:szCs w:val="24"/>
            <w:lang w:val="hy-AM"/>
          </w:rPr>
          <w:t>ի հրամանով</w:t>
        </w:r>
      </w:ins>
      <w:r w:rsidRPr="00D212FB">
        <w:rPr>
          <w:rFonts w:ascii="GHEA Grapalat" w:eastAsia="Times New Roman" w:hAnsi="GHEA Grapalat" w:cs="Times New Roman"/>
          <w:color w:val="000000"/>
          <w:sz w:val="24"/>
          <w:szCs w:val="24"/>
          <w:lang w:val="hy-AM"/>
        </w:rPr>
        <w:t>:</w:t>
      </w:r>
    </w:p>
    <w:p w14:paraId="63507DA2" w14:textId="77777777" w:rsidR="00A53424" w:rsidRPr="00D212FB" w:rsidDel="00B81B06" w:rsidRDefault="00A53424" w:rsidP="00A53424">
      <w:pPr>
        <w:shd w:val="clear" w:color="auto" w:fill="FFFFFF"/>
        <w:spacing w:after="0" w:line="240" w:lineRule="auto"/>
        <w:ind w:firstLine="375"/>
        <w:rPr>
          <w:del w:id="1884" w:author="LEGAL" w:date="2025-07-11T15:26:00Z"/>
          <w:rFonts w:ascii="GHEA Grapalat" w:eastAsia="Times New Roman" w:hAnsi="GHEA Grapalat" w:cs="Times New Roman"/>
          <w:color w:val="000000"/>
          <w:sz w:val="24"/>
          <w:szCs w:val="24"/>
          <w:lang w:val="hy-AM"/>
        </w:rPr>
      </w:pPr>
      <w:del w:id="1885" w:author="LEGAL" w:date="2025-07-11T15:26:00Z">
        <w:r w:rsidRPr="00D212FB" w:rsidDel="00B81B06">
          <w:rPr>
            <w:rFonts w:ascii="GHEA Grapalat" w:eastAsia="Times New Roman" w:hAnsi="GHEA Grapalat" w:cs="Times New Roman"/>
            <w:b/>
            <w:bCs/>
            <w:i/>
            <w:iCs/>
            <w:color w:val="000000"/>
            <w:sz w:val="24"/>
            <w:szCs w:val="24"/>
            <w:lang w:val="hy-AM"/>
          </w:rPr>
          <w:delText>(35-րդ հոդվածը լրաց. 15.06.22 ՀՕ-256-Ն,</w:delText>
        </w:r>
        <w:r w:rsidRPr="00D212FB" w:rsidDel="00B81B06">
          <w:rPr>
            <w:rFonts w:ascii="Calibri" w:eastAsia="Times New Roman" w:hAnsi="Calibri" w:cs="Calibri"/>
            <w:b/>
            <w:bCs/>
            <w:i/>
            <w:iCs/>
            <w:color w:val="000000"/>
            <w:sz w:val="24"/>
            <w:szCs w:val="24"/>
            <w:lang w:val="hy-AM"/>
          </w:rPr>
          <w:delText> </w:delText>
        </w:r>
        <w:r w:rsidRPr="00D212FB" w:rsidDel="00B81B06">
          <w:rPr>
            <w:rFonts w:ascii="GHEA Grapalat" w:eastAsia="Times New Roman" w:hAnsi="GHEA Grapalat" w:cs="Times New Roman"/>
            <w:b/>
            <w:bCs/>
            <w:i/>
            <w:iCs/>
            <w:color w:val="000000"/>
            <w:sz w:val="24"/>
            <w:szCs w:val="24"/>
            <w:lang w:val="hy-AM"/>
          </w:rPr>
          <w:delText xml:space="preserve">11.12.23 </w:delText>
        </w:r>
        <w:r w:rsidRPr="00D212FB" w:rsidDel="00B81B06">
          <w:rPr>
            <w:rFonts w:ascii="GHEA Grapalat" w:eastAsia="Times New Roman" w:hAnsi="GHEA Grapalat" w:cs="GHEA Grapalat"/>
            <w:b/>
            <w:bCs/>
            <w:i/>
            <w:iCs/>
            <w:color w:val="000000"/>
            <w:sz w:val="24"/>
            <w:szCs w:val="24"/>
            <w:lang w:val="hy-AM"/>
          </w:rPr>
          <w:delText>ՀՕ</w:delText>
        </w:r>
        <w:r w:rsidRPr="00D212FB" w:rsidDel="00B81B06">
          <w:rPr>
            <w:rFonts w:ascii="GHEA Grapalat" w:eastAsia="Times New Roman" w:hAnsi="GHEA Grapalat" w:cs="Times New Roman"/>
            <w:b/>
            <w:bCs/>
            <w:i/>
            <w:iCs/>
            <w:color w:val="000000"/>
            <w:sz w:val="24"/>
            <w:szCs w:val="24"/>
            <w:lang w:val="hy-AM"/>
          </w:rPr>
          <w:delText>-405-</w:delText>
        </w:r>
        <w:r w:rsidRPr="00D212FB" w:rsidDel="00B81B06">
          <w:rPr>
            <w:rFonts w:ascii="GHEA Grapalat" w:eastAsia="Times New Roman" w:hAnsi="GHEA Grapalat" w:cs="GHEA Grapalat"/>
            <w:b/>
            <w:bCs/>
            <w:i/>
            <w:iCs/>
            <w:color w:val="000000"/>
            <w:sz w:val="24"/>
            <w:szCs w:val="24"/>
            <w:lang w:val="hy-AM"/>
          </w:rPr>
          <w:delText>Ն</w:delText>
        </w:r>
        <w:r w:rsidRPr="00D212FB" w:rsidDel="00B81B06">
          <w:rPr>
            <w:rFonts w:ascii="GHEA Grapalat" w:eastAsia="Times New Roman" w:hAnsi="GHEA Grapalat" w:cs="Times New Roman"/>
            <w:b/>
            <w:bCs/>
            <w:i/>
            <w:iCs/>
            <w:color w:val="000000"/>
            <w:sz w:val="24"/>
            <w:szCs w:val="24"/>
            <w:lang w:val="hy-AM"/>
          </w:rPr>
          <w:delText>)</w:delText>
        </w:r>
      </w:del>
    </w:p>
    <w:p w14:paraId="21F09EAC" w14:textId="77777777" w:rsidR="00A53424" w:rsidRPr="00D212FB" w:rsidDel="00B81B06" w:rsidRDefault="00A53424" w:rsidP="00A53424">
      <w:pPr>
        <w:shd w:val="clear" w:color="auto" w:fill="FFFFFF"/>
        <w:spacing w:after="0" w:line="240" w:lineRule="auto"/>
        <w:ind w:firstLine="375"/>
        <w:rPr>
          <w:del w:id="1886" w:author="LEGAL" w:date="2025-07-11T15:26:00Z"/>
          <w:rFonts w:ascii="GHEA Grapalat" w:eastAsia="Times New Roman" w:hAnsi="GHEA Grapalat" w:cs="Times New Roman"/>
          <w:color w:val="000000"/>
          <w:sz w:val="24"/>
          <w:szCs w:val="24"/>
          <w:lang w:val="hy-AM"/>
        </w:rPr>
      </w:pPr>
      <w:del w:id="1887" w:author="LEGAL" w:date="2025-07-11T15:26:00Z">
        <w:r w:rsidRPr="00D212FB" w:rsidDel="00B81B06">
          <w:rPr>
            <w:rFonts w:ascii="GHEA Grapalat" w:eastAsia="Times New Roman" w:hAnsi="GHEA Grapalat" w:cs="Times New Roman"/>
            <w:b/>
            <w:bCs/>
            <w:i/>
            <w:iCs/>
            <w:color w:val="000000"/>
            <w:sz w:val="24"/>
            <w:szCs w:val="24"/>
            <w:lang w:val="hy-AM"/>
          </w:rPr>
          <w:delText>(15.06.22</w:delText>
        </w:r>
        <w:r w:rsidRPr="00D212FB" w:rsidDel="00B81B06">
          <w:rPr>
            <w:rFonts w:ascii="Calibri" w:eastAsia="Times New Roman" w:hAnsi="Calibri" w:cs="Calibri"/>
            <w:b/>
            <w:bCs/>
            <w:i/>
            <w:iCs/>
            <w:color w:val="000000"/>
            <w:sz w:val="24"/>
            <w:szCs w:val="24"/>
            <w:lang w:val="hy-AM"/>
          </w:rPr>
          <w:delText> </w:delText>
        </w:r>
        <w:r w:rsidR="00D02735" w:rsidDel="00B81B06">
          <w:fldChar w:fldCharType="begin"/>
        </w:r>
        <w:r w:rsidR="00D02735" w:rsidRPr="00C0329C" w:rsidDel="00B81B06">
          <w:rPr>
            <w:lang w:val="hy-AM"/>
            <w:rPrChange w:id="1888" w:author="LEGAL" w:date="2024-10-30T15:05:00Z">
              <w:rPr/>
            </w:rPrChange>
          </w:rPr>
          <w:delInstrText xml:space="preserve"> HYPERLINK "https://www.arlis.am/DocumentView.aspx?docid=165041" </w:delInstrText>
        </w:r>
        <w:r w:rsidR="00D02735" w:rsidDel="00B81B06">
          <w:fldChar w:fldCharType="separate"/>
        </w:r>
        <w:r w:rsidRPr="00D212FB" w:rsidDel="00B81B06">
          <w:rPr>
            <w:rFonts w:ascii="GHEA Grapalat" w:eastAsia="Times New Roman" w:hAnsi="GHEA Grapalat" w:cs="Times New Roman"/>
            <w:b/>
            <w:bCs/>
            <w:i/>
            <w:iCs/>
            <w:color w:val="0000FF"/>
            <w:sz w:val="24"/>
            <w:szCs w:val="24"/>
            <w:u w:val="single"/>
            <w:lang w:val="hy-AM"/>
          </w:rPr>
          <w:delText>ՀՕ-256-Ն</w:delText>
        </w:r>
        <w:r w:rsidR="00D02735" w:rsidDel="00B81B06">
          <w:rPr>
            <w:rFonts w:ascii="GHEA Grapalat" w:eastAsia="Times New Roman" w:hAnsi="GHEA Grapalat" w:cs="Times New Roman"/>
            <w:b/>
            <w:bCs/>
            <w:i/>
            <w:iCs/>
            <w:color w:val="0000FF"/>
            <w:sz w:val="24"/>
            <w:szCs w:val="24"/>
            <w:u w:val="single"/>
            <w:lang w:val="hy-AM"/>
          </w:rPr>
          <w:fldChar w:fldCharType="end"/>
        </w:r>
        <w:r w:rsidRPr="00D212FB" w:rsidDel="00B81B06">
          <w:rPr>
            <w:rFonts w:ascii="Calibri" w:eastAsia="Times New Roman" w:hAnsi="Calibri" w:cs="Calibri"/>
            <w:b/>
            <w:bCs/>
            <w:i/>
            <w:iCs/>
            <w:color w:val="000000"/>
            <w:sz w:val="24"/>
            <w:szCs w:val="24"/>
            <w:lang w:val="hy-AM"/>
          </w:rPr>
          <w:delText> </w:delText>
        </w:r>
        <w:r w:rsidRPr="00D212FB" w:rsidDel="00B81B06">
          <w:rPr>
            <w:rFonts w:ascii="GHEA Grapalat" w:eastAsia="Times New Roman" w:hAnsi="GHEA Grapalat" w:cs="GHEA Grapalat"/>
            <w:b/>
            <w:bCs/>
            <w:i/>
            <w:iCs/>
            <w:color w:val="000000"/>
            <w:sz w:val="24"/>
            <w:szCs w:val="24"/>
            <w:lang w:val="hy-AM"/>
          </w:rPr>
          <w:delText>օրենքն</w:delText>
        </w:r>
        <w:r w:rsidRPr="00D212FB" w:rsidDel="00B81B06">
          <w:rPr>
            <w:rFonts w:ascii="GHEA Grapalat" w:eastAsia="Times New Roman" w:hAnsi="GHEA Grapalat" w:cs="Times New Roman"/>
            <w:b/>
            <w:bCs/>
            <w:i/>
            <w:iCs/>
            <w:color w:val="000000"/>
            <w:sz w:val="24"/>
            <w:szCs w:val="24"/>
            <w:lang w:val="hy-AM"/>
          </w:rPr>
          <w:delText xml:space="preserve"> </w:delText>
        </w:r>
        <w:r w:rsidRPr="00D212FB" w:rsidDel="00B81B06">
          <w:rPr>
            <w:rFonts w:ascii="GHEA Grapalat" w:eastAsia="Times New Roman" w:hAnsi="GHEA Grapalat" w:cs="GHEA Grapalat"/>
            <w:b/>
            <w:bCs/>
            <w:i/>
            <w:iCs/>
            <w:color w:val="000000"/>
            <w:sz w:val="24"/>
            <w:szCs w:val="24"/>
            <w:lang w:val="hy-AM"/>
          </w:rPr>
          <w:delText>ունի</w:delText>
        </w:r>
        <w:r w:rsidRPr="00D212FB" w:rsidDel="00B81B06">
          <w:rPr>
            <w:rFonts w:ascii="GHEA Grapalat" w:eastAsia="Times New Roman" w:hAnsi="GHEA Grapalat" w:cs="Times New Roman"/>
            <w:b/>
            <w:bCs/>
            <w:i/>
            <w:iCs/>
            <w:color w:val="000000"/>
            <w:sz w:val="24"/>
            <w:szCs w:val="24"/>
            <w:lang w:val="hy-AM"/>
          </w:rPr>
          <w:delText xml:space="preserve"> </w:delText>
        </w:r>
        <w:r w:rsidRPr="00D212FB" w:rsidDel="00B81B06">
          <w:rPr>
            <w:rFonts w:ascii="GHEA Grapalat" w:eastAsia="Times New Roman" w:hAnsi="GHEA Grapalat" w:cs="GHEA Grapalat"/>
            <w:b/>
            <w:bCs/>
            <w:i/>
            <w:iCs/>
            <w:color w:val="000000"/>
            <w:sz w:val="24"/>
            <w:szCs w:val="24"/>
            <w:lang w:val="hy-AM"/>
          </w:rPr>
          <w:delText>անցումային</w:delText>
        </w:r>
        <w:r w:rsidRPr="00D212FB" w:rsidDel="00B81B06">
          <w:rPr>
            <w:rFonts w:ascii="GHEA Grapalat" w:eastAsia="Times New Roman" w:hAnsi="GHEA Grapalat" w:cs="Times New Roman"/>
            <w:b/>
            <w:bCs/>
            <w:i/>
            <w:iCs/>
            <w:color w:val="000000"/>
            <w:sz w:val="24"/>
            <w:szCs w:val="24"/>
            <w:lang w:val="hy-AM"/>
          </w:rPr>
          <w:delText xml:space="preserve"> </w:delText>
        </w:r>
        <w:r w:rsidRPr="00D212FB" w:rsidDel="00B81B06">
          <w:rPr>
            <w:rFonts w:ascii="GHEA Grapalat" w:eastAsia="Times New Roman" w:hAnsi="GHEA Grapalat" w:cs="GHEA Grapalat"/>
            <w:b/>
            <w:bCs/>
            <w:i/>
            <w:iCs/>
            <w:color w:val="000000"/>
            <w:sz w:val="24"/>
            <w:szCs w:val="24"/>
            <w:lang w:val="hy-AM"/>
          </w:rPr>
          <w:delText>դրույթ</w:delText>
        </w:r>
        <w:r w:rsidRPr="00D212FB" w:rsidDel="00B81B06">
          <w:rPr>
            <w:rFonts w:ascii="GHEA Grapalat" w:eastAsia="Times New Roman" w:hAnsi="GHEA Grapalat" w:cs="Times New Roman"/>
            <w:b/>
            <w:bCs/>
            <w:i/>
            <w:iCs/>
            <w:color w:val="000000"/>
            <w:sz w:val="24"/>
            <w:szCs w:val="24"/>
            <w:lang w:val="hy-AM"/>
          </w:rPr>
          <w:delText>)</w:delText>
        </w:r>
      </w:del>
    </w:p>
    <w:p w14:paraId="2703F8C3" w14:textId="77777777" w:rsidR="00A53424" w:rsidRPr="00D212FB" w:rsidDel="00B81B06" w:rsidRDefault="00A53424" w:rsidP="00A53424">
      <w:pPr>
        <w:shd w:val="clear" w:color="auto" w:fill="FFFFFF"/>
        <w:spacing w:after="0" w:line="240" w:lineRule="auto"/>
        <w:ind w:firstLine="375"/>
        <w:rPr>
          <w:del w:id="1889" w:author="LEGAL" w:date="2025-07-11T15:26:00Z"/>
          <w:rFonts w:ascii="GHEA Grapalat" w:eastAsia="Times New Roman" w:hAnsi="GHEA Grapalat" w:cs="Times New Roman"/>
          <w:color w:val="000000"/>
          <w:sz w:val="24"/>
          <w:szCs w:val="24"/>
          <w:lang w:val="hy-AM"/>
        </w:rPr>
      </w:pPr>
      <w:del w:id="1890" w:author="LEGAL" w:date="2025-07-11T15:26:00Z">
        <w:r w:rsidRPr="00D212FB" w:rsidDel="00B81B06">
          <w:rPr>
            <w:rFonts w:ascii="GHEA Grapalat" w:eastAsia="Times New Roman" w:hAnsi="GHEA Grapalat" w:cs="Times New Roman"/>
            <w:b/>
            <w:bCs/>
            <w:i/>
            <w:iCs/>
            <w:color w:val="000000"/>
            <w:sz w:val="24"/>
            <w:szCs w:val="24"/>
            <w:lang w:val="hy-AM"/>
          </w:rPr>
          <w:delText>(11.12.23</w:delText>
        </w:r>
        <w:r w:rsidRPr="00D212FB" w:rsidDel="00B81B06">
          <w:rPr>
            <w:rFonts w:ascii="Calibri" w:eastAsia="Times New Roman" w:hAnsi="Calibri" w:cs="Calibri"/>
            <w:b/>
            <w:bCs/>
            <w:i/>
            <w:iCs/>
            <w:color w:val="000000"/>
            <w:sz w:val="24"/>
            <w:szCs w:val="24"/>
            <w:lang w:val="hy-AM"/>
          </w:rPr>
          <w:delText> </w:delText>
        </w:r>
        <w:r w:rsidR="00D02735" w:rsidDel="00B81B06">
          <w:fldChar w:fldCharType="begin"/>
        </w:r>
        <w:r w:rsidR="00D02735" w:rsidRPr="00C0329C" w:rsidDel="00B81B06">
          <w:rPr>
            <w:lang w:val="hy-AM"/>
            <w:rPrChange w:id="1891" w:author="LEGAL" w:date="2024-10-30T15:05:00Z">
              <w:rPr/>
            </w:rPrChange>
          </w:rPr>
          <w:delInstrText xml:space="preserve"> HYPERLINK "https://www.arlis.am/DocumentView.aspx?docid=187757" </w:delInstrText>
        </w:r>
        <w:r w:rsidR="00D02735" w:rsidDel="00B81B06">
          <w:fldChar w:fldCharType="separate"/>
        </w:r>
        <w:r w:rsidRPr="00D212FB" w:rsidDel="00B81B06">
          <w:rPr>
            <w:rFonts w:ascii="GHEA Grapalat" w:eastAsia="Times New Roman" w:hAnsi="GHEA Grapalat" w:cs="Times New Roman"/>
            <w:b/>
            <w:bCs/>
            <w:i/>
            <w:iCs/>
            <w:color w:val="0000FF"/>
            <w:sz w:val="24"/>
            <w:szCs w:val="24"/>
            <w:u w:val="single"/>
            <w:lang w:val="hy-AM"/>
          </w:rPr>
          <w:delText>ՀՕ-405-Ն</w:delText>
        </w:r>
        <w:r w:rsidR="00D02735" w:rsidDel="00B81B06">
          <w:rPr>
            <w:rFonts w:ascii="GHEA Grapalat" w:eastAsia="Times New Roman" w:hAnsi="GHEA Grapalat" w:cs="Times New Roman"/>
            <w:b/>
            <w:bCs/>
            <w:i/>
            <w:iCs/>
            <w:color w:val="0000FF"/>
            <w:sz w:val="24"/>
            <w:szCs w:val="24"/>
            <w:u w:val="single"/>
            <w:lang w:val="hy-AM"/>
          </w:rPr>
          <w:fldChar w:fldCharType="end"/>
        </w:r>
        <w:r w:rsidRPr="00D212FB" w:rsidDel="00B81B06">
          <w:rPr>
            <w:rFonts w:ascii="Calibri" w:eastAsia="Times New Roman" w:hAnsi="Calibri" w:cs="Calibri"/>
            <w:b/>
            <w:bCs/>
            <w:i/>
            <w:iCs/>
            <w:color w:val="000000"/>
            <w:sz w:val="24"/>
            <w:szCs w:val="24"/>
            <w:lang w:val="hy-AM"/>
          </w:rPr>
          <w:delText> </w:delText>
        </w:r>
        <w:r w:rsidRPr="00D212FB" w:rsidDel="00B81B06">
          <w:rPr>
            <w:rFonts w:ascii="GHEA Grapalat" w:eastAsia="Times New Roman" w:hAnsi="GHEA Grapalat" w:cs="GHEA Grapalat"/>
            <w:b/>
            <w:bCs/>
            <w:i/>
            <w:iCs/>
            <w:color w:val="000000"/>
            <w:sz w:val="24"/>
            <w:szCs w:val="24"/>
            <w:lang w:val="hy-AM"/>
          </w:rPr>
          <w:delText>օրենքն</w:delText>
        </w:r>
        <w:r w:rsidRPr="00D212FB" w:rsidDel="00B81B06">
          <w:rPr>
            <w:rFonts w:ascii="GHEA Grapalat" w:eastAsia="Times New Roman" w:hAnsi="GHEA Grapalat" w:cs="Times New Roman"/>
            <w:b/>
            <w:bCs/>
            <w:i/>
            <w:iCs/>
            <w:color w:val="000000"/>
            <w:sz w:val="24"/>
            <w:szCs w:val="24"/>
            <w:lang w:val="hy-AM"/>
          </w:rPr>
          <w:delText xml:space="preserve"> </w:delText>
        </w:r>
        <w:r w:rsidRPr="00D212FB" w:rsidDel="00B81B06">
          <w:rPr>
            <w:rFonts w:ascii="GHEA Grapalat" w:eastAsia="Times New Roman" w:hAnsi="GHEA Grapalat" w:cs="GHEA Grapalat"/>
            <w:b/>
            <w:bCs/>
            <w:i/>
            <w:iCs/>
            <w:color w:val="000000"/>
            <w:sz w:val="24"/>
            <w:szCs w:val="24"/>
            <w:lang w:val="hy-AM"/>
          </w:rPr>
          <w:delText>ունի</w:delText>
        </w:r>
        <w:r w:rsidRPr="00D212FB" w:rsidDel="00B81B06">
          <w:rPr>
            <w:rFonts w:ascii="GHEA Grapalat" w:eastAsia="Times New Roman" w:hAnsi="GHEA Grapalat" w:cs="Times New Roman"/>
            <w:b/>
            <w:bCs/>
            <w:i/>
            <w:iCs/>
            <w:color w:val="000000"/>
            <w:sz w:val="24"/>
            <w:szCs w:val="24"/>
            <w:lang w:val="hy-AM"/>
          </w:rPr>
          <w:delText xml:space="preserve"> </w:delText>
        </w:r>
        <w:r w:rsidRPr="00D212FB" w:rsidDel="00B81B06">
          <w:rPr>
            <w:rFonts w:ascii="GHEA Grapalat" w:eastAsia="Times New Roman" w:hAnsi="GHEA Grapalat" w:cs="GHEA Grapalat"/>
            <w:b/>
            <w:bCs/>
            <w:i/>
            <w:iCs/>
            <w:color w:val="000000"/>
            <w:sz w:val="24"/>
            <w:szCs w:val="24"/>
            <w:lang w:val="hy-AM"/>
          </w:rPr>
          <w:delText>անցումային</w:delText>
        </w:r>
        <w:r w:rsidRPr="00D212FB" w:rsidDel="00B81B06">
          <w:rPr>
            <w:rFonts w:ascii="GHEA Grapalat" w:eastAsia="Times New Roman" w:hAnsi="GHEA Grapalat" w:cs="Times New Roman"/>
            <w:b/>
            <w:bCs/>
            <w:i/>
            <w:iCs/>
            <w:color w:val="000000"/>
            <w:sz w:val="24"/>
            <w:szCs w:val="24"/>
            <w:lang w:val="hy-AM"/>
          </w:rPr>
          <w:delText xml:space="preserve"> </w:delText>
        </w:r>
        <w:r w:rsidRPr="00D212FB" w:rsidDel="00B81B06">
          <w:rPr>
            <w:rFonts w:ascii="GHEA Grapalat" w:eastAsia="Times New Roman" w:hAnsi="GHEA Grapalat" w:cs="GHEA Grapalat"/>
            <w:b/>
            <w:bCs/>
            <w:i/>
            <w:iCs/>
            <w:color w:val="000000"/>
            <w:sz w:val="24"/>
            <w:szCs w:val="24"/>
            <w:lang w:val="hy-AM"/>
          </w:rPr>
          <w:delText>դրույթ</w:delText>
        </w:r>
        <w:r w:rsidRPr="00D212FB" w:rsidDel="00B81B06">
          <w:rPr>
            <w:rFonts w:ascii="GHEA Grapalat" w:eastAsia="Times New Roman" w:hAnsi="GHEA Grapalat" w:cs="Times New Roman"/>
            <w:b/>
            <w:bCs/>
            <w:i/>
            <w:iCs/>
            <w:color w:val="000000"/>
            <w:sz w:val="24"/>
            <w:szCs w:val="24"/>
            <w:lang w:val="hy-AM"/>
          </w:rPr>
          <w:delText>)</w:delText>
        </w:r>
      </w:del>
    </w:p>
    <w:p w14:paraId="5E6B273B" w14:textId="77777777" w:rsidR="00A53424" w:rsidRPr="00D212FB"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
      </w:pPr>
    </w:p>
    <w:p w14:paraId="4FCCECD5" w14:textId="77777777" w:rsidR="00A53424" w:rsidRPr="00D212FB"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
      </w:pPr>
      <w:r w:rsidRPr="00D212FB">
        <w:rPr>
          <w:rFonts w:ascii="GHEA Grapalat" w:eastAsia="Times New Roman" w:hAnsi="GHEA Grapalat" w:cs="Times New Roman"/>
          <w:b/>
          <w:bCs/>
          <w:color w:val="000000"/>
          <w:sz w:val="24"/>
          <w:szCs w:val="24"/>
          <w:lang w:val="hy-AM"/>
        </w:rPr>
        <w:t>Գ Լ ՈՒ Խ</w:t>
      </w:r>
      <w:del w:id="1892" w:author="LEGAL" w:date="2025-10-06T17:37:00Z">
        <w:r w:rsidRPr="00D212FB" w:rsidDel="0083101D">
          <w:rPr>
            <w:rFonts w:ascii="Calibri" w:eastAsia="Times New Roman" w:hAnsi="Calibri" w:cs="Calibri"/>
            <w:b/>
            <w:bCs/>
            <w:color w:val="000000"/>
            <w:sz w:val="24"/>
            <w:szCs w:val="24"/>
            <w:lang w:val="hy-AM"/>
          </w:rPr>
          <w:delText>  </w:delText>
        </w:r>
      </w:del>
      <w:ins w:id="1893" w:author="LEGAL" w:date="2025-10-06T17:37:00Z">
        <w:r w:rsidR="0083101D" w:rsidRPr="00C85AFB">
          <w:rPr>
            <w:rFonts w:ascii="Calibri" w:eastAsia="Times New Roman" w:hAnsi="Calibri" w:cs="Calibri"/>
            <w:b/>
            <w:bCs/>
            <w:color w:val="000000"/>
            <w:sz w:val="24"/>
            <w:szCs w:val="24"/>
            <w:lang w:val="hy-AM"/>
            <w:rPrChange w:id="1894" w:author="LEGAL" w:date="2025-10-07T10:17:00Z">
              <w:rPr>
                <w:rFonts w:ascii="Calibri" w:eastAsia="Times New Roman" w:hAnsi="Calibri" w:cs="Calibri"/>
                <w:b/>
                <w:bCs/>
                <w:color w:val="000000"/>
                <w:sz w:val="24"/>
                <w:szCs w:val="24"/>
              </w:rPr>
            </w:rPrChange>
          </w:rPr>
          <w:t xml:space="preserve"> </w:t>
        </w:r>
      </w:ins>
      <w:r w:rsidRPr="00D212FB">
        <w:rPr>
          <w:rFonts w:ascii="GHEA Grapalat" w:eastAsia="Times New Roman" w:hAnsi="GHEA Grapalat" w:cs="Times New Roman"/>
          <w:b/>
          <w:bCs/>
          <w:color w:val="000000"/>
          <w:sz w:val="24"/>
          <w:szCs w:val="24"/>
          <w:lang w:val="hy-AM"/>
        </w:rPr>
        <w:t>7</w:t>
      </w:r>
    </w:p>
    <w:p w14:paraId="03A67E86" w14:textId="77777777" w:rsidR="00A53424" w:rsidRPr="00D212FB"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
      </w:pPr>
    </w:p>
    <w:p w14:paraId="255097AC" w14:textId="77777777" w:rsidR="00A53424" w:rsidRPr="00D212FB"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
      </w:pPr>
      <w:r w:rsidRPr="00D212FB">
        <w:rPr>
          <w:rFonts w:ascii="GHEA Grapalat" w:eastAsia="Times New Roman" w:hAnsi="GHEA Grapalat" w:cs="GHEA Grapalat"/>
          <w:b/>
          <w:bCs/>
          <w:i/>
          <w:iCs/>
          <w:color w:val="000000"/>
          <w:sz w:val="24"/>
          <w:szCs w:val="24"/>
          <w:lang w:val="hy-AM"/>
        </w:rPr>
        <w:t>ՄՐՑՈՒԹԱՅԻՆ</w:t>
      </w:r>
      <w:r w:rsidRPr="00D212FB">
        <w:rPr>
          <w:rFonts w:ascii="GHEA Grapalat" w:eastAsia="Times New Roman" w:hAnsi="GHEA Grapalat" w:cs="Times New Roman"/>
          <w:b/>
          <w:bCs/>
          <w:i/>
          <w:iCs/>
          <w:color w:val="000000"/>
          <w:sz w:val="24"/>
          <w:szCs w:val="24"/>
          <w:lang w:val="hy-AM"/>
        </w:rPr>
        <w:t>-</w:t>
      </w:r>
      <w:r w:rsidRPr="00D212FB">
        <w:rPr>
          <w:rFonts w:ascii="GHEA Grapalat" w:eastAsia="Times New Roman" w:hAnsi="GHEA Grapalat" w:cs="GHEA Grapalat"/>
          <w:b/>
          <w:bCs/>
          <w:i/>
          <w:iCs/>
          <w:color w:val="000000"/>
          <w:sz w:val="24"/>
          <w:szCs w:val="24"/>
          <w:lang w:val="hy-AM"/>
        </w:rPr>
        <w:t>ԱՏԵՍՏԱՎՈՐՈՂ</w:t>
      </w:r>
      <w:r w:rsidRPr="00D212FB">
        <w:rPr>
          <w:rFonts w:ascii="GHEA Grapalat" w:eastAsia="Times New Roman" w:hAnsi="GHEA Grapalat" w:cs="Times New Roman"/>
          <w:b/>
          <w:bCs/>
          <w:i/>
          <w:iCs/>
          <w:color w:val="000000"/>
          <w:sz w:val="24"/>
          <w:szCs w:val="24"/>
          <w:lang w:val="hy-AM"/>
        </w:rPr>
        <w:t xml:space="preserve"> </w:t>
      </w:r>
      <w:r w:rsidRPr="00D212FB">
        <w:rPr>
          <w:rFonts w:ascii="GHEA Grapalat" w:eastAsia="Times New Roman" w:hAnsi="GHEA Grapalat" w:cs="GHEA Grapalat"/>
          <w:b/>
          <w:bCs/>
          <w:i/>
          <w:iCs/>
          <w:color w:val="000000"/>
          <w:sz w:val="24"/>
          <w:szCs w:val="24"/>
          <w:lang w:val="hy-AM"/>
        </w:rPr>
        <w:t>ՀԱՆՁՆԱԺՈՂՈՎԸ</w:t>
      </w:r>
      <w:r w:rsidRPr="00D212FB">
        <w:rPr>
          <w:rFonts w:ascii="GHEA Grapalat" w:eastAsia="Times New Roman" w:hAnsi="GHEA Grapalat" w:cs="Times New Roman"/>
          <w:b/>
          <w:bCs/>
          <w:i/>
          <w:iCs/>
          <w:color w:val="000000"/>
          <w:sz w:val="24"/>
          <w:szCs w:val="24"/>
          <w:lang w:val="hy-AM"/>
        </w:rPr>
        <w:t xml:space="preserve">, </w:t>
      </w:r>
      <w:r w:rsidRPr="00D212FB">
        <w:rPr>
          <w:rFonts w:ascii="GHEA Grapalat" w:eastAsia="Times New Roman" w:hAnsi="GHEA Grapalat" w:cs="GHEA Grapalat"/>
          <w:b/>
          <w:bCs/>
          <w:i/>
          <w:iCs/>
          <w:color w:val="000000"/>
          <w:sz w:val="24"/>
          <w:szCs w:val="24"/>
          <w:lang w:val="hy-AM"/>
        </w:rPr>
        <w:t>ԷԹԻԿԱՅԻ</w:t>
      </w:r>
      <w:r w:rsidRPr="00D212FB">
        <w:rPr>
          <w:rFonts w:ascii="GHEA Grapalat" w:eastAsia="Times New Roman" w:hAnsi="GHEA Grapalat" w:cs="Times New Roman"/>
          <w:b/>
          <w:bCs/>
          <w:i/>
          <w:iCs/>
          <w:color w:val="000000"/>
          <w:sz w:val="24"/>
          <w:szCs w:val="24"/>
          <w:lang w:val="hy-AM"/>
        </w:rPr>
        <w:t xml:space="preserve"> </w:t>
      </w:r>
      <w:r w:rsidRPr="00D212FB">
        <w:rPr>
          <w:rFonts w:ascii="GHEA Grapalat" w:eastAsia="Times New Roman" w:hAnsi="GHEA Grapalat" w:cs="GHEA Grapalat"/>
          <w:b/>
          <w:bCs/>
          <w:i/>
          <w:iCs/>
          <w:color w:val="000000"/>
          <w:sz w:val="24"/>
          <w:szCs w:val="24"/>
          <w:lang w:val="hy-AM"/>
        </w:rPr>
        <w:t>ՀԱՆՁՆԱԺՈՂՈՎԸ</w:t>
      </w:r>
    </w:p>
    <w:p w14:paraId="1FD775C8" w14:textId="77777777" w:rsidR="00A53424" w:rsidRPr="00D212FB"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
      </w:pPr>
    </w:p>
    <w:p w14:paraId="27CE3A65" w14:textId="77777777" w:rsidR="00A53424" w:rsidRPr="00523FE5" w:rsidRDefault="00523FE5" w:rsidP="00523FE5">
      <w:pPr>
        <w:shd w:val="clear" w:color="auto" w:fill="FFFFFF"/>
        <w:spacing w:after="0" w:line="240" w:lineRule="auto"/>
        <w:ind w:firstLine="375"/>
        <w:rPr>
          <w:rFonts w:ascii="GHEA Grapalat" w:hAnsi="GHEA Grapalat"/>
          <w:b/>
          <w:bCs/>
          <w:color w:val="000000"/>
          <w:sz w:val="24"/>
          <w:szCs w:val="24"/>
          <w:shd w:val="clear" w:color="auto" w:fill="FFFFFF"/>
          <w:lang w:val="hy-AM"/>
        </w:rPr>
      </w:pPr>
      <w:r w:rsidRPr="00E40368">
        <w:rPr>
          <w:rFonts w:ascii="GHEA Grapalat" w:eastAsia="Times New Roman" w:hAnsi="GHEA Grapalat" w:cs="Calibri"/>
          <w:b/>
          <w:color w:val="000000"/>
          <w:sz w:val="24"/>
          <w:szCs w:val="24"/>
          <w:lang w:val="hy-AM"/>
        </w:rPr>
        <w:t>Հոդված 3</w:t>
      </w:r>
      <w:ins w:id="1895" w:author="LEGAL" w:date="2025-06-20T11:45:00Z">
        <w:r w:rsidR="00D305D8" w:rsidRPr="004B7686">
          <w:rPr>
            <w:rFonts w:ascii="GHEA Grapalat" w:eastAsia="Times New Roman" w:hAnsi="GHEA Grapalat" w:cs="Calibri"/>
            <w:b/>
            <w:color w:val="000000"/>
            <w:sz w:val="24"/>
            <w:szCs w:val="24"/>
            <w:lang w:val="hy-AM"/>
            <w:rPrChange w:id="1896" w:author="LEGAL" w:date="2025-06-23T11:50:00Z">
              <w:rPr>
                <w:rFonts w:ascii="GHEA Grapalat" w:eastAsia="Times New Roman" w:hAnsi="GHEA Grapalat" w:cs="Calibri"/>
                <w:b/>
                <w:color w:val="000000"/>
                <w:sz w:val="24"/>
                <w:szCs w:val="24"/>
              </w:rPr>
            </w:rPrChange>
          </w:rPr>
          <w:t>7</w:t>
        </w:r>
      </w:ins>
      <w:del w:id="1897" w:author="LEGAL" w:date="2025-06-20T11:45:00Z">
        <w:r w:rsidDel="00D305D8">
          <w:rPr>
            <w:rFonts w:ascii="GHEA Grapalat" w:eastAsia="Times New Roman" w:hAnsi="GHEA Grapalat" w:cs="Calibri"/>
            <w:b/>
            <w:color w:val="000000"/>
            <w:sz w:val="24"/>
            <w:szCs w:val="24"/>
            <w:lang w:val="hy-AM"/>
          </w:rPr>
          <w:delText>6</w:delText>
        </w:r>
      </w:del>
      <w:r w:rsidRPr="00671E4E">
        <w:rPr>
          <w:rFonts w:ascii="GHEA Grapalat" w:eastAsia="Times New Roman" w:hAnsi="GHEA Grapalat" w:cs="Times New Roman"/>
          <w:b/>
          <w:color w:val="000000"/>
          <w:sz w:val="24"/>
          <w:szCs w:val="24"/>
          <w:lang w:val="hy-AM"/>
        </w:rPr>
        <w:t xml:space="preserve">. </w:t>
      </w:r>
      <w:r w:rsidRPr="006D736C">
        <w:rPr>
          <w:rFonts w:ascii="GHEA Grapalat" w:hAnsi="GHEA Grapalat"/>
          <w:b/>
          <w:bCs/>
          <w:color w:val="000000"/>
          <w:sz w:val="24"/>
          <w:szCs w:val="24"/>
          <w:shd w:val="clear" w:color="auto" w:fill="FFFFFF"/>
          <w:lang w:val="hy-AM"/>
          <w:rPrChange w:id="1898" w:author="LEGAL" w:date="2025-01-17T14:13:00Z">
            <w:rPr>
              <w:rFonts w:ascii="GHEA Grapalat" w:hAnsi="GHEA Grapalat"/>
              <w:b/>
              <w:bCs/>
              <w:color w:val="000000"/>
              <w:sz w:val="24"/>
              <w:szCs w:val="24"/>
              <w:shd w:val="clear" w:color="auto" w:fill="FFFFFF"/>
            </w:rPr>
          </w:rPrChange>
        </w:rPr>
        <w:t>Մրցութային-</w:t>
      </w:r>
      <w:proofErr w:type="spellStart"/>
      <w:r w:rsidRPr="006D736C">
        <w:rPr>
          <w:rFonts w:ascii="GHEA Grapalat" w:hAnsi="GHEA Grapalat"/>
          <w:b/>
          <w:bCs/>
          <w:color w:val="000000"/>
          <w:sz w:val="24"/>
          <w:szCs w:val="24"/>
          <w:shd w:val="clear" w:color="auto" w:fill="FFFFFF"/>
          <w:lang w:val="hy-AM"/>
          <w:rPrChange w:id="1899" w:author="LEGAL" w:date="2025-01-17T14:13:00Z">
            <w:rPr>
              <w:rFonts w:ascii="GHEA Grapalat" w:hAnsi="GHEA Grapalat"/>
              <w:b/>
              <w:bCs/>
              <w:color w:val="000000"/>
              <w:sz w:val="24"/>
              <w:szCs w:val="24"/>
              <w:shd w:val="clear" w:color="auto" w:fill="FFFFFF"/>
            </w:rPr>
          </w:rPrChange>
        </w:rPr>
        <w:t>ատեստավորող</w:t>
      </w:r>
      <w:proofErr w:type="spellEnd"/>
      <w:r w:rsidRPr="006D736C">
        <w:rPr>
          <w:rFonts w:ascii="GHEA Grapalat" w:hAnsi="GHEA Grapalat"/>
          <w:b/>
          <w:bCs/>
          <w:color w:val="000000"/>
          <w:sz w:val="24"/>
          <w:szCs w:val="24"/>
          <w:shd w:val="clear" w:color="auto" w:fill="FFFFFF"/>
          <w:lang w:val="hy-AM"/>
          <w:rPrChange w:id="1900" w:author="LEGAL" w:date="2025-01-17T14:13:00Z">
            <w:rPr>
              <w:rFonts w:ascii="GHEA Grapalat" w:hAnsi="GHEA Grapalat"/>
              <w:b/>
              <w:bCs/>
              <w:color w:val="000000"/>
              <w:sz w:val="24"/>
              <w:szCs w:val="24"/>
              <w:shd w:val="clear" w:color="auto" w:fill="FFFFFF"/>
            </w:rPr>
          </w:rPrChange>
        </w:rPr>
        <w:t xml:space="preserve"> հանձնաժողովը</w:t>
      </w:r>
    </w:p>
    <w:p w14:paraId="2DA30C22" w14:textId="77777777" w:rsidR="00523FE5" w:rsidRPr="00C0329C" w:rsidRDefault="00523FE5" w:rsidP="00523FE5">
      <w:pPr>
        <w:shd w:val="clear" w:color="auto" w:fill="FFFFFF"/>
        <w:spacing w:after="0" w:line="240" w:lineRule="auto"/>
        <w:ind w:firstLine="375"/>
        <w:rPr>
          <w:rFonts w:ascii="GHEA Grapalat" w:eastAsia="Times New Roman" w:hAnsi="GHEA Grapalat" w:cs="Times New Roman"/>
          <w:color w:val="000000"/>
          <w:sz w:val="24"/>
          <w:szCs w:val="24"/>
          <w:lang w:val="hy-AM"/>
          <w:rPrChange w:id="1901" w:author="LEGAL" w:date="2024-10-30T15:05:00Z">
            <w:rPr>
              <w:rFonts w:ascii="GHEA Grapalat" w:eastAsia="Times New Roman" w:hAnsi="GHEA Grapalat" w:cs="Times New Roman"/>
              <w:color w:val="000000"/>
              <w:sz w:val="24"/>
              <w:szCs w:val="24"/>
            </w:rPr>
          </w:rPrChange>
        </w:rPr>
      </w:pPr>
    </w:p>
    <w:p w14:paraId="63154D37" w14:textId="77777777" w:rsidR="00A53424" w:rsidRPr="00C0329C" w:rsidRDefault="00A53424" w:rsidP="002348D7">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902" w:author="LEGAL" w:date="2024-10-30T15:05:00Z">
            <w:rPr>
              <w:rFonts w:ascii="GHEA Grapalat" w:eastAsia="Times New Roman" w:hAnsi="GHEA Grapalat" w:cs="Times New Roman"/>
              <w:color w:val="000000"/>
              <w:sz w:val="24"/>
              <w:szCs w:val="24"/>
            </w:rPr>
          </w:rPrChange>
        </w:rPr>
      </w:pPr>
      <w:r w:rsidRPr="00C0329C">
        <w:rPr>
          <w:rFonts w:ascii="GHEA Grapalat" w:eastAsia="Times New Roman" w:hAnsi="GHEA Grapalat" w:cs="Times New Roman"/>
          <w:color w:val="000000"/>
          <w:sz w:val="24"/>
          <w:szCs w:val="24"/>
          <w:lang w:val="hy-AM"/>
          <w:rPrChange w:id="1903" w:author="LEGAL" w:date="2024-10-30T15:05:00Z">
            <w:rPr>
              <w:rFonts w:ascii="GHEA Grapalat" w:eastAsia="Times New Roman" w:hAnsi="GHEA Grapalat" w:cs="Times New Roman"/>
              <w:color w:val="000000"/>
              <w:sz w:val="24"/>
              <w:szCs w:val="24"/>
            </w:rPr>
          </w:rPrChange>
        </w:rPr>
        <w:t xml:space="preserve">1. Դիվանագիտական ծառայության թափուր պաշտոններ զբաղեցնելու համար </w:t>
      </w:r>
      <w:proofErr w:type="spellStart"/>
      <w:r w:rsidRPr="00C0329C">
        <w:rPr>
          <w:rFonts w:ascii="GHEA Grapalat" w:eastAsia="Times New Roman" w:hAnsi="GHEA Grapalat" w:cs="Times New Roman"/>
          <w:color w:val="000000"/>
          <w:sz w:val="24"/>
          <w:szCs w:val="24"/>
          <w:lang w:val="hy-AM"/>
          <w:rPrChange w:id="1904" w:author="LEGAL" w:date="2024-10-30T15:05:00Z">
            <w:rPr>
              <w:rFonts w:ascii="GHEA Grapalat" w:eastAsia="Times New Roman" w:hAnsi="GHEA Grapalat" w:cs="Times New Roman"/>
              <w:color w:val="000000"/>
              <w:sz w:val="24"/>
              <w:szCs w:val="24"/>
            </w:rPr>
          </w:rPrChange>
        </w:rPr>
        <w:t>մրցույթ</w:t>
      </w:r>
      <w:del w:id="1905" w:author="LEGAL" w:date="2024-10-30T16:56:00Z">
        <w:r w:rsidRPr="00C0329C" w:rsidDel="0013520D">
          <w:rPr>
            <w:rFonts w:ascii="GHEA Grapalat" w:eastAsia="Times New Roman" w:hAnsi="GHEA Grapalat" w:cs="Times New Roman"/>
            <w:color w:val="000000"/>
            <w:sz w:val="24"/>
            <w:szCs w:val="24"/>
            <w:lang w:val="hy-AM"/>
            <w:rPrChange w:id="1906" w:author="LEGAL" w:date="2024-10-30T15:05:00Z">
              <w:rPr>
                <w:rFonts w:ascii="GHEA Grapalat" w:eastAsia="Times New Roman" w:hAnsi="GHEA Grapalat" w:cs="Times New Roman"/>
                <w:color w:val="000000"/>
                <w:sz w:val="24"/>
                <w:szCs w:val="24"/>
              </w:rPr>
            </w:rPrChange>
          </w:rPr>
          <w:delText>, ներքին մրցույթ,</w:delText>
        </w:r>
      </w:del>
      <w:ins w:id="1907" w:author="LEGAL" w:date="2024-10-30T16:56:00Z">
        <w:r w:rsidR="0013520D">
          <w:rPr>
            <w:rFonts w:ascii="GHEA Grapalat" w:eastAsia="Times New Roman" w:hAnsi="GHEA Grapalat" w:cs="Times New Roman"/>
            <w:color w:val="000000"/>
            <w:sz w:val="24"/>
            <w:szCs w:val="24"/>
            <w:lang w:val="hy-AM"/>
          </w:rPr>
          <w:t>և</w:t>
        </w:r>
      </w:ins>
      <w:proofErr w:type="spellEnd"/>
      <w:r w:rsidRPr="00C0329C">
        <w:rPr>
          <w:rFonts w:ascii="GHEA Grapalat" w:eastAsia="Times New Roman" w:hAnsi="GHEA Grapalat" w:cs="Times New Roman"/>
          <w:color w:val="000000"/>
          <w:sz w:val="24"/>
          <w:szCs w:val="24"/>
          <w:lang w:val="hy-AM"/>
          <w:rPrChange w:id="1908" w:author="LEGAL" w:date="2024-10-30T15:05:00Z">
            <w:rPr>
              <w:rFonts w:ascii="GHEA Grapalat" w:eastAsia="Times New Roman" w:hAnsi="GHEA Grapalat" w:cs="Times New Roman"/>
              <w:color w:val="000000"/>
              <w:sz w:val="24"/>
              <w:szCs w:val="24"/>
            </w:rPr>
          </w:rPrChange>
        </w:rPr>
        <w:t xml:space="preserve"> ատեստավորում անցկացնելու</w:t>
      </w:r>
      <w:ins w:id="1909" w:author="LEGAL" w:date="2025-09-16T15:02:00Z">
        <w:r w:rsidR="00D33EF5">
          <w:rPr>
            <w:rFonts w:ascii="GHEA Grapalat" w:eastAsia="Times New Roman" w:hAnsi="GHEA Grapalat" w:cs="Times New Roman"/>
            <w:color w:val="000000"/>
            <w:sz w:val="24"/>
            <w:szCs w:val="24"/>
            <w:lang w:val="hy-AM"/>
          </w:rPr>
          <w:t xml:space="preserve">, </w:t>
        </w:r>
      </w:ins>
      <w:ins w:id="1910" w:author="LEGAL" w:date="2025-09-16T15:03:00Z">
        <w:r w:rsidR="00D33EF5" w:rsidRPr="005423DB">
          <w:rPr>
            <w:rFonts w:ascii="GHEA Grapalat" w:hAnsi="GHEA Grapalat"/>
            <w:color w:val="000000" w:themeColor="text1"/>
            <w:sz w:val="24"/>
            <w:szCs w:val="24"/>
            <w:lang w:val="hy-AM"/>
          </w:rPr>
          <w:t xml:space="preserve">ինչպես նաև </w:t>
        </w:r>
      </w:ins>
      <w:ins w:id="1911" w:author="LEGAL" w:date="2026-04-13T19:29:00Z">
        <w:r w:rsidR="00C22020">
          <w:rPr>
            <w:rFonts w:ascii="GHEA Grapalat" w:hAnsi="GHEA Grapalat"/>
            <w:color w:val="000000" w:themeColor="text1"/>
            <w:sz w:val="24"/>
            <w:szCs w:val="24"/>
            <w:lang w:val="hy-AM"/>
          </w:rPr>
          <w:t xml:space="preserve">ատեստավորման արդյունքում </w:t>
        </w:r>
      </w:ins>
      <w:ins w:id="1912" w:author="LEGAL" w:date="2025-09-16T15:03:00Z">
        <w:r w:rsidR="00D33EF5" w:rsidRPr="005423DB">
          <w:rPr>
            <w:rFonts w:ascii="GHEA Grapalat" w:hAnsi="GHEA Grapalat"/>
            <w:color w:val="000000" w:themeColor="text1"/>
            <w:sz w:val="24"/>
            <w:szCs w:val="24"/>
            <w:lang w:val="hy-AM"/>
          </w:rPr>
          <w:t>դիվանագետի՝ իր զբաղեցրած պաշտոնին համապատասխանությունը ստուգելու</w:t>
        </w:r>
      </w:ins>
      <w:r w:rsidRPr="00C0329C">
        <w:rPr>
          <w:rFonts w:ascii="GHEA Grapalat" w:eastAsia="Times New Roman" w:hAnsi="GHEA Grapalat" w:cs="Times New Roman"/>
          <w:color w:val="000000"/>
          <w:sz w:val="24"/>
          <w:szCs w:val="24"/>
          <w:lang w:val="hy-AM"/>
          <w:rPrChange w:id="1913" w:author="LEGAL" w:date="2024-10-30T15:05:00Z">
            <w:rPr>
              <w:rFonts w:ascii="GHEA Grapalat" w:eastAsia="Times New Roman" w:hAnsi="GHEA Grapalat" w:cs="Times New Roman"/>
              <w:color w:val="000000"/>
              <w:sz w:val="24"/>
              <w:szCs w:val="24"/>
            </w:rPr>
          </w:rPrChange>
        </w:rPr>
        <w:t xml:space="preserve"> նպատակով </w:t>
      </w:r>
      <w:del w:id="1914" w:author="LEGAL" w:date="2026-01-15T16:15:00Z">
        <w:r w:rsidRPr="00C0329C" w:rsidDel="00B97B49">
          <w:rPr>
            <w:rFonts w:ascii="GHEA Grapalat" w:eastAsia="Times New Roman" w:hAnsi="GHEA Grapalat" w:cs="Times New Roman"/>
            <w:color w:val="000000"/>
            <w:sz w:val="24"/>
            <w:szCs w:val="24"/>
            <w:lang w:val="hy-AM"/>
            <w:rPrChange w:id="1915" w:author="LEGAL" w:date="2024-10-30T15:05:00Z">
              <w:rPr>
                <w:rFonts w:ascii="GHEA Grapalat" w:eastAsia="Times New Roman" w:hAnsi="GHEA Grapalat" w:cs="Times New Roman"/>
                <w:color w:val="000000"/>
                <w:sz w:val="24"/>
                <w:szCs w:val="24"/>
              </w:rPr>
            </w:rPrChange>
          </w:rPr>
          <w:delText xml:space="preserve">Հայաստանի Հանրապետության </w:delText>
        </w:r>
      </w:del>
      <w:r w:rsidRPr="00C0329C">
        <w:rPr>
          <w:rFonts w:ascii="GHEA Grapalat" w:eastAsia="Times New Roman" w:hAnsi="GHEA Grapalat" w:cs="Times New Roman"/>
          <w:color w:val="000000"/>
          <w:sz w:val="24"/>
          <w:szCs w:val="24"/>
          <w:lang w:val="hy-AM"/>
          <w:rPrChange w:id="1916" w:author="LEGAL" w:date="2024-10-30T15:05:00Z">
            <w:rPr>
              <w:rFonts w:ascii="GHEA Grapalat" w:eastAsia="Times New Roman" w:hAnsi="GHEA Grapalat" w:cs="Times New Roman"/>
              <w:color w:val="000000"/>
              <w:sz w:val="24"/>
              <w:szCs w:val="24"/>
            </w:rPr>
          </w:rPrChange>
        </w:rPr>
        <w:t>արտաքին գործերի նախարարությունում ստեղծվում է մրցութային-</w:t>
      </w:r>
      <w:proofErr w:type="spellStart"/>
      <w:r w:rsidRPr="00C0329C">
        <w:rPr>
          <w:rFonts w:ascii="GHEA Grapalat" w:eastAsia="Times New Roman" w:hAnsi="GHEA Grapalat" w:cs="Times New Roman"/>
          <w:color w:val="000000"/>
          <w:sz w:val="24"/>
          <w:szCs w:val="24"/>
          <w:lang w:val="hy-AM"/>
          <w:rPrChange w:id="1917" w:author="LEGAL" w:date="2024-10-30T15:05:00Z">
            <w:rPr>
              <w:rFonts w:ascii="GHEA Grapalat" w:eastAsia="Times New Roman" w:hAnsi="GHEA Grapalat" w:cs="Times New Roman"/>
              <w:color w:val="000000"/>
              <w:sz w:val="24"/>
              <w:szCs w:val="24"/>
            </w:rPr>
          </w:rPrChange>
        </w:rPr>
        <w:t>ատեստավորող</w:t>
      </w:r>
      <w:proofErr w:type="spellEnd"/>
      <w:r w:rsidRPr="00C0329C">
        <w:rPr>
          <w:rFonts w:ascii="GHEA Grapalat" w:eastAsia="Times New Roman" w:hAnsi="GHEA Grapalat" w:cs="Times New Roman"/>
          <w:color w:val="000000"/>
          <w:sz w:val="24"/>
          <w:szCs w:val="24"/>
          <w:lang w:val="hy-AM"/>
          <w:rPrChange w:id="1918" w:author="LEGAL" w:date="2024-10-30T15:05:00Z">
            <w:rPr>
              <w:rFonts w:ascii="GHEA Grapalat" w:eastAsia="Times New Roman" w:hAnsi="GHEA Grapalat" w:cs="Times New Roman"/>
              <w:color w:val="000000"/>
              <w:sz w:val="24"/>
              <w:szCs w:val="24"/>
            </w:rPr>
          </w:rPrChange>
        </w:rPr>
        <w:t xml:space="preserve"> հանձնաժողով:</w:t>
      </w:r>
    </w:p>
    <w:p w14:paraId="43402127" w14:textId="77777777" w:rsidR="00A53424" w:rsidRPr="00C0329C" w:rsidRDefault="00A53424" w:rsidP="002348D7">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1919" w:author="LEGAL" w:date="2024-10-30T15:05:00Z">
            <w:rPr>
              <w:rFonts w:ascii="GHEA Grapalat" w:eastAsia="Times New Roman" w:hAnsi="GHEA Grapalat" w:cs="Times New Roman"/>
              <w:color w:val="000000"/>
              <w:sz w:val="24"/>
              <w:szCs w:val="24"/>
            </w:rPr>
          </w:rPrChange>
        </w:rPr>
      </w:pPr>
      <w:r w:rsidRPr="00C0329C">
        <w:rPr>
          <w:rFonts w:ascii="GHEA Grapalat" w:eastAsia="Times New Roman" w:hAnsi="GHEA Grapalat" w:cs="Times New Roman"/>
          <w:color w:val="000000"/>
          <w:sz w:val="24"/>
          <w:szCs w:val="24"/>
          <w:lang w:val="hy-AM"/>
          <w:rPrChange w:id="1920" w:author="LEGAL" w:date="2024-10-30T15:05:00Z">
            <w:rPr>
              <w:rFonts w:ascii="GHEA Grapalat" w:eastAsia="Times New Roman" w:hAnsi="GHEA Grapalat" w:cs="Times New Roman"/>
              <w:color w:val="000000"/>
              <w:sz w:val="24"/>
              <w:szCs w:val="24"/>
            </w:rPr>
          </w:rPrChange>
        </w:rPr>
        <w:lastRenderedPageBreak/>
        <w:t>2. Մրցութային-</w:t>
      </w:r>
      <w:proofErr w:type="spellStart"/>
      <w:r w:rsidRPr="00C0329C">
        <w:rPr>
          <w:rFonts w:ascii="GHEA Grapalat" w:eastAsia="Times New Roman" w:hAnsi="GHEA Grapalat" w:cs="Times New Roman"/>
          <w:color w:val="000000"/>
          <w:sz w:val="24"/>
          <w:szCs w:val="24"/>
          <w:lang w:val="hy-AM"/>
          <w:rPrChange w:id="1921" w:author="LEGAL" w:date="2024-10-30T15:05:00Z">
            <w:rPr>
              <w:rFonts w:ascii="GHEA Grapalat" w:eastAsia="Times New Roman" w:hAnsi="GHEA Grapalat" w:cs="Times New Roman"/>
              <w:color w:val="000000"/>
              <w:sz w:val="24"/>
              <w:szCs w:val="24"/>
            </w:rPr>
          </w:rPrChange>
        </w:rPr>
        <w:t>ատեստավորող</w:t>
      </w:r>
      <w:proofErr w:type="spellEnd"/>
      <w:r w:rsidRPr="00C0329C">
        <w:rPr>
          <w:rFonts w:ascii="GHEA Grapalat" w:eastAsia="Times New Roman" w:hAnsi="GHEA Grapalat" w:cs="Times New Roman"/>
          <w:color w:val="000000"/>
          <w:sz w:val="24"/>
          <w:szCs w:val="24"/>
          <w:lang w:val="hy-AM"/>
          <w:rPrChange w:id="1922" w:author="LEGAL" w:date="2024-10-30T15:05:00Z">
            <w:rPr>
              <w:rFonts w:ascii="GHEA Grapalat" w:eastAsia="Times New Roman" w:hAnsi="GHEA Grapalat" w:cs="Times New Roman"/>
              <w:color w:val="000000"/>
              <w:sz w:val="24"/>
              <w:szCs w:val="24"/>
            </w:rPr>
          </w:rPrChange>
        </w:rPr>
        <w:t xml:space="preserve"> հանձնաժողովի կազմը և աշխատակարգը սահման</w:t>
      </w:r>
      <w:ins w:id="1923" w:author="LEGAL" w:date="2026-01-15T16:15:00Z">
        <w:r w:rsidR="00B97B49">
          <w:rPr>
            <w:rFonts w:ascii="GHEA Grapalat" w:eastAsia="Times New Roman" w:hAnsi="GHEA Grapalat" w:cs="Times New Roman"/>
            <w:color w:val="000000"/>
            <w:sz w:val="24"/>
            <w:szCs w:val="24"/>
            <w:lang w:val="hy-AM"/>
          </w:rPr>
          <w:t>վ</w:t>
        </w:r>
      </w:ins>
      <w:r w:rsidRPr="00C0329C">
        <w:rPr>
          <w:rFonts w:ascii="GHEA Grapalat" w:eastAsia="Times New Roman" w:hAnsi="GHEA Grapalat" w:cs="Times New Roman"/>
          <w:color w:val="000000"/>
          <w:sz w:val="24"/>
          <w:szCs w:val="24"/>
          <w:lang w:val="hy-AM"/>
          <w:rPrChange w:id="1924" w:author="LEGAL" w:date="2024-10-30T15:05:00Z">
            <w:rPr>
              <w:rFonts w:ascii="GHEA Grapalat" w:eastAsia="Times New Roman" w:hAnsi="GHEA Grapalat" w:cs="Times New Roman"/>
              <w:color w:val="000000"/>
              <w:sz w:val="24"/>
              <w:szCs w:val="24"/>
            </w:rPr>
          </w:rPrChange>
        </w:rPr>
        <w:t xml:space="preserve">ում է </w:t>
      </w:r>
      <w:del w:id="1925" w:author="LEGAL" w:date="2026-01-15T16:15:00Z">
        <w:r w:rsidRPr="00C0329C" w:rsidDel="00B97B49">
          <w:rPr>
            <w:rFonts w:ascii="GHEA Grapalat" w:eastAsia="Times New Roman" w:hAnsi="GHEA Grapalat" w:cs="Times New Roman"/>
            <w:color w:val="000000"/>
            <w:sz w:val="24"/>
            <w:szCs w:val="24"/>
            <w:lang w:val="hy-AM"/>
            <w:rPrChange w:id="1926" w:author="LEGAL" w:date="2024-10-30T15:05:00Z">
              <w:rPr>
                <w:rFonts w:ascii="GHEA Grapalat" w:eastAsia="Times New Roman" w:hAnsi="GHEA Grapalat" w:cs="Times New Roman"/>
                <w:color w:val="000000"/>
                <w:sz w:val="24"/>
                <w:szCs w:val="24"/>
              </w:rPr>
            </w:rPrChange>
          </w:rPr>
          <w:delText xml:space="preserve">Հայաստանի Հանրապետության </w:delText>
        </w:r>
      </w:del>
      <w:r w:rsidRPr="00C0329C">
        <w:rPr>
          <w:rFonts w:ascii="GHEA Grapalat" w:eastAsia="Times New Roman" w:hAnsi="GHEA Grapalat" w:cs="Times New Roman"/>
          <w:color w:val="000000"/>
          <w:sz w:val="24"/>
          <w:szCs w:val="24"/>
          <w:lang w:val="hy-AM"/>
          <w:rPrChange w:id="1927" w:author="LEGAL" w:date="2024-10-30T15:05:00Z">
            <w:rPr>
              <w:rFonts w:ascii="GHEA Grapalat" w:eastAsia="Times New Roman" w:hAnsi="GHEA Grapalat" w:cs="Times New Roman"/>
              <w:color w:val="000000"/>
              <w:sz w:val="24"/>
              <w:szCs w:val="24"/>
            </w:rPr>
          </w:rPrChange>
        </w:rPr>
        <w:t>արտաքին գործերի նախարար</w:t>
      </w:r>
      <w:ins w:id="1928" w:author="LEGAL" w:date="2026-01-15T16:15:00Z">
        <w:r w:rsidR="00B97B49">
          <w:rPr>
            <w:rFonts w:ascii="GHEA Grapalat" w:eastAsia="Times New Roman" w:hAnsi="GHEA Grapalat" w:cs="Times New Roman"/>
            <w:color w:val="000000"/>
            <w:sz w:val="24"/>
            <w:szCs w:val="24"/>
            <w:lang w:val="hy-AM"/>
          </w:rPr>
          <w:t>ի</w:t>
        </w:r>
      </w:ins>
      <w:del w:id="1929" w:author="LEGAL" w:date="2026-01-15T16:15:00Z">
        <w:r w:rsidRPr="00C0329C" w:rsidDel="00B97B49">
          <w:rPr>
            <w:rFonts w:ascii="GHEA Grapalat" w:eastAsia="Times New Roman" w:hAnsi="GHEA Grapalat" w:cs="Times New Roman"/>
            <w:color w:val="000000"/>
            <w:sz w:val="24"/>
            <w:szCs w:val="24"/>
            <w:lang w:val="hy-AM"/>
            <w:rPrChange w:id="1930" w:author="LEGAL" w:date="2024-10-30T15:05:00Z">
              <w:rPr>
                <w:rFonts w:ascii="GHEA Grapalat" w:eastAsia="Times New Roman" w:hAnsi="GHEA Grapalat" w:cs="Times New Roman"/>
                <w:color w:val="000000"/>
                <w:sz w:val="24"/>
                <w:szCs w:val="24"/>
              </w:rPr>
            </w:rPrChange>
          </w:rPr>
          <w:delText>ը</w:delText>
        </w:r>
      </w:del>
      <w:ins w:id="1931" w:author="LEGAL" w:date="2026-01-15T16:15:00Z">
        <w:r w:rsidR="00B97B49">
          <w:rPr>
            <w:rFonts w:ascii="GHEA Grapalat" w:eastAsia="Times New Roman" w:hAnsi="GHEA Grapalat" w:cs="Times New Roman"/>
            <w:color w:val="000000"/>
            <w:sz w:val="24"/>
            <w:szCs w:val="24"/>
            <w:lang w:val="hy-AM"/>
          </w:rPr>
          <w:t xml:space="preserve"> հրամանով</w:t>
        </w:r>
      </w:ins>
      <w:r w:rsidRPr="00C0329C">
        <w:rPr>
          <w:rFonts w:ascii="GHEA Grapalat" w:eastAsia="Times New Roman" w:hAnsi="GHEA Grapalat" w:cs="Times New Roman"/>
          <w:color w:val="000000"/>
          <w:sz w:val="24"/>
          <w:szCs w:val="24"/>
          <w:lang w:val="hy-AM"/>
          <w:rPrChange w:id="1932" w:author="LEGAL" w:date="2024-10-30T15:05:00Z">
            <w:rPr>
              <w:rFonts w:ascii="GHEA Grapalat" w:eastAsia="Times New Roman" w:hAnsi="GHEA Grapalat" w:cs="Times New Roman"/>
              <w:color w:val="000000"/>
              <w:sz w:val="24"/>
              <w:szCs w:val="24"/>
            </w:rPr>
          </w:rPrChange>
        </w:rPr>
        <w:t>:</w:t>
      </w:r>
    </w:p>
    <w:p w14:paraId="0E44BDC5" w14:textId="77777777" w:rsidR="00A53424" w:rsidRPr="00C0329C"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Change w:id="1933" w:author="LEGAL" w:date="2024-10-30T15:05:00Z">
            <w:rPr>
              <w:rFonts w:ascii="GHEA Grapalat" w:eastAsia="Times New Roman" w:hAnsi="GHEA Grapalat" w:cs="Times New Roman"/>
              <w:color w:val="000000"/>
              <w:sz w:val="24"/>
              <w:szCs w:val="24"/>
            </w:rPr>
          </w:rPrChange>
        </w:rPr>
      </w:pPr>
    </w:p>
    <w:p w14:paraId="7E30F7EB" w14:textId="77777777" w:rsidR="00744925" w:rsidRPr="00744925" w:rsidRDefault="00744925" w:rsidP="00744925">
      <w:pPr>
        <w:shd w:val="clear" w:color="auto" w:fill="FFFFFF"/>
        <w:spacing w:after="0" w:line="276" w:lineRule="auto"/>
        <w:ind w:firstLine="375"/>
        <w:jc w:val="both"/>
        <w:rPr>
          <w:ins w:id="1934" w:author="LEGAL" w:date="2026-04-15T19:24:00Z"/>
          <w:rFonts w:ascii="GHEA Grapalat" w:hAnsi="GHEA Grapalat"/>
          <w:b/>
          <w:bCs/>
          <w:color w:val="000000"/>
          <w:sz w:val="24"/>
          <w:szCs w:val="24"/>
          <w:shd w:val="clear" w:color="auto" w:fill="FFFFFF"/>
          <w:lang w:val="hy-AM"/>
          <w:rPrChange w:id="1935" w:author="LEGAL" w:date="2026-04-15T19:24:00Z">
            <w:rPr>
              <w:ins w:id="1936" w:author="LEGAL" w:date="2026-04-15T19:24:00Z"/>
              <w:rFonts w:ascii="GHEA Grapalat" w:hAnsi="GHEA Grapalat"/>
              <w:b/>
              <w:bCs/>
              <w:color w:val="000000"/>
              <w:sz w:val="24"/>
              <w:szCs w:val="24"/>
              <w:highlight w:val="yellow"/>
              <w:shd w:val="clear" w:color="auto" w:fill="FFFFFF"/>
              <w:lang w:val="hy-AM"/>
            </w:rPr>
          </w:rPrChange>
        </w:rPr>
      </w:pPr>
      <w:ins w:id="1937" w:author="LEGAL" w:date="2026-04-15T19:24:00Z">
        <w:r w:rsidRPr="00744925">
          <w:rPr>
            <w:rFonts w:ascii="GHEA Grapalat" w:eastAsia="Times New Roman" w:hAnsi="GHEA Grapalat" w:cs="Calibri"/>
            <w:b/>
            <w:color w:val="000000"/>
            <w:sz w:val="24"/>
            <w:szCs w:val="24"/>
            <w:lang w:val="hy-AM"/>
            <w:rPrChange w:id="1938" w:author="LEGAL" w:date="2026-04-15T19:24:00Z">
              <w:rPr>
                <w:rFonts w:ascii="GHEA Grapalat" w:eastAsia="Times New Roman" w:hAnsi="GHEA Grapalat" w:cs="Calibri"/>
                <w:b/>
                <w:color w:val="000000"/>
                <w:sz w:val="24"/>
                <w:szCs w:val="24"/>
                <w:highlight w:val="yellow"/>
                <w:lang w:val="hy-AM"/>
              </w:rPr>
            </w:rPrChange>
          </w:rPr>
          <w:t>Հոդված 38</w:t>
        </w:r>
        <w:r w:rsidRPr="00744925">
          <w:rPr>
            <w:rFonts w:ascii="GHEA Grapalat" w:eastAsia="Times New Roman" w:hAnsi="GHEA Grapalat" w:cs="Times New Roman"/>
            <w:b/>
            <w:color w:val="000000"/>
            <w:sz w:val="24"/>
            <w:szCs w:val="24"/>
            <w:lang w:val="hy-AM"/>
            <w:rPrChange w:id="1939" w:author="LEGAL" w:date="2026-04-15T19:24:00Z">
              <w:rPr>
                <w:rFonts w:ascii="GHEA Grapalat" w:eastAsia="Times New Roman" w:hAnsi="GHEA Grapalat" w:cs="Times New Roman"/>
                <w:b/>
                <w:color w:val="000000"/>
                <w:sz w:val="24"/>
                <w:szCs w:val="24"/>
                <w:highlight w:val="yellow"/>
                <w:lang w:val="hy-AM"/>
              </w:rPr>
            </w:rPrChange>
          </w:rPr>
          <w:t xml:space="preserve">. Դիվանագետների </w:t>
        </w:r>
        <w:proofErr w:type="spellStart"/>
        <w:r w:rsidRPr="00744925">
          <w:rPr>
            <w:rFonts w:ascii="GHEA Grapalat" w:eastAsia="Times New Roman" w:hAnsi="GHEA Grapalat" w:cs="Times New Roman"/>
            <w:b/>
            <w:color w:val="000000"/>
            <w:sz w:val="24"/>
            <w:szCs w:val="24"/>
            <w:lang w:val="hy-AM"/>
            <w:rPrChange w:id="1940" w:author="LEGAL" w:date="2026-04-15T19:24:00Z">
              <w:rPr>
                <w:rFonts w:ascii="GHEA Grapalat" w:eastAsia="Times New Roman" w:hAnsi="GHEA Grapalat" w:cs="Times New Roman"/>
                <w:b/>
                <w:color w:val="000000"/>
                <w:sz w:val="24"/>
                <w:szCs w:val="24"/>
                <w:highlight w:val="yellow"/>
                <w:lang w:val="hy-AM"/>
              </w:rPr>
            </w:rPrChange>
          </w:rPr>
          <w:t>է</w:t>
        </w:r>
        <w:r w:rsidRPr="00744925">
          <w:rPr>
            <w:rFonts w:ascii="GHEA Grapalat" w:hAnsi="GHEA Grapalat"/>
            <w:b/>
            <w:bCs/>
            <w:color w:val="000000"/>
            <w:sz w:val="24"/>
            <w:szCs w:val="24"/>
            <w:shd w:val="clear" w:color="auto" w:fill="FFFFFF"/>
            <w:lang w:val="hy-AM"/>
            <w:rPrChange w:id="1941" w:author="LEGAL" w:date="2026-04-15T19:24:00Z">
              <w:rPr>
                <w:rFonts w:ascii="GHEA Grapalat" w:hAnsi="GHEA Grapalat"/>
                <w:b/>
                <w:bCs/>
                <w:color w:val="000000"/>
                <w:sz w:val="24"/>
                <w:szCs w:val="24"/>
                <w:highlight w:val="yellow"/>
                <w:shd w:val="clear" w:color="auto" w:fill="FFFFFF"/>
                <w:lang w:val="hy-AM"/>
              </w:rPr>
            </w:rPrChange>
          </w:rPr>
          <w:t>թիկայի</w:t>
        </w:r>
        <w:proofErr w:type="spellEnd"/>
        <w:r w:rsidRPr="00744925">
          <w:rPr>
            <w:rFonts w:ascii="GHEA Grapalat" w:hAnsi="GHEA Grapalat"/>
            <w:b/>
            <w:bCs/>
            <w:color w:val="000000"/>
            <w:sz w:val="24"/>
            <w:szCs w:val="24"/>
            <w:shd w:val="clear" w:color="auto" w:fill="FFFFFF"/>
            <w:lang w:val="hy-AM"/>
            <w:rPrChange w:id="1942" w:author="LEGAL" w:date="2026-04-15T19:24:00Z">
              <w:rPr>
                <w:rFonts w:ascii="GHEA Grapalat" w:hAnsi="GHEA Grapalat"/>
                <w:b/>
                <w:bCs/>
                <w:color w:val="000000"/>
                <w:sz w:val="24"/>
                <w:szCs w:val="24"/>
                <w:highlight w:val="yellow"/>
                <w:shd w:val="clear" w:color="auto" w:fill="FFFFFF"/>
                <w:lang w:val="hy-AM"/>
              </w:rPr>
            </w:rPrChange>
          </w:rPr>
          <w:t xml:space="preserve"> հանձնաժողովը</w:t>
        </w:r>
      </w:ins>
    </w:p>
    <w:p w14:paraId="37A3EBE8" w14:textId="77777777" w:rsidR="00744925" w:rsidRPr="00370E55" w:rsidRDefault="00744925" w:rsidP="00744925">
      <w:pPr>
        <w:shd w:val="clear" w:color="auto" w:fill="FFFFFF"/>
        <w:spacing w:after="0" w:line="276" w:lineRule="auto"/>
        <w:ind w:firstLine="375"/>
        <w:rPr>
          <w:ins w:id="1943" w:author="LEGAL" w:date="2026-04-15T19:24:00Z"/>
          <w:rFonts w:ascii="GHEA Grapalat" w:eastAsia="Times New Roman" w:hAnsi="GHEA Grapalat" w:cs="Times New Roman"/>
          <w:color w:val="000000"/>
          <w:sz w:val="24"/>
          <w:szCs w:val="24"/>
          <w:highlight w:val="yellow"/>
          <w:lang w:val="hy-AM"/>
        </w:rPr>
      </w:pPr>
    </w:p>
    <w:p w14:paraId="269DEEBC" w14:textId="77777777" w:rsidR="00744925" w:rsidRPr="00370E55" w:rsidRDefault="00744925" w:rsidP="00744925">
      <w:pPr>
        <w:tabs>
          <w:tab w:val="left" w:pos="709"/>
          <w:tab w:val="left" w:pos="993"/>
        </w:tabs>
        <w:spacing w:after="0" w:line="276" w:lineRule="auto"/>
        <w:ind w:firstLine="567"/>
        <w:jc w:val="both"/>
        <w:rPr>
          <w:ins w:id="1944" w:author="LEGAL" w:date="2026-04-15T19:24:00Z"/>
          <w:rFonts w:ascii="GHEA Grapalat" w:eastAsia="SimSun" w:hAnsi="GHEA Grapalat" w:cs="Times New Roman"/>
          <w:sz w:val="24"/>
          <w:szCs w:val="24"/>
          <w:lang w:val="hy-AM"/>
        </w:rPr>
      </w:pPr>
      <w:ins w:id="1945" w:author="LEGAL" w:date="2026-04-15T19:24:00Z">
        <w:r w:rsidRPr="00370E55">
          <w:rPr>
            <w:rFonts w:ascii="GHEA Grapalat" w:eastAsia="SimSun" w:hAnsi="GHEA Grapalat" w:cs="Times New Roman"/>
            <w:sz w:val="24"/>
            <w:szCs w:val="24"/>
            <w:lang w:val="hy-AM"/>
          </w:rPr>
          <w:t>1.</w:t>
        </w:r>
        <w:r w:rsidRPr="00370E55">
          <w:rPr>
            <w:rFonts w:ascii="GHEA Grapalat" w:eastAsia="SimSun" w:hAnsi="GHEA Grapalat" w:cs="Arial"/>
            <w:sz w:val="24"/>
            <w:szCs w:val="24"/>
            <w:shd w:val="clear" w:color="auto" w:fill="FFFFFF"/>
            <w:lang w:val="hy-AM"/>
          </w:rPr>
          <w:t xml:space="preserve"> </w:t>
        </w:r>
        <w:r w:rsidRPr="00370E55">
          <w:rPr>
            <w:rFonts w:ascii="GHEA Grapalat" w:eastAsia="Times New Roman" w:hAnsi="GHEA Grapalat" w:cs="Times New Roman"/>
            <w:sz w:val="24"/>
            <w:szCs w:val="24"/>
            <w:lang w:val="hy-AM"/>
          </w:rPr>
          <w:t>Դիվանագ</w:t>
        </w:r>
        <w:r w:rsidRPr="00370E55">
          <w:rPr>
            <w:rFonts w:ascii="GHEA Grapalat" w:eastAsia="SimSun" w:hAnsi="GHEA Grapalat" w:cs="Arial"/>
            <w:sz w:val="24"/>
            <w:szCs w:val="24"/>
            <w:shd w:val="clear" w:color="auto" w:fill="FFFFFF"/>
            <w:lang w:val="hy-AM"/>
          </w:rPr>
          <w:t>ե</w:t>
        </w:r>
        <w:r w:rsidRPr="00F06B6D">
          <w:rPr>
            <w:rFonts w:ascii="GHEA Grapalat" w:eastAsia="SimSun" w:hAnsi="GHEA Grapalat" w:cs="Arial"/>
            <w:sz w:val="24"/>
            <w:szCs w:val="24"/>
            <w:shd w:val="clear" w:color="auto" w:fill="FFFFFF"/>
            <w:lang w:val="hy-AM"/>
          </w:rPr>
          <w:t>տների</w:t>
        </w:r>
        <w:r w:rsidRPr="00370E55">
          <w:rPr>
            <w:rFonts w:ascii="GHEA Grapalat" w:eastAsia="SimSun" w:hAnsi="GHEA Grapalat" w:cs="Arial"/>
            <w:sz w:val="24"/>
            <w:szCs w:val="24"/>
            <w:shd w:val="clear" w:color="auto" w:fill="FFFFFF"/>
            <w:lang w:val="hy-AM"/>
          </w:rPr>
          <w:t xml:space="preserve"> </w:t>
        </w:r>
        <w:r w:rsidRPr="00370E55">
          <w:rPr>
            <w:rFonts w:ascii="GHEA Grapalat" w:eastAsia="SimSun" w:hAnsi="GHEA Grapalat" w:cs="Sylfaen"/>
            <w:sz w:val="24"/>
            <w:szCs w:val="24"/>
            <w:lang w:val="hy-AM"/>
          </w:rPr>
          <w:t>վարքագծի</w:t>
        </w:r>
        <w:r w:rsidRPr="00370E55">
          <w:rPr>
            <w:rFonts w:ascii="GHEA Grapalat" w:eastAsia="SimSun" w:hAnsi="GHEA Grapalat" w:cs="Times New Roman"/>
            <w:sz w:val="24"/>
            <w:szCs w:val="24"/>
            <w:lang w:val="hy-AM"/>
          </w:rPr>
          <w:t xml:space="preserve"> </w:t>
        </w:r>
        <w:r w:rsidRPr="00370E55">
          <w:rPr>
            <w:rFonts w:ascii="GHEA Grapalat" w:eastAsia="SimSun" w:hAnsi="GHEA Grapalat" w:cs="Sylfaen"/>
            <w:sz w:val="24"/>
            <w:szCs w:val="24"/>
            <w:lang w:val="hy-AM"/>
          </w:rPr>
          <w:t>կանոնները</w:t>
        </w:r>
        <w:r w:rsidRPr="00370E55">
          <w:rPr>
            <w:rFonts w:ascii="GHEA Grapalat" w:eastAsia="SimSun" w:hAnsi="GHEA Grapalat" w:cs="Times New Roman"/>
            <w:sz w:val="24"/>
            <w:szCs w:val="24"/>
            <w:lang w:val="hy-AM"/>
          </w:rPr>
          <w:t xml:space="preserve"> </w:t>
        </w:r>
        <w:r w:rsidRPr="00370E55">
          <w:rPr>
            <w:rFonts w:ascii="GHEA Grapalat" w:eastAsia="SimSun" w:hAnsi="GHEA Grapalat" w:cs="Times New Roman"/>
            <w:sz w:val="24"/>
            <w:szCs w:val="24"/>
            <w:shd w:val="clear" w:color="auto" w:fill="FFFFFF"/>
            <w:lang w:val="hy-AM"/>
          </w:rPr>
          <w:t>(բացառությամբ նվերներ ընդունելու սահմանափակումների)</w:t>
        </w:r>
        <w:r w:rsidRPr="00370E55">
          <w:rPr>
            <w:rFonts w:ascii="GHEA Grapalat" w:eastAsia="SimSun" w:hAnsi="GHEA Grapalat" w:cs="Sylfaen"/>
            <w:sz w:val="24"/>
            <w:szCs w:val="24"/>
            <w:lang w:val="hy-AM"/>
          </w:rPr>
          <w:t xml:space="preserve"> կամ անհամատեղելիության</w:t>
        </w:r>
        <w:r w:rsidRPr="00370E55">
          <w:rPr>
            <w:rFonts w:ascii="GHEA Grapalat" w:eastAsia="SimSun" w:hAnsi="GHEA Grapalat" w:cs="Times New Roman"/>
            <w:sz w:val="24"/>
            <w:szCs w:val="24"/>
            <w:lang w:val="hy-AM"/>
          </w:rPr>
          <w:t xml:space="preserve"> </w:t>
        </w:r>
        <w:r w:rsidRPr="00370E55">
          <w:rPr>
            <w:rFonts w:ascii="GHEA Grapalat" w:eastAsia="SimSun" w:hAnsi="GHEA Grapalat" w:cs="Sylfaen"/>
            <w:sz w:val="24"/>
            <w:szCs w:val="24"/>
            <w:lang w:val="hy-AM"/>
          </w:rPr>
          <w:t>պահանջները</w:t>
        </w:r>
        <w:r w:rsidRPr="00370E55">
          <w:rPr>
            <w:rFonts w:ascii="GHEA Grapalat" w:eastAsia="SimSun" w:hAnsi="GHEA Grapalat" w:cs="Times New Roman"/>
            <w:sz w:val="24"/>
            <w:szCs w:val="24"/>
            <w:lang w:val="hy-AM"/>
          </w:rPr>
          <w:t xml:space="preserve"> </w:t>
        </w:r>
        <w:r w:rsidRPr="00370E55">
          <w:rPr>
            <w:rFonts w:ascii="GHEA Grapalat" w:eastAsia="SimSun" w:hAnsi="GHEA Grapalat" w:cs="Sylfaen"/>
            <w:sz w:val="24"/>
            <w:szCs w:val="24"/>
            <w:lang w:val="hy-AM"/>
          </w:rPr>
          <w:t xml:space="preserve">կամ </w:t>
        </w:r>
        <w:r w:rsidRPr="002F109D">
          <w:rPr>
            <w:rFonts w:ascii="GHEA Grapalat" w:eastAsia="SimSun" w:hAnsi="GHEA Grapalat" w:cs="Sylfaen"/>
            <w:sz w:val="24"/>
            <w:szCs w:val="24"/>
            <w:lang w:val="hy-AM"/>
          </w:rPr>
          <w:t>դիվանագե</w:t>
        </w:r>
        <w:r w:rsidRPr="00370E55">
          <w:rPr>
            <w:rFonts w:ascii="GHEA Grapalat" w:eastAsia="SimSun" w:hAnsi="GHEA Grapalat" w:cs="Sylfaen"/>
            <w:sz w:val="24"/>
            <w:szCs w:val="24"/>
            <w:lang w:val="hy-AM"/>
          </w:rPr>
          <w:t>տի</w:t>
        </w:r>
        <w:r w:rsidRPr="00370E55">
          <w:rPr>
            <w:rFonts w:ascii="GHEA Grapalat" w:eastAsia="SimSun" w:hAnsi="GHEA Grapalat" w:cs="Times New Roman"/>
            <w:sz w:val="24"/>
            <w:szCs w:val="24"/>
            <w:lang w:val="hy-AM"/>
          </w:rPr>
          <w:t xml:space="preserve"> </w:t>
        </w:r>
        <w:r w:rsidRPr="00370E55">
          <w:rPr>
            <w:rFonts w:ascii="GHEA Grapalat" w:eastAsia="SimSun" w:hAnsi="GHEA Grapalat" w:cs="Sylfaen"/>
            <w:sz w:val="24"/>
            <w:szCs w:val="24"/>
            <w:lang w:val="hy-AM"/>
          </w:rPr>
          <w:t>նկատմամբ</w:t>
        </w:r>
        <w:r w:rsidRPr="00370E55">
          <w:rPr>
            <w:rFonts w:ascii="GHEA Grapalat" w:eastAsia="SimSun" w:hAnsi="GHEA Grapalat" w:cs="Times New Roman"/>
            <w:sz w:val="24"/>
            <w:szCs w:val="24"/>
            <w:lang w:val="hy-AM"/>
          </w:rPr>
          <w:t xml:space="preserve"> </w:t>
        </w:r>
        <w:r w:rsidRPr="00370E55">
          <w:rPr>
            <w:rFonts w:ascii="GHEA Grapalat" w:eastAsia="SimSun" w:hAnsi="GHEA Grapalat" w:cs="Sylfaen"/>
            <w:sz w:val="24"/>
            <w:szCs w:val="24"/>
            <w:lang w:val="hy-AM"/>
          </w:rPr>
          <w:t>կիրառվող</w:t>
        </w:r>
        <w:r w:rsidRPr="00370E55">
          <w:rPr>
            <w:rFonts w:ascii="GHEA Grapalat" w:eastAsia="SimSun" w:hAnsi="GHEA Grapalat" w:cs="Times New Roman"/>
            <w:sz w:val="24"/>
            <w:szCs w:val="24"/>
            <w:lang w:val="hy-AM"/>
          </w:rPr>
          <w:t xml:space="preserve"> </w:t>
        </w:r>
        <w:r w:rsidRPr="00370E55">
          <w:rPr>
            <w:rFonts w:ascii="GHEA Grapalat" w:eastAsia="SimSun" w:hAnsi="GHEA Grapalat" w:cs="Sylfaen"/>
            <w:sz w:val="24"/>
            <w:szCs w:val="24"/>
            <w:lang w:val="hy-AM"/>
          </w:rPr>
          <w:t>այլ</w:t>
        </w:r>
        <w:r w:rsidRPr="00370E55">
          <w:rPr>
            <w:rFonts w:ascii="GHEA Grapalat" w:eastAsia="SimSun" w:hAnsi="GHEA Grapalat" w:cs="Times New Roman"/>
            <w:sz w:val="24"/>
            <w:szCs w:val="24"/>
            <w:lang w:val="hy-AM"/>
          </w:rPr>
          <w:t xml:space="preserve"> </w:t>
        </w:r>
        <w:r w:rsidRPr="00370E55">
          <w:rPr>
            <w:rFonts w:ascii="GHEA Grapalat" w:eastAsia="SimSun" w:hAnsi="GHEA Grapalat" w:cs="Sylfaen"/>
            <w:sz w:val="24"/>
            <w:szCs w:val="24"/>
            <w:lang w:val="hy-AM"/>
          </w:rPr>
          <w:t>սահմանափակումները</w:t>
        </w:r>
        <w:r w:rsidRPr="00370E55">
          <w:rPr>
            <w:rFonts w:ascii="GHEA Grapalat" w:eastAsia="SimSun" w:hAnsi="GHEA Grapalat" w:cs="Times New Roman"/>
            <w:sz w:val="24"/>
            <w:szCs w:val="24"/>
            <w:lang w:val="hy-AM"/>
          </w:rPr>
          <w:t xml:space="preserve">  </w:t>
        </w:r>
        <w:r w:rsidRPr="00370E55">
          <w:rPr>
            <w:rFonts w:ascii="GHEA Grapalat" w:eastAsia="SimSun" w:hAnsi="GHEA Grapalat" w:cs="Sylfaen"/>
            <w:sz w:val="24"/>
            <w:szCs w:val="24"/>
            <w:lang w:val="hy-AM"/>
          </w:rPr>
          <w:t>կամ</w:t>
        </w:r>
        <w:r w:rsidRPr="00370E55">
          <w:rPr>
            <w:rFonts w:ascii="GHEA Grapalat" w:eastAsia="SimSun" w:hAnsi="GHEA Grapalat" w:cs="Times New Roman"/>
            <w:sz w:val="24"/>
            <w:szCs w:val="24"/>
            <w:lang w:val="hy-AM"/>
          </w:rPr>
          <w:t xml:space="preserve"> </w:t>
        </w:r>
        <w:r w:rsidRPr="00370E55">
          <w:rPr>
            <w:rFonts w:ascii="GHEA Grapalat" w:eastAsia="SimSun" w:hAnsi="GHEA Grapalat" w:cs="Sylfaen"/>
            <w:sz w:val="24"/>
            <w:szCs w:val="24"/>
            <w:lang w:val="hy-AM"/>
          </w:rPr>
          <w:t>շահերի</w:t>
        </w:r>
        <w:r w:rsidRPr="00370E55">
          <w:rPr>
            <w:rFonts w:ascii="GHEA Grapalat" w:eastAsia="SimSun" w:hAnsi="GHEA Grapalat" w:cs="Times New Roman"/>
            <w:sz w:val="24"/>
            <w:szCs w:val="24"/>
            <w:lang w:val="hy-AM"/>
          </w:rPr>
          <w:t xml:space="preserve"> </w:t>
        </w:r>
        <w:r w:rsidRPr="00370E55">
          <w:rPr>
            <w:rFonts w:ascii="GHEA Grapalat" w:eastAsia="SimSun" w:hAnsi="GHEA Grapalat" w:cs="Sylfaen"/>
            <w:sz w:val="24"/>
            <w:szCs w:val="24"/>
            <w:lang w:val="hy-AM"/>
          </w:rPr>
          <w:t>բախման</w:t>
        </w:r>
        <w:r w:rsidRPr="00370E55">
          <w:rPr>
            <w:rFonts w:ascii="GHEA Grapalat" w:eastAsia="SimSun" w:hAnsi="GHEA Grapalat" w:cs="Times New Roman"/>
            <w:sz w:val="24"/>
            <w:szCs w:val="24"/>
            <w:lang w:val="hy-AM"/>
          </w:rPr>
          <w:t xml:space="preserve"> </w:t>
        </w:r>
        <w:r w:rsidRPr="00370E55">
          <w:rPr>
            <w:rFonts w:ascii="GHEA Grapalat" w:eastAsia="SimSun" w:hAnsi="GHEA Grapalat" w:cs="Sylfaen"/>
            <w:sz w:val="24"/>
            <w:szCs w:val="24"/>
            <w:lang w:val="hy-AM"/>
          </w:rPr>
          <w:t>կանոնները խախտելու</w:t>
        </w:r>
        <w:r w:rsidRPr="00370E55">
          <w:rPr>
            <w:rFonts w:ascii="GHEA Grapalat" w:eastAsia="SimSun" w:hAnsi="GHEA Grapalat" w:cs="Times New Roman"/>
            <w:sz w:val="24"/>
            <w:szCs w:val="24"/>
            <w:lang w:val="hy-AM"/>
          </w:rPr>
          <w:t xml:space="preserve"> </w:t>
        </w:r>
        <w:r w:rsidRPr="00370E55">
          <w:rPr>
            <w:rFonts w:ascii="GHEA Grapalat" w:eastAsia="SimSun" w:hAnsi="GHEA Grapalat" w:cs="Sylfaen"/>
            <w:sz w:val="24"/>
            <w:szCs w:val="24"/>
            <w:lang w:val="hy-AM"/>
          </w:rPr>
          <w:t>դեպքերում</w:t>
        </w:r>
        <w:r w:rsidRPr="00370E55">
          <w:rPr>
            <w:rFonts w:ascii="GHEA Grapalat" w:eastAsia="SimSun" w:hAnsi="GHEA Grapalat" w:cs="Times New Roman"/>
            <w:sz w:val="24"/>
            <w:szCs w:val="24"/>
            <w:lang w:val="hy-AM"/>
          </w:rPr>
          <w:t xml:space="preserve"> </w:t>
        </w:r>
        <w:r w:rsidRPr="00370E55">
          <w:rPr>
            <w:rFonts w:ascii="GHEA Grapalat" w:eastAsia="SimSun" w:hAnsi="GHEA Grapalat" w:cs="Sylfaen"/>
            <w:sz w:val="24"/>
            <w:szCs w:val="24"/>
            <w:lang w:val="hy-AM"/>
          </w:rPr>
          <w:t>նշանակված</w:t>
        </w:r>
        <w:r w:rsidRPr="00370E55">
          <w:rPr>
            <w:rFonts w:ascii="GHEA Grapalat" w:eastAsia="SimSun" w:hAnsi="GHEA Grapalat" w:cs="Times New Roman"/>
            <w:sz w:val="24"/>
            <w:szCs w:val="24"/>
            <w:lang w:val="hy-AM"/>
          </w:rPr>
          <w:t xml:space="preserve"> </w:t>
        </w:r>
        <w:r w:rsidRPr="00370E55">
          <w:rPr>
            <w:rFonts w:ascii="GHEA Grapalat" w:eastAsia="SimSun" w:hAnsi="GHEA Grapalat" w:cs="Sylfaen"/>
            <w:sz w:val="24"/>
            <w:szCs w:val="24"/>
            <w:lang w:val="hy-AM"/>
          </w:rPr>
          <w:t>ծառայողական</w:t>
        </w:r>
        <w:r w:rsidRPr="00370E55">
          <w:rPr>
            <w:rFonts w:ascii="GHEA Grapalat" w:eastAsia="SimSun" w:hAnsi="GHEA Grapalat" w:cs="Times New Roman"/>
            <w:sz w:val="24"/>
            <w:szCs w:val="24"/>
            <w:lang w:val="hy-AM"/>
          </w:rPr>
          <w:t xml:space="preserve"> </w:t>
        </w:r>
        <w:r w:rsidRPr="00370E55">
          <w:rPr>
            <w:rFonts w:ascii="GHEA Grapalat" w:eastAsia="SimSun" w:hAnsi="GHEA Grapalat" w:cs="Sylfaen"/>
            <w:sz w:val="24"/>
            <w:szCs w:val="24"/>
            <w:lang w:val="hy-AM"/>
          </w:rPr>
          <w:t>քննությունն</w:t>
        </w:r>
        <w:r w:rsidRPr="00370E55">
          <w:rPr>
            <w:rFonts w:ascii="GHEA Grapalat" w:eastAsia="SimSun" w:hAnsi="GHEA Grapalat" w:cs="Times New Roman"/>
            <w:sz w:val="24"/>
            <w:szCs w:val="24"/>
            <w:lang w:val="hy-AM"/>
          </w:rPr>
          <w:t xml:space="preserve"> </w:t>
        </w:r>
        <w:r w:rsidRPr="00370E55">
          <w:rPr>
            <w:rFonts w:ascii="GHEA Grapalat" w:eastAsia="SimSun" w:hAnsi="GHEA Grapalat" w:cs="Sylfaen"/>
            <w:sz w:val="24"/>
            <w:szCs w:val="24"/>
            <w:lang w:val="hy-AM"/>
          </w:rPr>
          <w:t>անցկացնում</w:t>
        </w:r>
        <w:r w:rsidRPr="00370E55">
          <w:rPr>
            <w:rFonts w:ascii="GHEA Grapalat" w:eastAsia="SimSun" w:hAnsi="GHEA Grapalat" w:cs="Times New Roman"/>
            <w:sz w:val="24"/>
            <w:szCs w:val="24"/>
            <w:lang w:val="hy-AM"/>
          </w:rPr>
          <w:t xml:space="preserve"> </w:t>
        </w:r>
        <w:r w:rsidRPr="00370E55">
          <w:rPr>
            <w:rFonts w:ascii="GHEA Grapalat" w:eastAsia="SimSun" w:hAnsi="GHEA Grapalat" w:cs="Sylfaen"/>
            <w:sz w:val="24"/>
            <w:szCs w:val="24"/>
            <w:lang w:val="hy-AM"/>
          </w:rPr>
          <w:t>է</w:t>
        </w:r>
        <w:r w:rsidRPr="00370E55">
          <w:rPr>
            <w:rFonts w:ascii="GHEA Grapalat" w:eastAsia="SimSun" w:hAnsi="GHEA Grapalat" w:cs="Arial"/>
            <w:sz w:val="24"/>
            <w:szCs w:val="24"/>
            <w:shd w:val="clear" w:color="auto" w:fill="FFFFFF"/>
            <w:lang w:val="hy-AM"/>
          </w:rPr>
          <w:t xml:space="preserve"> </w:t>
        </w:r>
        <w:r w:rsidRPr="002F109D">
          <w:rPr>
            <w:rFonts w:ascii="GHEA Grapalat" w:eastAsia="SimSun" w:hAnsi="GHEA Grapalat" w:cs="Arial"/>
            <w:sz w:val="24"/>
            <w:szCs w:val="24"/>
            <w:shd w:val="clear" w:color="auto" w:fill="FFFFFF"/>
            <w:lang w:val="hy-AM"/>
          </w:rPr>
          <w:t>դիվանագետն</w:t>
        </w:r>
        <w:r w:rsidRPr="00370E55">
          <w:rPr>
            <w:rFonts w:ascii="GHEA Grapalat" w:eastAsia="SimSun" w:hAnsi="GHEA Grapalat" w:cs="Arial"/>
            <w:sz w:val="24"/>
            <w:szCs w:val="24"/>
            <w:shd w:val="clear" w:color="auto" w:fill="FFFFFF"/>
            <w:lang w:val="hy-AM"/>
          </w:rPr>
          <w:t xml:space="preserve">երի </w:t>
        </w:r>
        <w:r w:rsidRPr="00370E55">
          <w:rPr>
            <w:rFonts w:ascii="GHEA Grapalat" w:eastAsia="SimSun" w:hAnsi="GHEA Grapalat" w:cs="Times New Roman"/>
            <w:sz w:val="24"/>
            <w:szCs w:val="24"/>
            <w:lang w:val="hy-AM"/>
          </w:rPr>
          <w:t xml:space="preserve"> </w:t>
        </w:r>
        <w:proofErr w:type="spellStart"/>
        <w:r w:rsidRPr="00370E55">
          <w:rPr>
            <w:rFonts w:ascii="GHEA Grapalat" w:eastAsia="SimSun" w:hAnsi="GHEA Grapalat" w:cs="Times New Roman"/>
            <w:sz w:val="24"/>
            <w:szCs w:val="24"/>
            <w:lang w:val="hy-AM"/>
          </w:rPr>
          <w:t>էթիկայի</w:t>
        </w:r>
        <w:proofErr w:type="spellEnd"/>
        <w:r w:rsidRPr="00370E55">
          <w:rPr>
            <w:rFonts w:ascii="GHEA Grapalat" w:eastAsia="SimSun" w:hAnsi="GHEA Grapalat" w:cs="Times New Roman"/>
            <w:sz w:val="24"/>
            <w:szCs w:val="24"/>
            <w:lang w:val="hy-AM"/>
          </w:rPr>
          <w:t xml:space="preserve">  հանձնաժողովը</w:t>
        </w:r>
        <w:r w:rsidRPr="002F109D">
          <w:rPr>
            <w:rFonts w:ascii="GHEA Grapalat" w:eastAsia="SimSun" w:hAnsi="GHEA Grapalat" w:cs="Times New Roman"/>
            <w:sz w:val="24"/>
            <w:szCs w:val="24"/>
            <w:lang w:val="hy-AM"/>
          </w:rPr>
          <w:t xml:space="preserve"> (այսուհետ՝ </w:t>
        </w:r>
        <w:proofErr w:type="spellStart"/>
        <w:r w:rsidRPr="00370E55">
          <w:rPr>
            <w:rFonts w:ascii="GHEA Grapalat" w:eastAsia="SimSun" w:hAnsi="GHEA Grapalat" w:cs="Times New Roman"/>
            <w:sz w:val="24"/>
            <w:szCs w:val="24"/>
            <w:lang w:val="hy-AM"/>
          </w:rPr>
          <w:t>էթիկայի</w:t>
        </w:r>
        <w:proofErr w:type="spellEnd"/>
        <w:r>
          <w:rPr>
            <w:rFonts w:ascii="GHEA Grapalat" w:eastAsia="SimSun" w:hAnsi="GHEA Grapalat" w:cs="Times New Roman"/>
            <w:sz w:val="24"/>
            <w:szCs w:val="24"/>
            <w:lang w:val="hy-AM"/>
          </w:rPr>
          <w:t xml:space="preserve"> </w:t>
        </w:r>
        <w:r w:rsidRPr="00370E55">
          <w:rPr>
            <w:rFonts w:ascii="GHEA Grapalat" w:eastAsia="SimSun" w:hAnsi="GHEA Grapalat" w:cs="Times New Roman"/>
            <w:sz w:val="24"/>
            <w:szCs w:val="24"/>
            <w:lang w:val="hy-AM"/>
          </w:rPr>
          <w:t>հանձնաժողով</w:t>
        </w:r>
        <w:r w:rsidRPr="002F109D">
          <w:rPr>
            <w:rFonts w:ascii="GHEA Grapalat" w:eastAsia="SimSun" w:hAnsi="GHEA Grapalat" w:cs="Times New Roman"/>
            <w:sz w:val="24"/>
            <w:szCs w:val="24"/>
            <w:lang w:val="hy-AM"/>
          </w:rPr>
          <w:t>)</w:t>
        </w:r>
        <w:r w:rsidRPr="00370E55">
          <w:rPr>
            <w:rFonts w:ascii="GHEA Grapalat" w:eastAsia="SimSun" w:hAnsi="GHEA Grapalat" w:cs="Times New Roman"/>
            <w:sz w:val="24"/>
            <w:szCs w:val="24"/>
            <w:lang w:val="hy-AM"/>
          </w:rPr>
          <w:t>:</w:t>
        </w:r>
      </w:ins>
    </w:p>
    <w:p w14:paraId="13DC78C4" w14:textId="77777777" w:rsidR="00744925" w:rsidRPr="002F109D" w:rsidRDefault="00744925" w:rsidP="00744925">
      <w:pPr>
        <w:tabs>
          <w:tab w:val="left" w:pos="851"/>
        </w:tabs>
        <w:spacing w:after="0" w:line="276" w:lineRule="auto"/>
        <w:ind w:firstLine="567"/>
        <w:jc w:val="both"/>
        <w:rPr>
          <w:ins w:id="1946" w:author="LEGAL" w:date="2026-04-15T19:24:00Z"/>
          <w:rFonts w:ascii="GHEA Grapalat" w:eastAsia="SimSun" w:hAnsi="GHEA Grapalat" w:cs="Sylfaen"/>
          <w:sz w:val="24"/>
          <w:szCs w:val="24"/>
          <w:lang w:val="hy-AM"/>
        </w:rPr>
      </w:pPr>
      <w:ins w:id="1947" w:author="LEGAL" w:date="2026-04-15T19:24:00Z">
        <w:r w:rsidRPr="002F109D">
          <w:rPr>
            <w:rFonts w:ascii="GHEA Grapalat" w:eastAsia="Times New Roman" w:hAnsi="GHEA Grapalat" w:cs="Times New Roman"/>
            <w:color w:val="000000"/>
            <w:sz w:val="24"/>
            <w:szCs w:val="24"/>
            <w:lang w:val="hy-AM"/>
          </w:rPr>
          <w:t xml:space="preserve">2. </w:t>
        </w:r>
        <w:r w:rsidRPr="002F109D">
          <w:rPr>
            <w:rFonts w:ascii="GHEA Grapalat" w:eastAsia="Times New Roman" w:hAnsi="GHEA Grapalat"/>
            <w:color w:val="000000"/>
            <w:sz w:val="24"/>
            <w:szCs w:val="24"/>
            <w:lang w:val="hy-AM"/>
          </w:rPr>
          <w:t xml:space="preserve">Դիվանագետների վարքագծի կանոնները սահմանում է </w:t>
        </w:r>
        <w:r w:rsidRPr="002F109D">
          <w:rPr>
            <w:rFonts w:ascii="GHEA Grapalat" w:hAnsi="GHEA Grapalat"/>
            <w:sz w:val="24"/>
            <w:szCs w:val="24"/>
            <w:lang w:val="hy-AM"/>
          </w:rPr>
          <w:t>արտաքին գործերի նախարարը</w:t>
        </w:r>
        <w:r w:rsidRPr="002F109D">
          <w:rPr>
            <w:rFonts w:ascii="GHEA Grapalat" w:eastAsia="Times New Roman" w:hAnsi="GHEA Grapalat"/>
            <w:color w:val="000000"/>
            <w:sz w:val="24"/>
            <w:szCs w:val="24"/>
            <w:lang w:val="hy-AM"/>
          </w:rPr>
          <w:t>։</w:t>
        </w:r>
      </w:ins>
    </w:p>
    <w:p w14:paraId="0C11C236" w14:textId="30FA6909" w:rsidR="00744925" w:rsidRPr="002F109D" w:rsidRDefault="00744925" w:rsidP="00744925">
      <w:pPr>
        <w:tabs>
          <w:tab w:val="left" w:pos="851"/>
          <w:tab w:val="left" w:pos="993"/>
        </w:tabs>
        <w:spacing w:after="0" w:line="276" w:lineRule="auto"/>
        <w:ind w:firstLine="567"/>
        <w:jc w:val="both"/>
        <w:rPr>
          <w:ins w:id="1948" w:author="LEGAL" w:date="2026-04-15T19:24:00Z"/>
          <w:rFonts w:ascii="GHEA Grapalat" w:eastAsia="SimSun" w:hAnsi="GHEA Grapalat" w:cs="Arial"/>
          <w:sz w:val="24"/>
          <w:szCs w:val="24"/>
          <w:shd w:val="clear" w:color="auto" w:fill="FFFFFF"/>
          <w:lang w:val="hy-AM"/>
        </w:rPr>
      </w:pPr>
      <w:ins w:id="1949" w:author="LEGAL" w:date="2026-04-15T19:24:00Z">
        <w:r w:rsidRPr="002F109D">
          <w:rPr>
            <w:rFonts w:ascii="GHEA Grapalat" w:eastAsia="SimSun" w:hAnsi="GHEA Grapalat" w:cs="Cambria Math"/>
            <w:sz w:val="24"/>
            <w:szCs w:val="24"/>
            <w:lang w:val="hy-AM"/>
          </w:rPr>
          <w:t>3</w:t>
        </w:r>
        <w:r w:rsidRPr="00370E55">
          <w:rPr>
            <w:rFonts w:ascii="Cambria Math" w:eastAsia="SimSun" w:hAnsi="Cambria Math" w:cs="Cambria Math"/>
            <w:sz w:val="24"/>
            <w:szCs w:val="24"/>
            <w:lang w:val="hy-AM"/>
          </w:rPr>
          <w:t>․</w:t>
        </w:r>
        <w:r w:rsidRPr="00370E55">
          <w:rPr>
            <w:rFonts w:ascii="GHEA Grapalat" w:eastAsia="Times New Roman" w:hAnsi="GHEA Grapalat" w:cs="Times New Roman"/>
            <w:sz w:val="24"/>
            <w:szCs w:val="24"/>
            <w:lang w:val="hy-AM"/>
          </w:rPr>
          <w:t xml:space="preserve"> </w:t>
        </w:r>
        <w:proofErr w:type="spellStart"/>
        <w:r w:rsidRPr="002F109D">
          <w:rPr>
            <w:rFonts w:ascii="GHEA Grapalat" w:eastAsia="Times New Roman" w:hAnsi="GHEA Grapalat" w:cs="Times New Roman"/>
            <w:sz w:val="24"/>
            <w:szCs w:val="24"/>
            <w:lang w:val="hy-AM"/>
          </w:rPr>
          <w:t>Է</w:t>
        </w:r>
        <w:r w:rsidRPr="00370E55">
          <w:rPr>
            <w:rFonts w:ascii="GHEA Grapalat" w:eastAsia="SimSun" w:hAnsi="GHEA Grapalat" w:cs="Times New Roman"/>
            <w:sz w:val="24"/>
            <w:szCs w:val="24"/>
            <w:lang w:val="hy-AM"/>
          </w:rPr>
          <w:t>թիկայի</w:t>
        </w:r>
        <w:proofErr w:type="spellEnd"/>
        <w:r w:rsidRPr="002F109D">
          <w:rPr>
            <w:rFonts w:ascii="GHEA Grapalat" w:eastAsia="Times New Roman" w:hAnsi="GHEA Grapalat" w:cs="Times New Roman"/>
            <w:sz w:val="24"/>
            <w:szCs w:val="24"/>
            <w:lang w:val="hy-AM"/>
          </w:rPr>
          <w:t xml:space="preserve"> հ</w:t>
        </w:r>
        <w:r w:rsidRPr="00370E55">
          <w:rPr>
            <w:rFonts w:ascii="GHEA Grapalat" w:eastAsia="SimSun" w:hAnsi="GHEA Grapalat" w:cs="Times New Roman"/>
            <w:sz w:val="24"/>
            <w:szCs w:val="24"/>
            <w:lang w:val="hy-AM"/>
          </w:rPr>
          <w:t xml:space="preserve">անձնաժողովի կազմը և </w:t>
        </w:r>
      </w:ins>
      <w:ins w:id="1950" w:author="Admin" w:date="2026-04-16T19:18:00Z">
        <w:r w:rsidR="00535CCD">
          <w:rPr>
            <w:rFonts w:ascii="GHEA Grapalat" w:eastAsia="SimSun" w:hAnsi="GHEA Grapalat" w:cs="Times New Roman"/>
            <w:sz w:val="24"/>
            <w:szCs w:val="24"/>
            <w:lang w:val="hy-AM"/>
          </w:rPr>
          <w:t>աշխատակ</w:t>
        </w:r>
      </w:ins>
      <w:ins w:id="1951" w:author="LEGAL" w:date="2026-04-15T19:24:00Z">
        <w:del w:id="1952" w:author="Admin" w:date="2026-04-16T19:18:00Z">
          <w:r w:rsidRPr="00370E55" w:rsidDel="00535CCD">
            <w:rPr>
              <w:rFonts w:ascii="GHEA Grapalat" w:eastAsia="SimSun" w:hAnsi="GHEA Grapalat" w:cs="Times New Roman"/>
              <w:sz w:val="24"/>
              <w:szCs w:val="24"/>
              <w:lang w:val="hy-AM"/>
            </w:rPr>
            <w:delText>գործունեության կ</w:delText>
          </w:r>
        </w:del>
        <w:r w:rsidRPr="00370E55">
          <w:rPr>
            <w:rFonts w:ascii="GHEA Grapalat" w:eastAsia="SimSun" w:hAnsi="GHEA Grapalat" w:cs="Times New Roman"/>
            <w:sz w:val="24"/>
            <w:szCs w:val="24"/>
            <w:lang w:val="hy-AM"/>
          </w:rPr>
          <w:t>արգը սահմանում է արտաքին գործերի նախարարը</w:t>
        </w:r>
        <w:r w:rsidRPr="00370E55">
          <w:rPr>
            <w:rFonts w:ascii="GHEA Grapalat" w:eastAsia="SimSun" w:hAnsi="GHEA Grapalat" w:cs="Arial"/>
            <w:sz w:val="24"/>
            <w:szCs w:val="24"/>
            <w:shd w:val="clear" w:color="auto" w:fill="FFFFFF"/>
            <w:lang w:val="hy-AM"/>
          </w:rPr>
          <w:t xml:space="preserve">։ </w:t>
        </w:r>
      </w:ins>
    </w:p>
    <w:p w14:paraId="20543E47" w14:textId="77777777" w:rsidR="00744925" w:rsidRPr="00370E55" w:rsidRDefault="00744925" w:rsidP="00744925">
      <w:pPr>
        <w:tabs>
          <w:tab w:val="left" w:pos="851"/>
          <w:tab w:val="left" w:pos="993"/>
        </w:tabs>
        <w:spacing w:after="0" w:line="276" w:lineRule="auto"/>
        <w:ind w:firstLine="567"/>
        <w:jc w:val="both"/>
        <w:rPr>
          <w:ins w:id="1953" w:author="LEGAL" w:date="2026-04-15T19:24:00Z"/>
          <w:rFonts w:ascii="GHEA Grapalat" w:eastAsia="SimSun" w:hAnsi="GHEA Grapalat" w:cs="Times New Roman"/>
          <w:sz w:val="24"/>
          <w:szCs w:val="24"/>
          <w:shd w:val="clear" w:color="auto" w:fill="FFFFFF"/>
          <w:lang w:val="hy-AM"/>
        </w:rPr>
      </w:pPr>
      <w:ins w:id="1954" w:author="LEGAL" w:date="2026-04-15T19:24:00Z">
        <w:r w:rsidRPr="002F109D">
          <w:rPr>
            <w:rFonts w:ascii="GHEA Grapalat" w:eastAsia="SimSun" w:hAnsi="GHEA Grapalat" w:cs="Cambria Math"/>
            <w:sz w:val="24"/>
            <w:szCs w:val="24"/>
            <w:lang w:val="hy-AM"/>
          </w:rPr>
          <w:t>4</w:t>
        </w:r>
        <w:r w:rsidRPr="00370E55">
          <w:rPr>
            <w:rFonts w:ascii="Cambria Math" w:eastAsia="SimSun" w:hAnsi="Cambria Math" w:cs="Cambria Math"/>
            <w:sz w:val="24"/>
            <w:szCs w:val="24"/>
            <w:lang w:val="hy-AM"/>
          </w:rPr>
          <w:t>․</w:t>
        </w:r>
        <w:r w:rsidRPr="00370E55">
          <w:rPr>
            <w:rFonts w:ascii="GHEA Grapalat" w:eastAsia="SimSun" w:hAnsi="GHEA Grapalat" w:cs="Times New Roman"/>
            <w:sz w:val="24"/>
            <w:szCs w:val="24"/>
            <w:lang w:val="hy-AM"/>
          </w:rPr>
          <w:t xml:space="preserve"> </w:t>
        </w:r>
        <w:proofErr w:type="spellStart"/>
        <w:r w:rsidRPr="002F109D">
          <w:rPr>
            <w:rFonts w:ascii="GHEA Grapalat" w:eastAsia="SimSun" w:hAnsi="GHEA Grapalat" w:cs="Times New Roman"/>
            <w:sz w:val="24"/>
            <w:szCs w:val="24"/>
            <w:lang w:val="hy-AM"/>
          </w:rPr>
          <w:t>Է</w:t>
        </w:r>
        <w:r w:rsidRPr="00370E55">
          <w:rPr>
            <w:rFonts w:ascii="GHEA Grapalat" w:eastAsia="SimSun" w:hAnsi="GHEA Grapalat" w:cs="Times New Roman"/>
            <w:sz w:val="24"/>
            <w:szCs w:val="24"/>
            <w:lang w:val="hy-AM"/>
          </w:rPr>
          <w:t>թիկայի</w:t>
        </w:r>
        <w:proofErr w:type="spellEnd"/>
        <w:r w:rsidRPr="00370E55">
          <w:rPr>
            <w:rFonts w:ascii="GHEA Grapalat" w:eastAsia="SimSun" w:hAnsi="GHEA Grapalat" w:cs="Times New Roman"/>
            <w:sz w:val="24"/>
            <w:szCs w:val="24"/>
            <w:lang w:val="hy-AM"/>
          </w:rPr>
          <w:t xml:space="preserve"> հանձնաժողովի</w:t>
        </w:r>
        <w:r w:rsidRPr="00370E55">
          <w:rPr>
            <w:rFonts w:ascii="GHEA Grapalat" w:eastAsia="SimSun" w:hAnsi="GHEA Grapalat" w:cs="Sylfaen"/>
            <w:sz w:val="24"/>
            <w:szCs w:val="24"/>
            <w:lang w:val="hy-AM"/>
          </w:rPr>
          <w:t xml:space="preserve"> անդամն իր լիազորություններն իրականացնելիս ենթարկվում է միայն Հայաստանի Հանրապետության Սահմանադրությանը և օրենքներին, անկախ է իրեն առաջադրած և նշանակած պաշտոնատար անձանցից։ Արգելվում է </w:t>
        </w:r>
        <w:proofErr w:type="spellStart"/>
        <w:r w:rsidRPr="00370E55">
          <w:rPr>
            <w:rFonts w:ascii="GHEA Grapalat" w:eastAsia="SimSun" w:hAnsi="GHEA Grapalat" w:cs="Sylfaen"/>
            <w:sz w:val="24"/>
            <w:szCs w:val="24"/>
            <w:lang w:val="hy-AM"/>
          </w:rPr>
          <w:t>որևէ</w:t>
        </w:r>
        <w:proofErr w:type="spellEnd"/>
        <w:r w:rsidRPr="00370E55">
          <w:rPr>
            <w:rFonts w:ascii="GHEA Grapalat" w:eastAsia="SimSun" w:hAnsi="GHEA Grapalat" w:cs="Sylfaen"/>
            <w:sz w:val="24"/>
            <w:szCs w:val="24"/>
            <w:lang w:val="hy-AM"/>
          </w:rPr>
          <w:t xml:space="preserve"> կերպ ներգործել հանձնաժողովի անդամի վրա կամ միջամտել նրա գործունեությանը:</w:t>
        </w:r>
        <w:r w:rsidRPr="00370E55">
          <w:rPr>
            <w:rFonts w:ascii="GHEA Grapalat" w:eastAsia="SimSun" w:hAnsi="GHEA Grapalat" w:cs="Times New Roman"/>
            <w:sz w:val="24"/>
            <w:szCs w:val="24"/>
            <w:shd w:val="clear" w:color="auto" w:fill="FFFFFF"/>
            <w:lang w:val="hy-AM"/>
          </w:rPr>
          <w:t xml:space="preserve"> </w:t>
        </w:r>
      </w:ins>
    </w:p>
    <w:p w14:paraId="5AE5E728" w14:textId="229FA729" w:rsidR="00744925" w:rsidRPr="00370E55" w:rsidRDefault="00744925" w:rsidP="00744925">
      <w:pPr>
        <w:tabs>
          <w:tab w:val="left" w:pos="5253"/>
        </w:tabs>
        <w:spacing w:after="0" w:line="276" w:lineRule="auto"/>
        <w:ind w:firstLine="567"/>
        <w:jc w:val="both"/>
        <w:rPr>
          <w:ins w:id="1955" w:author="LEGAL" w:date="2026-04-15T19:24:00Z"/>
          <w:rFonts w:ascii="GHEA Grapalat" w:eastAsia="SimSun" w:hAnsi="GHEA Grapalat" w:cs="Times New Roman"/>
          <w:sz w:val="24"/>
          <w:szCs w:val="24"/>
          <w:lang w:val="hy-AM"/>
        </w:rPr>
      </w:pPr>
      <w:ins w:id="1956" w:author="LEGAL" w:date="2026-04-15T19:24:00Z">
        <w:r w:rsidRPr="002F109D">
          <w:rPr>
            <w:rFonts w:ascii="GHEA Grapalat" w:eastAsia="SimSun" w:hAnsi="GHEA Grapalat" w:cs="Cambria Math"/>
            <w:sz w:val="24"/>
            <w:szCs w:val="24"/>
            <w:lang w:val="hy-AM"/>
          </w:rPr>
          <w:t>5</w:t>
        </w:r>
        <w:r w:rsidRPr="00370E55">
          <w:rPr>
            <w:rFonts w:ascii="Cambria Math" w:eastAsia="SimSun" w:hAnsi="Cambria Math" w:cs="Cambria Math"/>
            <w:sz w:val="24"/>
            <w:szCs w:val="24"/>
            <w:lang w:val="hy-AM"/>
          </w:rPr>
          <w:t>․</w:t>
        </w:r>
        <w:r w:rsidRPr="00370E55">
          <w:rPr>
            <w:rFonts w:ascii="GHEA Grapalat" w:eastAsia="SimSun" w:hAnsi="GHEA Grapalat" w:cs="Arial"/>
            <w:sz w:val="24"/>
            <w:szCs w:val="24"/>
            <w:shd w:val="clear" w:color="auto" w:fill="FFFFFF"/>
            <w:lang w:val="hy-AM"/>
          </w:rPr>
          <w:t xml:space="preserve"> </w:t>
        </w:r>
        <w:proofErr w:type="spellStart"/>
        <w:r w:rsidRPr="002F109D">
          <w:rPr>
            <w:rFonts w:ascii="GHEA Grapalat" w:eastAsia="Times New Roman" w:hAnsi="GHEA Grapalat" w:cs="Times New Roman"/>
            <w:sz w:val="24"/>
            <w:szCs w:val="24"/>
            <w:lang w:val="hy-AM"/>
          </w:rPr>
          <w:t>Է</w:t>
        </w:r>
        <w:r w:rsidRPr="00370E55">
          <w:rPr>
            <w:rFonts w:ascii="GHEA Grapalat" w:eastAsia="SimSun" w:hAnsi="GHEA Grapalat" w:cs="Times New Roman"/>
            <w:sz w:val="24"/>
            <w:szCs w:val="24"/>
            <w:lang w:val="hy-AM"/>
          </w:rPr>
          <w:t>թիկայի</w:t>
        </w:r>
        <w:proofErr w:type="spellEnd"/>
        <w:r w:rsidRPr="00370E55">
          <w:rPr>
            <w:rFonts w:ascii="GHEA Grapalat" w:eastAsia="SimSun" w:hAnsi="GHEA Grapalat" w:cs="Times New Roman"/>
            <w:sz w:val="24"/>
            <w:szCs w:val="24"/>
            <w:lang w:val="hy-AM"/>
          </w:rPr>
          <w:t xml:space="preserve"> հանձնաժողովի</w:t>
        </w:r>
        <w:r w:rsidRPr="00370E55">
          <w:rPr>
            <w:rFonts w:ascii="GHEA Grapalat" w:eastAsia="SimSun" w:hAnsi="GHEA Grapalat" w:cs="Sylfaen"/>
            <w:sz w:val="24"/>
            <w:szCs w:val="24"/>
            <w:lang w:val="hy-AM"/>
          </w:rPr>
          <w:t xml:space="preserve"> անդամը </w:t>
        </w:r>
        <w:r w:rsidRPr="00370E55">
          <w:rPr>
            <w:rFonts w:ascii="GHEA Grapalat" w:eastAsia="SimSun" w:hAnsi="GHEA Grapalat" w:cs="Times New Roman"/>
            <w:sz w:val="24"/>
            <w:szCs w:val="24"/>
            <w:lang w:val="hy-AM"/>
          </w:rPr>
          <w:t xml:space="preserve">չի կարող մասնակցել հանձնաժողովի աշխատանքներին, եթե նա «Հանրային ծառայության մասին» օրենքի </w:t>
        </w:r>
        <w:del w:id="1957" w:author="Admin" w:date="2026-04-16T19:18:00Z">
          <w:r w:rsidRPr="00370E55" w:rsidDel="00535CCD">
            <w:rPr>
              <w:rFonts w:ascii="GHEA Grapalat" w:eastAsia="SimSun" w:hAnsi="GHEA Grapalat" w:cs="Times New Roman"/>
              <w:sz w:val="24"/>
              <w:szCs w:val="24"/>
              <w:lang w:val="hy-AM"/>
            </w:rPr>
            <w:delText xml:space="preserve">33-րդ հոդվածի </w:delText>
          </w:r>
        </w:del>
        <w:r w:rsidRPr="00370E55">
          <w:rPr>
            <w:rFonts w:ascii="GHEA Grapalat" w:eastAsia="SimSun" w:hAnsi="GHEA Grapalat" w:cs="Times New Roman"/>
            <w:sz w:val="24"/>
            <w:szCs w:val="24"/>
            <w:lang w:val="hy-AM"/>
          </w:rPr>
          <w:t xml:space="preserve">իմաստով վարույթի մասնակցի հետ փոխկապակցված անձ է կամ առնչվում է քննարկվող հարցին և դրանով հանդիսանում է շահագրգիռ անձ կամ </w:t>
        </w:r>
        <w:proofErr w:type="spellStart"/>
        <w:r w:rsidRPr="00370E55">
          <w:rPr>
            <w:rFonts w:ascii="GHEA Grapalat" w:eastAsia="SimSun" w:hAnsi="GHEA Grapalat" w:cs="Times New Roman"/>
            <w:sz w:val="24"/>
            <w:szCs w:val="24"/>
            <w:lang w:val="hy-AM"/>
          </w:rPr>
          <w:t>որևէ</w:t>
        </w:r>
        <w:proofErr w:type="spellEnd"/>
        <w:r w:rsidRPr="00370E55">
          <w:rPr>
            <w:rFonts w:ascii="GHEA Grapalat" w:eastAsia="SimSun" w:hAnsi="GHEA Grapalat" w:cs="Times New Roman"/>
            <w:sz w:val="24"/>
            <w:szCs w:val="24"/>
            <w:lang w:val="hy-AM"/>
          </w:rPr>
          <w:t xml:space="preserve"> կերպ շահագրգռված է տվյալ գործի ելքով։ </w:t>
        </w:r>
      </w:ins>
    </w:p>
    <w:p w14:paraId="40E1E0AB" w14:textId="77777777" w:rsidR="00744925" w:rsidRDefault="00744925" w:rsidP="00744925">
      <w:pPr>
        <w:tabs>
          <w:tab w:val="left" w:pos="851"/>
        </w:tabs>
        <w:spacing w:after="0" w:line="276" w:lineRule="auto"/>
        <w:ind w:firstLine="567"/>
        <w:jc w:val="both"/>
        <w:rPr>
          <w:ins w:id="1958" w:author="LEGAL" w:date="2026-04-15T19:24:00Z"/>
          <w:rFonts w:ascii="GHEA Grapalat" w:eastAsia="SimSun" w:hAnsi="GHEA Grapalat" w:cs="Sylfaen"/>
          <w:sz w:val="24"/>
          <w:szCs w:val="24"/>
          <w:lang w:val="hy-AM"/>
        </w:rPr>
      </w:pPr>
      <w:ins w:id="1959" w:author="LEGAL" w:date="2026-04-15T19:24:00Z">
        <w:r w:rsidRPr="002F109D">
          <w:rPr>
            <w:rFonts w:ascii="GHEA Grapalat" w:eastAsia="SimSun" w:hAnsi="GHEA Grapalat" w:cs="Cambria Math"/>
            <w:sz w:val="24"/>
            <w:szCs w:val="24"/>
            <w:lang w:val="hy-AM"/>
          </w:rPr>
          <w:t>6</w:t>
        </w:r>
        <w:r w:rsidRPr="00370E55">
          <w:rPr>
            <w:rFonts w:ascii="Cambria Math" w:eastAsia="SimSun" w:hAnsi="Cambria Math" w:cs="Cambria Math"/>
            <w:sz w:val="24"/>
            <w:szCs w:val="24"/>
            <w:lang w:val="hy-AM"/>
          </w:rPr>
          <w:t>․</w:t>
        </w:r>
        <w:r w:rsidRPr="00370E55">
          <w:rPr>
            <w:rFonts w:ascii="GHEA Grapalat" w:eastAsia="Times New Roman" w:hAnsi="GHEA Grapalat" w:cs="Times New Roman"/>
            <w:sz w:val="24"/>
            <w:szCs w:val="24"/>
            <w:lang w:val="hy-AM"/>
          </w:rPr>
          <w:t xml:space="preserve"> </w:t>
        </w:r>
        <w:r w:rsidRPr="00370E55">
          <w:rPr>
            <w:rFonts w:ascii="GHEA Grapalat" w:eastAsia="SimSun" w:hAnsi="GHEA Grapalat" w:cs="Arial"/>
            <w:sz w:val="24"/>
            <w:szCs w:val="24"/>
            <w:shd w:val="clear" w:color="auto" w:fill="FFFFFF"/>
            <w:lang w:val="hy-AM"/>
          </w:rPr>
          <w:t>Դիվանագ</w:t>
        </w:r>
        <w:r w:rsidRPr="002F109D">
          <w:rPr>
            <w:rFonts w:ascii="GHEA Grapalat" w:eastAsia="SimSun" w:hAnsi="GHEA Grapalat" w:cs="Arial"/>
            <w:sz w:val="24"/>
            <w:szCs w:val="24"/>
            <w:shd w:val="clear" w:color="auto" w:fill="FFFFFF"/>
            <w:lang w:val="hy-AM"/>
          </w:rPr>
          <w:t>ետ</w:t>
        </w:r>
        <w:r w:rsidRPr="00370E55">
          <w:rPr>
            <w:rFonts w:ascii="GHEA Grapalat" w:eastAsia="SimSun" w:hAnsi="GHEA Grapalat" w:cs="Arial"/>
            <w:sz w:val="24"/>
            <w:szCs w:val="24"/>
            <w:shd w:val="clear" w:color="auto" w:fill="FFFFFF"/>
            <w:lang w:val="hy-AM"/>
          </w:rPr>
          <w:t>ը</w:t>
        </w:r>
        <w:r w:rsidRPr="00370E55">
          <w:rPr>
            <w:rFonts w:ascii="GHEA Grapalat" w:eastAsia="SimSun" w:hAnsi="GHEA Grapalat" w:cs="Sylfaen"/>
            <w:sz w:val="24"/>
            <w:szCs w:val="24"/>
            <w:lang w:val="hy-AM"/>
          </w:rPr>
          <w:t>, որպես հանձնաժողովի անդամ և դրանից հետո, չի կարող կարգապահական պատասխանատվության ենթարկվել իր՝ որպես հանձնաժողովի անդամի կարգավիճակից բխող գործողությունների համար։</w:t>
        </w:r>
      </w:ins>
    </w:p>
    <w:p w14:paraId="3474D29E" w14:textId="77777777" w:rsidR="00744925" w:rsidRDefault="00744925" w:rsidP="00744925">
      <w:pPr>
        <w:tabs>
          <w:tab w:val="left" w:pos="851"/>
        </w:tabs>
        <w:spacing w:after="0" w:line="276" w:lineRule="auto"/>
        <w:ind w:firstLine="567"/>
        <w:jc w:val="both"/>
        <w:rPr>
          <w:ins w:id="1960" w:author="LEGAL" w:date="2026-04-15T19:24:00Z"/>
          <w:rFonts w:ascii="GHEA Grapalat" w:eastAsia="SimSun" w:hAnsi="GHEA Grapalat" w:cs="Sylfaen"/>
          <w:sz w:val="24"/>
          <w:szCs w:val="24"/>
          <w:lang w:val="hy-AM"/>
        </w:rPr>
      </w:pPr>
    </w:p>
    <w:p w14:paraId="00C0D0B8" w14:textId="77777777" w:rsidR="00744925" w:rsidRDefault="00744925" w:rsidP="00744925">
      <w:pPr>
        <w:tabs>
          <w:tab w:val="left" w:pos="851"/>
        </w:tabs>
        <w:spacing w:after="0" w:line="276" w:lineRule="auto"/>
        <w:ind w:firstLine="567"/>
        <w:jc w:val="both"/>
        <w:rPr>
          <w:ins w:id="1961" w:author="LEGAL" w:date="2026-04-15T19:24:00Z"/>
          <w:rFonts w:ascii="GHEA Grapalat" w:hAnsi="GHEA Grapalat"/>
          <w:b/>
          <w:sz w:val="24"/>
          <w:szCs w:val="24"/>
          <w:lang w:val="hy-AM"/>
        </w:rPr>
      </w:pPr>
      <w:ins w:id="1962" w:author="LEGAL" w:date="2026-04-15T19:24:00Z">
        <w:r w:rsidRPr="00744925">
          <w:rPr>
            <w:rFonts w:ascii="GHEA Grapalat" w:eastAsia="Times New Roman" w:hAnsi="GHEA Grapalat"/>
            <w:b/>
            <w:bCs/>
            <w:sz w:val="24"/>
            <w:szCs w:val="24"/>
            <w:lang w:val="hy-AM"/>
            <w:rPrChange w:id="1963" w:author="LEGAL" w:date="2026-04-15T19:24:00Z">
              <w:rPr>
                <w:rFonts w:ascii="GHEA Grapalat" w:eastAsia="Times New Roman" w:hAnsi="GHEA Grapalat"/>
                <w:b/>
                <w:bCs/>
                <w:sz w:val="24"/>
                <w:szCs w:val="24"/>
                <w:highlight w:val="yellow"/>
                <w:lang w:val="hy-AM"/>
              </w:rPr>
            </w:rPrChange>
          </w:rPr>
          <w:t xml:space="preserve">Հոդված 39. </w:t>
        </w:r>
        <w:proofErr w:type="spellStart"/>
        <w:r w:rsidRPr="00744925">
          <w:rPr>
            <w:rFonts w:ascii="GHEA Grapalat" w:hAnsi="GHEA Grapalat"/>
            <w:b/>
            <w:sz w:val="24"/>
            <w:szCs w:val="24"/>
            <w:lang w:val="hy-AM"/>
            <w:rPrChange w:id="1964" w:author="LEGAL" w:date="2026-04-15T19:24:00Z">
              <w:rPr>
                <w:rFonts w:ascii="GHEA Grapalat" w:hAnsi="GHEA Grapalat"/>
                <w:b/>
                <w:sz w:val="24"/>
                <w:szCs w:val="24"/>
                <w:highlight w:val="yellow"/>
                <w:lang w:val="hy-AM"/>
              </w:rPr>
            </w:rPrChange>
          </w:rPr>
          <w:t>Էթիկայի</w:t>
        </w:r>
        <w:proofErr w:type="spellEnd"/>
        <w:r w:rsidRPr="00744925">
          <w:rPr>
            <w:rFonts w:ascii="GHEA Grapalat" w:hAnsi="GHEA Grapalat"/>
            <w:b/>
            <w:sz w:val="24"/>
            <w:szCs w:val="24"/>
            <w:lang w:val="hy-AM"/>
            <w:rPrChange w:id="1965" w:author="LEGAL" w:date="2026-04-15T19:24:00Z">
              <w:rPr>
                <w:rFonts w:ascii="GHEA Grapalat" w:hAnsi="GHEA Grapalat"/>
                <w:b/>
                <w:sz w:val="24"/>
                <w:szCs w:val="24"/>
                <w:highlight w:val="yellow"/>
                <w:lang w:val="hy-AM"/>
              </w:rPr>
            </w:rPrChange>
          </w:rPr>
          <w:t xml:space="preserve"> հանձնաժողովի լիազորությունները</w:t>
        </w:r>
        <w:r w:rsidRPr="00FA6149">
          <w:rPr>
            <w:rFonts w:ascii="GHEA Grapalat" w:hAnsi="GHEA Grapalat"/>
            <w:b/>
            <w:sz w:val="24"/>
            <w:szCs w:val="24"/>
            <w:lang w:val="hy-AM"/>
          </w:rPr>
          <w:t xml:space="preserve"> </w:t>
        </w:r>
      </w:ins>
    </w:p>
    <w:p w14:paraId="0013C3BE" w14:textId="77777777" w:rsidR="00744925" w:rsidRPr="00FA6149" w:rsidRDefault="00744925" w:rsidP="00744925">
      <w:pPr>
        <w:tabs>
          <w:tab w:val="left" w:pos="851"/>
        </w:tabs>
        <w:spacing w:after="0" w:line="276" w:lineRule="auto"/>
        <w:ind w:firstLine="567"/>
        <w:jc w:val="both"/>
        <w:rPr>
          <w:ins w:id="1966" w:author="LEGAL" w:date="2026-04-15T19:24:00Z"/>
          <w:rFonts w:ascii="GHEA Grapalat" w:hAnsi="GHEA Grapalat"/>
          <w:b/>
          <w:sz w:val="24"/>
          <w:szCs w:val="24"/>
          <w:lang w:val="hy-AM"/>
        </w:rPr>
      </w:pPr>
    </w:p>
    <w:p w14:paraId="1148F98A" w14:textId="77777777" w:rsidR="00744925" w:rsidRPr="00F06B6D" w:rsidRDefault="00744925" w:rsidP="00744925">
      <w:pPr>
        <w:spacing w:after="0" w:line="276" w:lineRule="auto"/>
        <w:ind w:firstLine="567"/>
        <w:jc w:val="both"/>
        <w:rPr>
          <w:ins w:id="1967" w:author="LEGAL" w:date="2026-04-15T19:24:00Z"/>
          <w:rFonts w:ascii="GHEA Grapalat" w:hAnsi="GHEA Grapalat"/>
          <w:sz w:val="24"/>
          <w:szCs w:val="24"/>
          <w:lang w:val="hy-AM"/>
        </w:rPr>
      </w:pPr>
      <w:ins w:id="1968" w:author="LEGAL" w:date="2026-04-15T19:24:00Z">
        <w:r w:rsidRPr="00F06B6D">
          <w:rPr>
            <w:rFonts w:ascii="GHEA Grapalat" w:hAnsi="GHEA Grapalat"/>
            <w:sz w:val="24"/>
            <w:szCs w:val="24"/>
            <w:lang w:val="hy-AM"/>
          </w:rPr>
          <w:t>1</w:t>
        </w:r>
        <w:r w:rsidRPr="00F06B6D">
          <w:rPr>
            <w:rFonts w:ascii="Cambria Math" w:hAnsi="Cambria Math" w:cs="Cambria Math"/>
            <w:sz w:val="24"/>
            <w:szCs w:val="24"/>
            <w:lang w:val="hy-AM"/>
          </w:rPr>
          <w:t>․</w:t>
        </w:r>
        <w:r w:rsidRPr="00F06B6D">
          <w:rPr>
            <w:rFonts w:ascii="GHEA Grapalat" w:hAnsi="GHEA Grapalat"/>
            <w:sz w:val="24"/>
            <w:szCs w:val="24"/>
            <w:lang w:val="hy-AM"/>
          </w:rPr>
          <w:t xml:space="preserve"> </w:t>
        </w:r>
        <w:proofErr w:type="spellStart"/>
        <w:r>
          <w:rPr>
            <w:rFonts w:ascii="GHEA Grapalat" w:hAnsi="GHEA Grapalat"/>
            <w:sz w:val="24"/>
            <w:szCs w:val="24"/>
            <w:lang w:val="hy-AM"/>
          </w:rPr>
          <w:t>Է</w:t>
        </w:r>
        <w:r w:rsidRPr="00F06B6D">
          <w:rPr>
            <w:rFonts w:ascii="GHEA Grapalat" w:hAnsi="GHEA Grapalat"/>
            <w:sz w:val="24"/>
            <w:szCs w:val="24"/>
            <w:lang w:val="hy-AM"/>
          </w:rPr>
          <w:t>թիկայի</w:t>
        </w:r>
        <w:proofErr w:type="spellEnd"/>
        <w:r w:rsidRPr="00F06B6D">
          <w:rPr>
            <w:rFonts w:ascii="GHEA Grapalat" w:hAnsi="GHEA Grapalat"/>
            <w:sz w:val="24"/>
            <w:szCs w:val="24"/>
            <w:lang w:val="hy-AM"/>
          </w:rPr>
          <w:t xml:space="preserve"> հանձնաժողովը՝</w:t>
        </w:r>
      </w:ins>
    </w:p>
    <w:p w14:paraId="3799D3DF" w14:textId="77777777" w:rsidR="00744925" w:rsidRPr="00F06B6D" w:rsidRDefault="00744925" w:rsidP="00744925">
      <w:pPr>
        <w:spacing w:after="0" w:line="276" w:lineRule="auto"/>
        <w:ind w:firstLine="567"/>
        <w:jc w:val="both"/>
        <w:rPr>
          <w:ins w:id="1969" w:author="LEGAL" w:date="2026-04-15T19:24:00Z"/>
          <w:rFonts w:ascii="GHEA Grapalat" w:hAnsi="GHEA Grapalat"/>
          <w:sz w:val="24"/>
          <w:szCs w:val="24"/>
          <w:lang w:val="hy-AM"/>
        </w:rPr>
      </w:pPr>
      <w:ins w:id="1970" w:author="LEGAL" w:date="2026-04-15T19:24:00Z">
        <w:r w:rsidRPr="00F06B6D">
          <w:rPr>
            <w:rFonts w:ascii="GHEA Grapalat" w:hAnsi="GHEA Grapalat"/>
            <w:sz w:val="24"/>
            <w:szCs w:val="24"/>
            <w:lang w:val="hy-AM"/>
          </w:rPr>
          <w:t xml:space="preserve">1) քննում է </w:t>
        </w:r>
        <w:r w:rsidRPr="00F06B6D">
          <w:rPr>
            <w:rFonts w:ascii="GHEA Grapalat" w:hAnsi="GHEA Grapalat" w:cs="Arial"/>
            <w:sz w:val="24"/>
            <w:szCs w:val="24"/>
            <w:shd w:val="clear" w:color="auto" w:fill="FFFFFF"/>
            <w:lang w:val="hy-AM"/>
          </w:rPr>
          <w:t xml:space="preserve">դիվանագետների </w:t>
        </w:r>
        <w:r w:rsidRPr="00F06B6D">
          <w:rPr>
            <w:rFonts w:ascii="GHEA Grapalat" w:hAnsi="GHEA Grapalat" w:cs="Sylfaen"/>
            <w:sz w:val="24"/>
            <w:szCs w:val="24"/>
            <w:lang w:val="hy-AM"/>
          </w:rPr>
          <w:t>վարքագծի</w:t>
        </w:r>
        <w:r w:rsidRPr="00F06B6D">
          <w:rPr>
            <w:rFonts w:ascii="GHEA Grapalat" w:hAnsi="GHEA Grapalat"/>
            <w:sz w:val="24"/>
            <w:szCs w:val="24"/>
            <w:lang w:val="hy-AM"/>
          </w:rPr>
          <w:t xml:space="preserve"> </w:t>
        </w:r>
        <w:r w:rsidRPr="00F06B6D">
          <w:rPr>
            <w:rFonts w:ascii="GHEA Grapalat" w:hAnsi="GHEA Grapalat" w:cs="Sylfaen"/>
            <w:sz w:val="24"/>
            <w:szCs w:val="24"/>
            <w:lang w:val="hy-AM"/>
          </w:rPr>
          <w:t xml:space="preserve">կանոնների </w:t>
        </w:r>
        <w:r w:rsidRPr="00F06B6D">
          <w:rPr>
            <w:rFonts w:ascii="GHEA Grapalat" w:hAnsi="GHEA Grapalat"/>
            <w:sz w:val="24"/>
            <w:szCs w:val="24"/>
            <w:shd w:val="clear" w:color="auto" w:fill="FFFFFF"/>
            <w:lang w:val="hy-AM"/>
          </w:rPr>
          <w:t>(բացառությամբ նվերներ ընդունելու սահմանափակումների)</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անհամատեղելիության</w:t>
        </w:r>
        <w:r w:rsidRPr="00F06B6D">
          <w:rPr>
            <w:rFonts w:ascii="GHEA Grapalat" w:hAnsi="GHEA Grapalat"/>
            <w:sz w:val="24"/>
            <w:szCs w:val="24"/>
            <w:lang w:val="hy-AM"/>
          </w:rPr>
          <w:t xml:space="preserve"> </w:t>
        </w:r>
        <w:r w:rsidRPr="00F06B6D">
          <w:rPr>
            <w:rFonts w:ascii="GHEA Grapalat" w:hAnsi="GHEA Grapalat" w:cs="Sylfaen"/>
            <w:sz w:val="24"/>
            <w:szCs w:val="24"/>
            <w:lang w:val="hy-AM"/>
          </w:rPr>
          <w:t xml:space="preserve">պահանջների, </w:t>
        </w:r>
        <w:r w:rsidRPr="00F06B6D">
          <w:rPr>
            <w:rFonts w:ascii="GHEA Grapalat" w:hAnsi="GHEA Grapalat" w:cs="Arial"/>
            <w:sz w:val="24"/>
            <w:szCs w:val="24"/>
            <w:shd w:val="clear" w:color="auto" w:fill="FFFFFF"/>
            <w:lang w:val="hy-AM"/>
          </w:rPr>
          <w:lastRenderedPageBreak/>
          <w:t xml:space="preserve">դիվանագիտական </w:t>
        </w:r>
        <w:r w:rsidRPr="00F06B6D">
          <w:rPr>
            <w:rFonts w:ascii="GHEA Grapalat" w:hAnsi="GHEA Grapalat" w:cs="Sylfaen"/>
            <w:sz w:val="24"/>
            <w:szCs w:val="24"/>
            <w:lang w:val="hy-AM"/>
          </w:rPr>
          <w:t>ծառայողի</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նկատմամբ</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կիրառվող</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այլ</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սահմանափակումներ</w:t>
        </w:r>
        <w:r w:rsidRPr="00F06B6D">
          <w:rPr>
            <w:rFonts w:ascii="GHEA Grapalat" w:hAnsi="GHEA Grapalat"/>
            <w:sz w:val="24"/>
            <w:szCs w:val="24"/>
            <w:lang w:val="hy-AM"/>
          </w:rPr>
          <w:t xml:space="preserve">ի և </w:t>
        </w:r>
        <w:r w:rsidRPr="00F06B6D">
          <w:rPr>
            <w:rFonts w:ascii="GHEA Grapalat" w:hAnsi="GHEA Grapalat" w:cs="Sylfaen"/>
            <w:sz w:val="24"/>
            <w:szCs w:val="24"/>
            <w:lang w:val="hy-AM"/>
          </w:rPr>
          <w:t>շահերի</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բախման</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կանոնների վերաբերյալ ենթադրյալ խախտումները</w:t>
        </w:r>
        <w:r w:rsidRPr="00F06B6D">
          <w:rPr>
            <w:rFonts w:ascii="Cambria Math" w:hAnsi="Cambria Math" w:cs="Cambria Math"/>
            <w:sz w:val="24"/>
            <w:szCs w:val="24"/>
            <w:lang w:val="hy-AM"/>
          </w:rPr>
          <w:t>․</w:t>
        </w:r>
      </w:ins>
    </w:p>
    <w:p w14:paraId="2361F038" w14:textId="77777777" w:rsidR="00744925" w:rsidRPr="00F06B6D" w:rsidRDefault="00744925" w:rsidP="00744925">
      <w:pPr>
        <w:tabs>
          <w:tab w:val="left" w:pos="851"/>
          <w:tab w:val="left" w:pos="993"/>
        </w:tabs>
        <w:spacing w:after="0" w:line="276" w:lineRule="auto"/>
        <w:ind w:firstLine="567"/>
        <w:jc w:val="both"/>
        <w:rPr>
          <w:ins w:id="1971" w:author="LEGAL" w:date="2026-04-15T19:24:00Z"/>
          <w:rFonts w:ascii="GHEA Grapalat" w:hAnsi="GHEA Grapalat"/>
          <w:sz w:val="24"/>
          <w:szCs w:val="24"/>
          <w:lang w:val="hy-AM"/>
        </w:rPr>
      </w:pPr>
      <w:ins w:id="1972" w:author="LEGAL" w:date="2026-04-15T19:24:00Z">
        <w:r w:rsidRPr="00F06B6D">
          <w:rPr>
            <w:rFonts w:ascii="GHEA Grapalat" w:hAnsi="GHEA Grapalat"/>
            <w:sz w:val="24"/>
            <w:szCs w:val="24"/>
            <w:lang w:val="hy-AM"/>
          </w:rPr>
          <w:t xml:space="preserve">2) </w:t>
        </w:r>
        <w:r w:rsidRPr="00F06B6D">
          <w:rPr>
            <w:rFonts w:ascii="GHEA Grapalat" w:hAnsi="GHEA Grapalat" w:cs="Arial"/>
            <w:sz w:val="24"/>
            <w:szCs w:val="24"/>
            <w:shd w:val="clear" w:color="auto" w:fill="FFFFFF"/>
            <w:lang w:val="hy-AM"/>
          </w:rPr>
          <w:t>դիվանագետների</w:t>
        </w:r>
        <w:r w:rsidRPr="00F06B6D">
          <w:rPr>
            <w:rFonts w:ascii="GHEA Grapalat" w:hAnsi="GHEA Grapalat" w:cs="Sylfaen"/>
            <w:sz w:val="24"/>
            <w:szCs w:val="24"/>
            <w:lang w:val="hy-AM"/>
          </w:rPr>
          <w:t xml:space="preserve"> վարքագծի</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կանոնների,</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անհամատեղելիության</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պահանջների</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այլ</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սահմանափակումների</w:t>
        </w:r>
        <w:r w:rsidRPr="00F06B6D">
          <w:rPr>
            <w:rFonts w:ascii="GHEA Grapalat" w:hAnsi="GHEA Grapalat"/>
            <w:sz w:val="24"/>
            <w:szCs w:val="24"/>
            <w:lang w:val="hy-AM"/>
          </w:rPr>
          <w:t xml:space="preserve"> վերաբերյալ </w:t>
        </w:r>
        <w:r w:rsidRPr="00F06B6D">
          <w:rPr>
            <w:rFonts w:ascii="GHEA Grapalat" w:hAnsi="GHEA Grapalat" w:cs="Sylfaen"/>
            <w:sz w:val="24"/>
            <w:szCs w:val="24"/>
            <w:lang w:val="hy-AM"/>
          </w:rPr>
          <w:t>խախտումների</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ինչպես</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նաև</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շահերի</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բախման</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իրավիճակների</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կանխարգելմանն</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ու</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վերացմանն</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ուղղված</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առաջարկություններ</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է</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ներկայացնում</w:t>
        </w:r>
        <w:r w:rsidRPr="00F06B6D">
          <w:rPr>
            <w:rFonts w:ascii="GHEA Grapalat" w:hAnsi="GHEA Grapalat"/>
            <w:sz w:val="24"/>
            <w:szCs w:val="24"/>
            <w:lang w:val="hy-AM"/>
          </w:rPr>
          <w:t xml:space="preserve"> </w:t>
        </w:r>
        <w:r w:rsidRPr="00744925">
          <w:rPr>
            <w:rFonts w:ascii="GHEA Grapalat" w:hAnsi="GHEA Grapalat" w:cs="Sylfaen"/>
            <w:sz w:val="24"/>
            <w:szCs w:val="24"/>
            <w:lang w:val="hy-AM"/>
            <w:rPrChange w:id="1973" w:author="LEGAL" w:date="2026-04-15T19:24:00Z">
              <w:rPr>
                <w:rFonts w:ascii="GHEA Grapalat" w:hAnsi="GHEA Grapalat" w:cs="Sylfaen"/>
                <w:sz w:val="24"/>
                <w:szCs w:val="24"/>
                <w:highlight w:val="yellow"/>
                <w:lang w:val="hy-AM"/>
              </w:rPr>
            </w:rPrChange>
          </w:rPr>
          <w:t>համապատասխան</w:t>
        </w:r>
        <w:r w:rsidRPr="00744925">
          <w:rPr>
            <w:rFonts w:ascii="GHEA Grapalat" w:hAnsi="GHEA Grapalat"/>
            <w:sz w:val="24"/>
            <w:szCs w:val="24"/>
            <w:lang w:val="hy-AM"/>
            <w:rPrChange w:id="1974" w:author="LEGAL" w:date="2026-04-15T19:24:00Z">
              <w:rPr>
                <w:rFonts w:ascii="GHEA Grapalat" w:hAnsi="GHEA Grapalat"/>
                <w:sz w:val="24"/>
                <w:szCs w:val="24"/>
                <w:highlight w:val="yellow"/>
                <w:lang w:val="hy-AM"/>
              </w:rPr>
            </w:rPrChange>
          </w:rPr>
          <w:t xml:space="preserve"> </w:t>
        </w:r>
        <w:r w:rsidRPr="00744925">
          <w:rPr>
            <w:rFonts w:ascii="GHEA Grapalat" w:hAnsi="GHEA Grapalat" w:cs="Sylfaen"/>
            <w:sz w:val="24"/>
            <w:szCs w:val="24"/>
            <w:lang w:val="hy-AM"/>
            <w:rPrChange w:id="1975" w:author="LEGAL" w:date="2026-04-15T19:24:00Z">
              <w:rPr>
                <w:rFonts w:ascii="GHEA Grapalat" w:hAnsi="GHEA Grapalat" w:cs="Sylfaen"/>
                <w:sz w:val="24"/>
                <w:szCs w:val="24"/>
                <w:highlight w:val="yellow"/>
                <w:lang w:val="hy-AM"/>
              </w:rPr>
            </w:rPrChange>
          </w:rPr>
          <w:t>պաշտոնատար</w:t>
        </w:r>
        <w:r w:rsidRPr="00744925">
          <w:rPr>
            <w:rFonts w:ascii="GHEA Grapalat" w:hAnsi="GHEA Grapalat"/>
            <w:sz w:val="24"/>
            <w:szCs w:val="24"/>
            <w:lang w:val="hy-AM"/>
            <w:rPrChange w:id="1976" w:author="LEGAL" w:date="2026-04-15T19:24:00Z">
              <w:rPr>
                <w:rFonts w:ascii="GHEA Grapalat" w:hAnsi="GHEA Grapalat"/>
                <w:sz w:val="24"/>
                <w:szCs w:val="24"/>
                <w:highlight w:val="yellow"/>
                <w:lang w:val="hy-AM"/>
              </w:rPr>
            </w:rPrChange>
          </w:rPr>
          <w:t xml:space="preserve"> </w:t>
        </w:r>
        <w:r w:rsidRPr="00744925">
          <w:rPr>
            <w:rFonts w:ascii="GHEA Grapalat" w:hAnsi="GHEA Grapalat" w:cs="Sylfaen"/>
            <w:sz w:val="24"/>
            <w:szCs w:val="24"/>
            <w:lang w:val="hy-AM"/>
            <w:rPrChange w:id="1977" w:author="LEGAL" w:date="2026-04-15T19:24:00Z">
              <w:rPr>
                <w:rFonts w:ascii="GHEA Grapalat" w:hAnsi="GHEA Grapalat" w:cs="Sylfaen"/>
                <w:sz w:val="24"/>
                <w:szCs w:val="24"/>
                <w:highlight w:val="yellow"/>
                <w:lang w:val="hy-AM"/>
              </w:rPr>
            </w:rPrChange>
          </w:rPr>
          <w:t>անձին</w:t>
        </w:r>
        <w:r w:rsidRPr="00F06B6D">
          <w:rPr>
            <w:rFonts w:ascii="Cambria Math" w:hAnsi="Cambria Math" w:cs="Cambria Math"/>
            <w:sz w:val="24"/>
            <w:szCs w:val="24"/>
            <w:lang w:val="hy-AM"/>
          </w:rPr>
          <w:t>․</w:t>
        </w:r>
      </w:ins>
    </w:p>
    <w:p w14:paraId="7F494C50" w14:textId="77777777" w:rsidR="00744925" w:rsidRPr="00F06B6D" w:rsidRDefault="00744925" w:rsidP="00744925">
      <w:pPr>
        <w:pStyle w:val="ListParagraph"/>
        <w:spacing w:after="0" w:line="276" w:lineRule="auto"/>
        <w:ind w:left="0" w:firstLine="567"/>
        <w:jc w:val="both"/>
        <w:rPr>
          <w:ins w:id="1978" w:author="LEGAL" w:date="2026-04-15T19:24:00Z"/>
          <w:rFonts w:ascii="GHEA Grapalat" w:hAnsi="GHEA Grapalat"/>
          <w:sz w:val="24"/>
          <w:szCs w:val="24"/>
          <w:lang w:val="hy-AM"/>
        </w:rPr>
      </w:pPr>
      <w:ins w:id="1979" w:author="LEGAL" w:date="2026-04-15T19:24:00Z">
        <w:r w:rsidRPr="00F06B6D">
          <w:rPr>
            <w:rFonts w:ascii="GHEA Grapalat" w:hAnsi="GHEA Grapalat"/>
            <w:sz w:val="24"/>
            <w:szCs w:val="24"/>
            <w:lang w:val="hy-AM"/>
          </w:rPr>
          <w:t>3)</w:t>
        </w:r>
        <w:r w:rsidRPr="00F06B6D">
          <w:rPr>
            <w:rFonts w:ascii="GHEA Grapalat" w:hAnsi="GHEA Grapalat" w:cs="Cambria Math"/>
            <w:sz w:val="24"/>
            <w:szCs w:val="24"/>
            <w:lang w:val="hy-AM"/>
          </w:rPr>
          <w:t xml:space="preserve"> </w:t>
        </w:r>
        <w:r w:rsidRPr="00F06B6D">
          <w:rPr>
            <w:rFonts w:ascii="GHEA Grapalat" w:hAnsi="GHEA Grapalat" w:cs="Sylfaen"/>
            <w:sz w:val="24"/>
            <w:szCs w:val="24"/>
            <w:lang w:val="hy-AM"/>
          </w:rPr>
          <w:t>վարքագծի սկզբունքների և դրանցից բխող վարքագծի տիպային կանոնների, ինչպես նաև անհամատեղելիության պահանջների և այլ սահմանափակումների վերաբերյալ մասնագիտական խորհրդատվություն և մեթոդական աջակցություն ստանալու համար կարող է դիմել Կոռուպցիայի կանխարգելման հանձնաժողով</w:t>
        </w:r>
        <w:r w:rsidRPr="00F06B6D">
          <w:rPr>
            <w:rFonts w:ascii="Cambria Math" w:hAnsi="Cambria Math" w:cs="Cambria Math"/>
            <w:sz w:val="24"/>
            <w:szCs w:val="24"/>
            <w:lang w:val="hy-AM"/>
          </w:rPr>
          <w:t>:</w:t>
        </w:r>
      </w:ins>
    </w:p>
    <w:p w14:paraId="3A018D34" w14:textId="77777777" w:rsidR="00744925" w:rsidRPr="00F06B6D" w:rsidRDefault="00744925" w:rsidP="00744925">
      <w:pPr>
        <w:shd w:val="clear" w:color="auto" w:fill="FFFFFF"/>
        <w:tabs>
          <w:tab w:val="left" w:pos="851"/>
          <w:tab w:val="left" w:pos="993"/>
        </w:tabs>
        <w:spacing w:after="0" w:line="276" w:lineRule="auto"/>
        <w:ind w:firstLine="567"/>
        <w:contextualSpacing/>
        <w:jc w:val="both"/>
        <w:rPr>
          <w:ins w:id="1980" w:author="LEGAL" w:date="2026-04-15T19:24:00Z"/>
          <w:rFonts w:ascii="GHEA Grapalat" w:hAnsi="GHEA Grapalat" w:cs="Sylfaen"/>
          <w:sz w:val="24"/>
          <w:szCs w:val="24"/>
          <w:lang w:val="hy-AM"/>
        </w:rPr>
      </w:pPr>
      <w:ins w:id="1981" w:author="LEGAL" w:date="2026-04-15T19:24:00Z">
        <w:r w:rsidRPr="00F06B6D">
          <w:rPr>
            <w:rFonts w:ascii="GHEA Grapalat" w:hAnsi="GHEA Grapalat"/>
            <w:sz w:val="24"/>
            <w:szCs w:val="24"/>
            <w:lang w:val="hy-AM"/>
          </w:rPr>
          <w:t>2</w:t>
        </w:r>
        <w:r w:rsidRPr="00F06B6D">
          <w:rPr>
            <w:rFonts w:ascii="Cambria Math" w:hAnsi="Cambria Math" w:cs="Cambria Math"/>
            <w:sz w:val="24"/>
            <w:szCs w:val="24"/>
            <w:lang w:val="hy-AM"/>
          </w:rPr>
          <w:t>․</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Եթե ծառայողական քննության ընթացքում</w:t>
        </w:r>
        <w:r w:rsidRPr="00F06B6D">
          <w:rPr>
            <w:rFonts w:ascii="GHEA Grapalat" w:hAnsi="GHEA Grapalat"/>
            <w:sz w:val="24"/>
            <w:szCs w:val="24"/>
            <w:lang w:val="hy-AM"/>
          </w:rPr>
          <w:t xml:space="preserve"> </w:t>
        </w:r>
        <w:proofErr w:type="spellStart"/>
        <w:r w:rsidRPr="00F06B6D">
          <w:rPr>
            <w:rFonts w:ascii="GHEA Grapalat" w:hAnsi="GHEA Grapalat"/>
            <w:sz w:val="24"/>
            <w:szCs w:val="24"/>
            <w:lang w:val="hy-AM"/>
          </w:rPr>
          <w:t>էթիկայի</w:t>
        </w:r>
        <w:proofErr w:type="spellEnd"/>
        <w:r w:rsidRPr="00F06B6D">
          <w:rPr>
            <w:rFonts w:ascii="GHEA Grapalat" w:hAnsi="GHEA Grapalat"/>
            <w:sz w:val="24"/>
            <w:szCs w:val="24"/>
            <w:lang w:val="hy-AM"/>
          </w:rPr>
          <w:t xml:space="preserve"> հանձնաժողովը</w:t>
        </w:r>
        <w:r w:rsidRPr="00F06B6D">
          <w:rPr>
            <w:rFonts w:ascii="GHEA Grapalat" w:hAnsi="GHEA Grapalat" w:cs="Sylfaen"/>
            <w:sz w:val="24"/>
            <w:szCs w:val="24"/>
            <w:lang w:val="hy-AM"/>
          </w:rPr>
          <w:t xml:space="preserve"> պարզում է, որ խախտումը իր բնույթով չի հանդիսանում դիվանագետի նկատմամբ վարքագծի</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կանոնի, անհամատեղելիության</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պահանջի, այլ սահմանափակման և շահերի բախման կանոնի խախտում և կատարված արարքը կարող է պարունակել այլ խախտման հատկանիշներ, ապա հանձնաժողովը դադարեցնում է ծառայողական քննությունը և միջնորդություն է ներկայացնում ծառայողական քննություն նշանակելու իրավասություն ունեցող պաշտոնատար անձին՝ հետագա ընթացքը ապահովելու համար։</w:t>
        </w:r>
      </w:ins>
    </w:p>
    <w:p w14:paraId="6892CC58" w14:textId="77777777" w:rsidR="00744925" w:rsidRPr="00F06B6D" w:rsidRDefault="00744925" w:rsidP="00744925">
      <w:pPr>
        <w:spacing w:after="0" w:line="276" w:lineRule="auto"/>
        <w:rPr>
          <w:ins w:id="1982" w:author="LEGAL" w:date="2026-04-15T19:24:00Z"/>
          <w:rFonts w:ascii="GHEA Grapalat" w:hAnsi="GHEA Grapalat" w:cs="Sylfaen"/>
          <w:sz w:val="24"/>
          <w:szCs w:val="24"/>
          <w:highlight w:val="yellow"/>
          <w:lang w:val="hy-AM"/>
        </w:rPr>
      </w:pPr>
    </w:p>
    <w:p w14:paraId="62B63E9B" w14:textId="77777777" w:rsidR="00744925" w:rsidRPr="00744925" w:rsidRDefault="00744925" w:rsidP="00744925">
      <w:pPr>
        <w:pStyle w:val="ListParagraph"/>
        <w:tabs>
          <w:tab w:val="left" w:pos="851"/>
        </w:tabs>
        <w:spacing w:after="0" w:line="276" w:lineRule="auto"/>
        <w:ind w:left="0" w:firstLine="567"/>
        <w:jc w:val="both"/>
        <w:rPr>
          <w:ins w:id="1983" w:author="LEGAL" w:date="2026-04-15T19:24:00Z"/>
          <w:rFonts w:ascii="GHEA Grapalat" w:hAnsi="GHEA Grapalat" w:cs="Sylfaen"/>
          <w:b/>
          <w:sz w:val="24"/>
          <w:szCs w:val="24"/>
          <w:lang w:val="hy-AM"/>
          <w:rPrChange w:id="1984" w:author="LEGAL" w:date="2026-04-15T19:24:00Z">
            <w:rPr>
              <w:ins w:id="1985" w:author="LEGAL" w:date="2026-04-15T19:24:00Z"/>
              <w:rFonts w:ascii="GHEA Grapalat" w:hAnsi="GHEA Grapalat" w:cs="Sylfaen"/>
              <w:b/>
              <w:sz w:val="24"/>
              <w:szCs w:val="24"/>
              <w:highlight w:val="yellow"/>
              <w:lang w:val="hy-AM"/>
            </w:rPr>
          </w:rPrChange>
        </w:rPr>
      </w:pPr>
      <w:ins w:id="1986" w:author="LEGAL" w:date="2026-04-15T19:24:00Z">
        <w:r w:rsidRPr="00744925">
          <w:rPr>
            <w:rFonts w:ascii="GHEA Grapalat" w:eastAsia="Times New Roman" w:hAnsi="GHEA Grapalat"/>
            <w:b/>
            <w:bCs/>
            <w:sz w:val="24"/>
            <w:szCs w:val="24"/>
            <w:lang w:val="hy-AM"/>
            <w:rPrChange w:id="1987" w:author="LEGAL" w:date="2026-04-15T19:24:00Z">
              <w:rPr>
                <w:rFonts w:ascii="GHEA Grapalat" w:eastAsia="Times New Roman" w:hAnsi="GHEA Grapalat"/>
                <w:b/>
                <w:bCs/>
                <w:sz w:val="24"/>
                <w:szCs w:val="24"/>
                <w:highlight w:val="yellow"/>
                <w:lang w:val="hy-AM"/>
              </w:rPr>
            </w:rPrChange>
          </w:rPr>
          <w:t xml:space="preserve">Հոդված 40. </w:t>
        </w:r>
        <w:proofErr w:type="spellStart"/>
        <w:r w:rsidRPr="00744925">
          <w:rPr>
            <w:rFonts w:ascii="GHEA Grapalat" w:eastAsia="Times New Roman" w:hAnsi="GHEA Grapalat"/>
            <w:b/>
            <w:bCs/>
            <w:sz w:val="24"/>
            <w:szCs w:val="24"/>
            <w:lang w:val="hy-AM"/>
            <w:rPrChange w:id="1988" w:author="LEGAL" w:date="2026-04-15T19:24:00Z">
              <w:rPr>
                <w:rFonts w:ascii="GHEA Grapalat" w:eastAsia="Times New Roman" w:hAnsi="GHEA Grapalat"/>
                <w:b/>
                <w:bCs/>
                <w:sz w:val="24"/>
                <w:szCs w:val="24"/>
                <w:highlight w:val="yellow"/>
                <w:lang w:val="hy-AM"/>
              </w:rPr>
            </w:rPrChange>
          </w:rPr>
          <w:t>Էթիկայի</w:t>
        </w:r>
        <w:proofErr w:type="spellEnd"/>
        <w:r w:rsidRPr="00744925">
          <w:rPr>
            <w:rFonts w:ascii="GHEA Grapalat" w:eastAsia="Times New Roman" w:hAnsi="GHEA Grapalat"/>
            <w:b/>
            <w:bCs/>
            <w:sz w:val="24"/>
            <w:szCs w:val="24"/>
            <w:lang w:val="hy-AM"/>
            <w:rPrChange w:id="1989" w:author="LEGAL" w:date="2026-04-15T19:24:00Z">
              <w:rPr>
                <w:rFonts w:ascii="GHEA Grapalat" w:eastAsia="Times New Roman" w:hAnsi="GHEA Grapalat"/>
                <w:b/>
                <w:bCs/>
                <w:sz w:val="24"/>
                <w:szCs w:val="24"/>
                <w:highlight w:val="yellow"/>
                <w:lang w:val="hy-AM"/>
              </w:rPr>
            </w:rPrChange>
          </w:rPr>
          <w:t xml:space="preserve"> </w:t>
        </w:r>
        <w:r w:rsidRPr="00744925">
          <w:rPr>
            <w:rFonts w:ascii="GHEA Grapalat" w:hAnsi="GHEA Grapalat" w:cs="Sylfaen"/>
            <w:b/>
            <w:sz w:val="24"/>
            <w:szCs w:val="24"/>
            <w:lang w:val="hy-AM"/>
            <w:rPrChange w:id="1990" w:author="LEGAL" w:date="2026-04-15T19:24:00Z">
              <w:rPr>
                <w:rFonts w:ascii="GHEA Grapalat" w:hAnsi="GHEA Grapalat" w:cs="Sylfaen"/>
                <w:b/>
                <w:sz w:val="24"/>
                <w:szCs w:val="24"/>
                <w:highlight w:val="yellow"/>
                <w:lang w:val="hy-AM"/>
              </w:rPr>
            </w:rPrChange>
          </w:rPr>
          <w:t>հանձնաժողովի</w:t>
        </w:r>
        <w:r w:rsidRPr="00744925">
          <w:rPr>
            <w:rFonts w:ascii="GHEA Grapalat" w:hAnsi="GHEA Grapalat" w:cs="Calibri"/>
            <w:b/>
            <w:sz w:val="24"/>
            <w:szCs w:val="24"/>
            <w:lang w:val="hy-AM"/>
            <w:rPrChange w:id="1991" w:author="LEGAL" w:date="2026-04-15T19:24:00Z">
              <w:rPr>
                <w:rFonts w:ascii="GHEA Grapalat" w:hAnsi="GHEA Grapalat" w:cs="Calibri"/>
                <w:b/>
                <w:sz w:val="24"/>
                <w:szCs w:val="24"/>
                <w:highlight w:val="yellow"/>
                <w:lang w:val="hy-AM"/>
              </w:rPr>
            </w:rPrChange>
          </w:rPr>
          <w:t xml:space="preserve"> </w:t>
        </w:r>
        <w:r w:rsidRPr="00744925">
          <w:rPr>
            <w:rFonts w:ascii="GHEA Grapalat" w:hAnsi="GHEA Grapalat" w:cs="Sylfaen"/>
            <w:b/>
            <w:sz w:val="24"/>
            <w:szCs w:val="24"/>
            <w:lang w:val="hy-AM"/>
            <w:rPrChange w:id="1992" w:author="LEGAL" w:date="2026-04-15T19:24:00Z">
              <w:rPr>
                <w:rFonts w:ascii="GHEA Grapalat" w:hAnsi="GHEA Grapalat" w:cs="Sylfaen"/>
                <w:b/>
                <w:sz w:val="24"/>
                <w:szCs w:val="24"/>
                <w:highlight w:val="yellow"/>
                <w:lang w:val="hy-AM"/>
              </w:rPr>
            </w:rPrChange>
          </w:rPr>
          <w:t>եզրակացության</w:t>
        </w:r>
        <w:r w:rsidRPr="00744925">
          <w:rPr>
            <w:rFonts w:ascii="GHEA Grapalat" w:hAnsi="GHEA Grapalat" w:cs="Cambria"/>
            <w:b/>
            <w:sz w:val="24"/>
            <w:szCs w:val="24"/>
            <w:lang w:val="hy-AM"/>
            <w:rPrChange w:id="1993" w:author="LEGAL" w:date="2026-04-15T19:24:00Z">
              <w:rPr>
                <w:rFonts w:ascii="GHEA Grapalat" w:hAnsi="GHEA Grapalat" w:cs="Cambria"/>
                <w:b/>
                <w:sz w:val="24"/>
                <w:szCs w:val="24"/>
                <w:highlight w:val="yellow"/>
                <w:lang w:val="hy-AM"/>
              </w:rPr>
            </w:rPrChange>
          </w:rPr>
          <w:t xml:space="preserve"> </w:t>
        </w:r>
        <w:r w:rsidRPr="00744925">
          <w:rPr>
            <w:rFonts w:ascii="GHEA Grapalat" w:hAnsi="GHEA Grapalat" w:cs="Sylfaen"/>
            <w:b/>
            <w:sz w:val="24"/>
            <w:szCs w:val="24"/>
            <w:lang w:val="hy-AM"/>
            <w:rPrChange w:id="1994" w:author="LEGAL" w:date="2026-04-15T19:24:00Z">
              <w:rPr>
                <w:rFonts w:ascii="GHEA Grapalat" w:hAnsi="GHEA Grapalat" w:cs="Sylfaen"/>
                <w:b/>
                <w:sz w:val="24"/>
                <w:szCs w:val="24"/>
                <w:highlight w:val="yellow"/>
                <w:lang w:val="hy-AM"/>
              </w:rPr>
            </w:rPrChange>
          </w:rPr>
          <w:t>քննարկումը</w:t>
        </w:r>
      </w:ins>
    </w:p>
    <w:p w14:paraId="048CBD11" w14:textId="77777777" w:rsidR="00744925" w:rsidRPr="00F06B6D" w:rsidRDefault="00744925" w:rsidP="00744925">
      <w:pPr>
        <w:pStyle w:val="ListParagraph"/>
        <w:tabs>
          <w:tab w:val="left" w:pos="851"/>
        </w:tabs>
        <w:spacing w:after="0" w:line="276" w:lineRule="auto"/>
        <w:ind w:left="0" w:firstLine="567"/>
        <w:jc w:val="both"/>
        <w:rPr>
          <w:ins w:id="1995" w:author="LEGAL" w:date="2026-04-15T19:24:00Z"/>
          <w:rFonts w:ascii="GHEA Grapalat" w:hAnsi="GHEA Grapalat"/>
          <w:sz w:val="24"/>
          <w:szCs w:val="24"/>
          <w:highlight w:val="yellow"/>
          <w:lang w:val="hy-AM"/>
        </w:rPr>
      </w:pPr>
    </w:p>
    <w:p w14:paraId="263DF936" w14:textId="77777777" w:rsidR="00744925" w:rsidRPr="00F06B6D" w:rsidRDefault="00744925" w:rsidP="00744925">
      <w:pPr>
        <w:tabs>
          <w:tab w:val="left" w:pos="567"/>
          <w:tab w:val="left" w:pos="851"/>
        </w:tabs>
        <w:spacing w:after="0" w:line="276" w:lineRule="auto"/>
        <w:ind w:firstLine="567"/>
        <w:jc w:val="both"/>
        <w:rPr>
          <w:ins w:id="1996" w:author="LEGAL" w:date="2026-04-15T19:24:00Z"/>
          <w:rFonts w:ascii="GHEA Grapalat" w:hAnsi="GHEA Grapalat"/>
          <w:sz w:val="24"/>
          <w:szCs w:val="24"/>
          <w:lang w:val="hy-AM"/>
        </w:rPr>
      </w:pPr>
      <w:ins w:id="1997" w:author="LEGAL" w:date="2026-04-15T19:24:00Z">
        <w:r w:rsidRPr="00F06B6D">
          <w:rPr>
            <w:rFonts w:ascii="GHEA Grapalat" w:hAnsi="GHEA Grapalat"/>
            <w:sz w:val="24"/>
            <w:szCs w:val="24"/>
            <w:lang w:val="hy-AM"/>
          </w:rPr>
          <w:t>1</w:t>
        </w:r>
        <w:r w:rsidRPr="00F06B6D">
          <w:rPr>
            <w:rFonts w:ascii="Cambria Math" w:hAnsi="Cambria Math" w:cs="Cambria Math"/>
            <w:sz w:val="24"/>
            <w:szCs w:val="24"/>
            <w:lang w:val="hy-AM"/>
          </w:rPr>
          <w:t>․</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Ծառայողական</w:t>
        </w:r>
        <w:r w:rsidRPr="00F06B6D">
          <w:rPr>
            <w:rFonts w:ascii="GHEA Grapalat" w:hAnsi="GHEA Grapalat"/>
            <w:sz w:val="24"/>
            <w:szCs w:val="24"/>
            <w:lang w:val="hy-AM"/>
          </w:rPr>
          <w:t xml:space="preserve"> </w:t>
        </w:r>
        <w:r w:rsidRPr="00F06B6D">
          <w:rPr>
            <w:rFonts w:ascii="GHEA Grapalat" w:hAnsi="GHEA Grapalat" w:cs="Sylfaen"/>
            <w:sz w:val="24"/>
            <w:szCs w:val="24"/>
            <w:lang w:val="hy-AM"/>
          </w:rPr>
          <w:t>քննության</w:t>
        </w:r>
        <w:r w:rsidRPr="00F06B6D">
          <w:rPr>
            <w:rFonts w:ascii="GHEA Grapalat" w:hAnsi="GHEA Grapalat"/>
            <w:sz w:val="24"/>
            <w:szCs w:val="24"/>
            <w:lang w:val="hy-AM"/>
          </w:rPr>
          <w:t xml:space="preserve"> </w:t>
        </w:r>
        <w:r w:rsidRPr="00F06B6D">
          <w:rPr>
            <w:rFonts w:ascii="GHEA Grapalat" w:hAnsi="GHEA Grapalat" w:cs="Sylfaen"/>
            <w:sz w:val="24"/>
            <w:szCs w:val="24"/>
            <w:lang w:val="hy-AM"/>
          </w:rPr>
          <w:t xml:space="preserve">արդյունքում </w:t>
        </w:r>
        <w:proofErr w:type="spellStart"/>
        <w:r w:rsidRPr="00F06B6D">
          <w:rPr>
            <w:rFonts w:ascii="GHEA Grapalat" w:hAnsi="GHEA Grapalat" w:cs="Sylfaen"/>
            <w:sz w:val="24"/>
            <w:szCs w:val="24"/>
            <w:lang w:val="hy-AM"/>
          </w:rPr>
          <w:t>էթիկայի</w:t>
        </w:r>
        <w:proofErr w:type="spellEnd"/>
        <w:r w:rsidRPr="00F06B6D">
          <w:rPr>
            <w:rFonts w:ascii="GHEA Grapalat" w:hAnsi="GHEA Grapalat"/>
            <w:sz w:val="24"/>
            <w:szCs w:val="24"/>
            <w:lang w:val="hy-AM"/>
          </w:rPr>
          <w:t xml:space="preserve"> </w:t>
        </w:r>
        <w:r w:rsidRPr="00F06B6D">
          <w:rPr>
            <w:rFonts w:ascii="GHEA Grapalat" w:hAnsi="GHEA Grapalat" w:cs="Sylfaen"/>
            <w:sz w:val="24"/>
            <w:szCs w:val="24"/>
            <w:lang w:val="hy-AM"/>
          </w:rPr>
          <w:t>հանձնաժողովը</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ընդունում</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է</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եզրակացություն խախտման առկայության կամ բացակայության մասին</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որը</w:t>
        </w:r>
        <w:r w:rsidRPr="00F06B6D">
          <w:rPr>
            <w:rFonts w:ascii="GHEA Grapalat" w:hAnsi="GHEA Grapalat"/>
            <w:sz w:val="24"/>
            <w:szCs w:val="24"/>
            <w:lang w:val="hy-AM"/>
          </w:rPr>
          <w:t xml:space="preserve"> ստորագրում են հանձնաժողովի անդամները։ Խախտման առկայության վերաբերյալ եզրակացությունը ներառում է </w:t>
        </w:r>
        <w:proofErr w:type="spellStart"/>
        <w:r w:rsidRPr="00F06B6D">
          <w:rPr>
            <w:rFonts w:ascii="GHEA Grapalat" w:hAnsi="GHEA Grapalat" w:cs="Arial"/>
            <w:sz w:val="24"/>
            <w:szCs w:val="24"/>
            <w:shd w:val="clear" w:color="auto" w:fill="FFFFFF"/>
            <w:lang w:val="hy-AM"/>
          </w:rPr>
          <w:t>դիվանագետին</w:t>
        </w:r>
        <w:proofErr w:type="spellEnd"/>
        <w:r w:rsidRPr="00F06B6D">
          <w:rPr>
            <w:rFonts w:ascii="GHEA Grapalat" w:hAnsi="GHEA Grapalat" w:cs="Arial"/>
            <w:sz w:val="24"/>
            <w:szCs w:val="24"/>
            <w:shd w:val="clear" w:color="auto" w:fill="FFFFFF"/>
            <w:lang w:val="hy-AM"/>
          </w:rPr>
          <w:t xml:space="preserve"> </w:t>
        </w:r>
        <w:r w:rsidRPr="00F06B6D">
          <w:rPr>
            <w:rFonts w:ascii="GHEA Grapalat" w:hAnsi="GHEA Grapalat"/>
            <w:sz w:val="24"/>
            <w:szCs w:val="24"/>
            <w:lang w:val="hy-AM"/>
          </w:rPr>
          <w:t xml:space="preserve">կարգապահական տույժի ենթարկելու մասին առաջարկություն։ Եզրակացությունը մեկօրյա ժամկետում </w:t>
        </w:r>
        <w:r w:rsidRPr="00F06B6D">
          <w:rPr>
            <w:rFonts w:ascii="GHEA Grapalat" w:hAnsi="GHEA Grapalat" w:cs="Sylfaen"/>
            <w:sz w:val="24"/>
            <w:szCs w:val="24"/>
            <w:lang w:val="hy-AM"/>
          </w:rPr>
          <w:t>ուղարկում</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է</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ծառայողական</w:t>
        </w:r>
        <w:r w:rsidRPr="00F06B6D">
          <w:rPr>
            <w:rFonts w:ascii="GHEA Grapalat" w:hAnsi="GHEA Grapalat"/>
            <w:sz w:val="24"/>
            <w:szCs w:val="24"/>
            <w:lang w:val="hy-AM"/>
          </w:rPr>
          <w:t xml:space="preserve"> </w:t>
        </w:r>
        <w:r w:rsidRPr="00F06B6D">
          <w:rPr>
            <w:rFonts w:ascii="GHEA Grapalat" w:hAnsi="GHEA Grapalat" w:cs="Sylfaen"/>
            <w:sz w:val="24"/>
            <w:szCs w:val="24"/>
            <w:lang w:val="hy-AM"/>
          </w:rPr>
          <w:t>քննության</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կողմերին</w:t>
        </w:r>
        <w:r w:rsidRPr="00F06B6D">
          <w:rPr>
            <w:rFonts w:ascii="GHEA Grapalat" w:hAnsi="GHEA Grapalat"/>
            <w:sz w:val="24"/>
            <w:szCs w:val="24"/>
            <w:lang w:val="hy-AM"/>
          </w:rPr>
          <w:t xml:space="preserve"> </w:t>
        </w:r>
        <w:r w:rsidRPr="00F06B6D">
          <w:rPr>
            <w:rFonts w:ascii="GHEA Grapalat" w:hAnsi="GHEA Grapalat" w:cs="Sylfaen"/>
            <w:sz w:val="24"/>
            <w:szCs w:val="24"/>
            <w:lang w:val="hy-AM"/>
          </w:rPr>
          <w:t>և</w:t>
        </w:r>
        <w:r w:rsidRPr="00F06B6D">
          <w:rPr>
            <w:rFonts w:ascii="GHEA Grapalat" w:hAnsi="GHEA Grapalat"/>
            <w:sz w:val="24"/>
            <w:szCs w:val="24"/>
            <w:lang w:val="hy-AM"/>
          </w:rPr>
          <w:t xml:space="preserve"> </w:t>
        </w:r>
        <w:r>
          <w:rPr>
            <w:rFonts w:ascii="GHEA Grapalat" w:hAnsi="GHEA Grapalat" w:cs="Sylfaen"/>
            <w:sz w:val="24"/>
            <w:szCs w:val="24"/>
            <w:lang w:val="hy-AM"/>
          </w:rPr>
          <w:t>արտաքին գործերի նախարարին</w:t>
        </w:r>
        <w:r w:rsidRPr="00F06B6D">
          <w:rPr>
            <w:rFonts w:ascii="GHEA Grapalat" w:hAnsi="GHEA Grapalat" w:cs="Sylfaen"/>
            <w:sz w:val="24"/>
            <w:szCs w:val="24"/>
            <w:lang w:val="hy-AM"/>
          </w:rPr>
          <w:t>։</w:t>
        </w:r>
      </w:ins>
    </w:p>
    <w:p w14:paraId="328E63C3" w14:textId="77777777" w:rsidR="00744925" w:rsidRPr="00F06B6D" w:rsidRDefault="00744925" w:rsidP="00744925">
      <w:pPr>
        <w:pStyle w:val="ListParagraph"/>
        <w:tabs>
          <w:tab w:val="left" w:pos="851"/>
          <w:tab w:val="left" w:pos="993"/>
        </w:tabs>
        <w:spacing w:after="0" w:line="276" w:lineRule="auto"/>
        <w:ind w:left="0" w:firstLine="567"/>
        <w:jc w:val="both"/>
        <w:rPr>
          <w:ins w:id="1998" w:author="LEGAL" w:date="2026-04-15T19:24:00Z"/>
          <w:rFonts w:ascii="GHEA Grapalat" w:hAnsi="GHEA Grapalat" w:cs="Sylfaen"/>
          <w:sz w:val="24"/>
          <w:szCs w:val="24"/>
          <w:lang w:val="hy-AM"/>
        </w:rPr>
      </w:pPr>
      <w:ins w:id="1999" w:author="LEGAL" w:date="2026-04-15T19:24:00Z">
        <w:r w:rsidRPr="00F06B6D">
          <w:rPr>
            <w:rFonts w:ascii="GHEA Grapalat" w:eastAsia="Times New Roman" w:hAnsi="GHEA Grapalat"/>
            <w:sz w:val="24"/>
            <w:szCs w:val="24"/>
            <w:lang w:val="hy-AM"/>
          </w:rPr>
          <w:t>2</w:t>
        </w:r>
        <w:r w:rsidRPr="00F06B6D">
          <w:rPr>
            <w:rFonts w:ascii="Cambria Math" w:eastAsia="Times New Roman" w:hAnsi="Cambria Math" w:cs="Cambria Math"/>
            <w:sz w:val="24"/>
            <w:szCs w:val="24"/>
            <w:lang w:val="hy-AM"/>
          </w:rPr>
          <w:t>․</w:t>
        </w:r>
        <w:r w:rsidRPr="00F06B6D">
          <w:rPr>
            <w:rFonts w:ascii="GHEA Grapalat" w:eastAsia="Times New Roman" w:hAnsi="GHEA Grapalat"/>
            <w:sz w:val="24"/>
            <w:szCs w:val="24"/>
            <w:lang w:val="hy-AM"/>
          </w:rPr>
          <w:t xml:space="preserve"> </w:t>
        </w:r>
        <w:r w:rsidRPr="00F06B6D">
          <w:rPr>
            <w:rFonts w:ascii="GHEA Grapalat" w:hAnsi="GHEA Grapalat" w:cs="Arial"/>
            <w:sz w:val="24"/>
            <w:szCs w:val="24"/>
            <w:shd w:val="clear" w:color="auto" w:fill="FFFFFF"/>
            <w:lang w:val="hy-AM"/>
          </w:rPr>
          <w:t xml:space="preserve">Դիվանագետն </w:t>
        </w:r>
        <w:r w:rsidRPr="00F06B6D">
          <w:rPr>
            <w:rFonts w:ascii="GHEA Grapalat" w:hAnsi="GHEA Grapalat" w:cs="Sylfaen"/>
            <w:sz w:val="24"/>
            <w:szCs w:val="24"/>
            <w:lang w:val="hy-AM"/>
          </w:rPr>
          <w:t xml:space="preserve">անհամատեղելիության պահանջների և այլ սահմանափակումների խախտումների վերաբերյալ հանձնաժողովի եզրակացությունը կարող է բողոքարկել այն ստանալու պահից հինգ աշխատանքային օրվա ընթացքում՝ Կոռուպցիայի կանխարգելման հանձնաժողով` բողոքի մեկ օրինակը ներկայացնելով նախարարին։ </w:t>
        </w:r>
      </w:ins>
    </w:p>
    <w:p w14:paraId="1B95ECD6" w14:textId="77777777" w:rsidR="00744925" w:rsidRPr="00F06B6D" w:rsidRDefault="00744925" w:rsidP="00744925">
      <w:pPr>
        <w:pStyle w:val="ListParagraph"/>
        <w:tabs>
          <w:tab w:val="left" w:pos="709"/>
          <w:tab w:val="left" w:pos="851"/>
        </w:tabs>
        <w:spacing w:after="0" w:line="276" w:lineRule="auto"/>
        <w:ind w:left="0" w:firstLine="567"/>
        <w:jc w:val="both"/>
        <w:rPr>
          <w:ins w:id="2000" w:author="LEGAL" w:date="2026-04-15T19:24:00Z"/>
          <w:rFonts w:ascii="GHEA Grapalat" w:hAnsi="GHEA Grapalat" w:cs="Sylfaen"/>
          <w:sz w:val="24"/>
          <w:szCs w:val="24"/>
          <w:lang w:val="hy-AM"/>
        </w:rPr>
      </w:pPr>
      <w:ins w:id="2001" w:author="LEGAL" w:date="2026-04-15T19:24:00Z">
        <w:r w:rsidRPr="00F06B6D">
          <w:rPr>
            <w:rFonts w:ascii="GHEA Grapalat" w:hAnsi="GHEA Grapalat" w:cs="Sylfaen"/>
            <w:sz w:val="24"/>
            <w:szCs w:val="24"/>
            <w:lang w:val="hy-AM"/>
          </w:rPr>
          <w:t>3</w:t>
        </w:r>
        <w:r w:rsidRPr="00F06B6D">
          <w:rPr>
            <w:rFonts w:ascii="Cambria Math" w:hAnsi="Cambria Math" w:cs="Cambria Math"/>
            <w:sz w:val="24"/>
            <w:szCs w:val="24"/>
            <w:lang w:val="hy-AM"/>
          </w:rPr>
          <w:t>․</w:t>
        </w:r>
        <w:r w:rsidRPr="00F06B6D">
          <w:rPr>
            <w:rFonts w:ascii="GHEA Grapalat" w:hAnsi="GHEA Grapalat" w:cs="Sylfaen"/>
            <w:sz w:val="24"/>
            <w:szCs w:val="24"/>
            <w:lang w:val="hy-AM"/>
          </w:rPr>
          <w:t xml:space="preserve"> Արտաքին գործերի նախարարը, եզրակացությունը</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ստանալուց</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հետո</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երեք</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աշխատանքային</w:t>
        </w:r>
        <w:r w:rsidRPr="00F06B6D">
          <w:rPr>
            <w:rFonts w:ascii="GHEA Grapalat" w:hAnsi="GHEA Grapalat"/>
            <w:sz w:val="24"/>
            <w:szCs w:val="24"/>
            <w:lang w:val="hy-AM"/>
          </w:rPr>
          <w:t xml:space="preserve"> </w:t>
        </w:r>
        <w:r w:rsidRPr="00F06B6D">
          <w:rPr>
            <w:rFonts w:ascii="GHEA Grapalat" w:hAnsi="GHEA Grapalat" w:cs="Sylfaen"/>
            <w:sz w:val="24"/>
            <w:szCs w:val="24"/>
            <w:lang w:val="hy-AM"/>
          </w:rPr>
          <w:t>օրվա</w:t>
        </w:r>
        <w:r w:rsidRPr="00F06B6D">
          <w:rPr>
            <w:rFonts w:ascii="GHEA Grapalat" w:hAnsi="GHEA Grapalat"/>
            <w:sz w:val="24"/>
            <w:szCs w:val="24"/>
            <w:lang w:val="hy-AM"/>
          </w:rPr>
          <w:t xml:space="preserve"> </w:t>
        </w:r>
        <w:r w:rsidRPr="00F06B6D">
          <w:rPr>
            <w:rFonts w:ascii="GHEA Grapalat" w:hAnsi="GHEA Grapalat" w:cs="Sylfaen"/>
            <w:sz w:val="24"/>
            <w:szCs w:val="24"/>
            <w:lang w:val="hy-AM"/>
          </w:rPr>
          <w:t xml:space="preserve">ընթացքում, </w:t>
        </w:r>
        <w:r w:rsidRPr="00F06B6D">
          <w:rPr>
            <w:rFonts w:ascii="GHEA Grapalat" w:eastAsia="Arial Unicode" w:hAnsi="GHEA Grapalat" w:cs="Arial"/>
            <w:sz w:val="24"/>
            <w:szCs w:val="24"/>
            <w:shd w:val="clear" w:color="auto" w:fill="FFFFFF"/>
            <w:lang w:val="hy-AM"/>
          </w:rPr>
          <w:t>իսկ</w:t>
        </w:r>
        <w:r w:rsidRPr="00F06B6D">
          <w:rPr>
            <w:rFonts w:ascii="GHEA Grapalat" w:eastAsia="Arial Unicode" w:hAnsi="GHEA Grapalat"/>
            <w:sz w:val="24"/>
            <w:szCs w:val="24"/>
            <w:shd w:val="clear" w:color="auto" w:fill="FFFFFF"/>
            <w:lang w:val="hy-AM"/>
          </w:rPr>
          <w:t xml:space="preserve"> </w:t>
        </w:r>
        <w:r w:rsidRPr="00F06B6D">
          <w:rPr>
            <w:rFonts w:ascii="GHEA Grapalat" w:eastAsia="Arial Unicode" w:hAnsi="GHEA Grapalat" w:cs="Arial"/>
            <w:sz w:val="24"/>
            <w:szCs w:val="24"/>
            <w:shd w:val="clear" w:color="auto" w:fill="FFFFFF"/>
            <w:lang w:val="hy-AM"/>
          </w:rPr>
          <w:t>բողոքարկման</w:t>
        </w:r>
        <w:r w:rsidRPr="00F06B6D">
          <w:rPr>
            <w:rFonts w:ascii="GHEA Grapalat" w:eastAsia="Arial Unicode" w:hAnsi="GHEA Grapalat"/>
            <w:sz w:val="24"/>
            <w:szCs w:val="24"/>
            <w:shd w:val="clear" w:color="auto" w:fill="FFFFFF"/>
            <w:lang w:val="hy-AM"/>
          </w:rPr>
          <w:t xml:space="preserve"> </w:t>
        </w:r>
        <w:r w:rsidRPr="00F06B6D">
          <w:rPr>
            <w:rFonts w:ascii="GHEA Grapalat" w:eastAsia="Arial Unicode" w:hAnsi="GHEA Grapalat" w:cs="Arial"/>
            <w:sz w:val="24"/>
            <w:szCs w:val="24"/>
            <w:shd w:val="clear" w:color="auto" w:fill="FFFFFF"/>
            <w:lang w:val="hy-AM"/>
          </w:rPr>
          <w:t>դեպքում</w:t>
        </w:r>
        <w:r w:rsidRPr="00F06B6D">
          <w:rPr>
            <w:rFonts w:ascii="GHEA Grapalat" w:eastAsia="Arial Unicode" w:hAnsi="GHEA Grapalat"/>
            <w:sz w:val="24"/>
            <w:szCs w:val="24"/>
            <w:shd w:val="clear" w:color="auto" w:fill="FFFFFF"/>
            <w:lang w:val="hy-AM"/>
          </w:rPr>
          <w:t xml:space="preserve"> </w:t>
        </w:r>
        <w:r w:rsidRPr="00F06B6D">
          <w:rPr>
            <w:rFonts w:ascii="GHEA Grapalat" w:eastAsia="Arial Unicode" w:hAnsi="GHEA Grapalat" w:cs="Arial"/>
            <w:sz w:val="24"/>
            <w:szCs w:val="24"/>
            <w:shd w:val="clear" w:color="auto" w:fill="FFFFFF"/>
            <w:lang w:val="hy-AM"/>
          </w:rPr>
          <w:t>համապատասխան</w:t>
        </w:r>
        <w:r w:rsidRPr="00F06B6D">
          <w:rPr>
            <w:rFonts w:ascii="GHEA Grapalat" w:eastAsia="Arial Unicode" w:hAnsi="GHEA Grapalat"/>
            <w:sz w:val="24"/>
            <w:szCs w:val="24"/>
            <w:shd w:val="clear" w:color="auto" w:fill="FFFFFF"/>
            <w:lang w:val="hy-AM"/>
          </w:rPr>
          <w:t xml:space="preserve"> </w:t>
        </w:r>
        <w:r w:rsidRPr="00F06B6D">
          <w:rPr>
            <w:rFonts w:ascii="GHEA Grapalat" w:eastAsia="Arial Unicode" w:hAnsi="GHEA Grapalat" w:cs="Arial"/>
            <w:sz w:val="24"/>
            <w:szCs w:val="24"/>
            <w:shd w:val="clear" w:color="auto" w:fill="FFFFFF"/>
            <w:lang w:val="hy-AM"/>
          </w:rPr>
          <w:lastRenderedPageBreak/>
          <w:t>եզրակացությունը</w:t>
        </w:r>
        <w:r w:rsidRPr="00F06B6D">
          <w:rPr>
            <w:rFonts w:ascii="GHEA Grapalat" w:eastAsia="Arial Unicode" w:hAnsi="GHEA Grapalat"/>
            <w:sz w:val="24"/>
            <w:szCs w:val="24"/>
            <w:shd w:val="clear" w:color="auto" w:fill="FFFFFF"/>
            <w:lang w:val="hy-AM"/>
          </w:rPr>
          <w:t xml:space="preserve"> </w:t>
        </w:r>
        <w:r w:rsidRPr="00F06B6D">
          <w:rPr>
            <w:rFonts w:ascii="GHEA Grapalat" w:eastAsia="Arial Unicode" w:hAnsi="GHEA Grapalat" w:cs="Arial"/>
            <w:sz w:val="24"/>
            <w:szCs w:val="24"/>
            <w:shd w:val="clear" w:color="auto" w:fill="FFFFFF"/>
            <w:lang w:val="hy-AM"/>
          </w:rPr>
          <w:t>ստանալուց</w:t>
        </w:r>
        <w:r w:rsidRPr="00F06B6D">
          <w:rPr>
            <w:rFonts w:ascii="GHEA Grapalat" w:eastAsia="Arial Unicode" w:hAnsi="GHEA Grapalat"/>
            <w:sz w:val="24"/>
            <w:szCs w:val="24"/>
            <w:shd w:val="clear" w:color="auto" w:fill="FFFFFF"/>
            <w:lang w:val="hy-AM"/>
          </w:rPr>
          <w:t xml:space="preserve"> </w:t>
        </w:r>
        <w:r w:rsidRPr="00F06B6D">
          <w:rPr>
            <w:rFonts w:ascii="GHEA Grapalat" w:eastAsia="Arial Unicode" w:hAnsi="GHEA Grapalat" w:cs="Arial"/>
            <w:sz w:val="24"/>
            <w:szCs w:val="24"/>
            <w:shd w:val="clear" w:color="auto" w:fill="FFFFFF"/>
            <w:lang w:val="hy-AM"/>
          </w:rPr>
          <w:t>հետո</w:t>
        </w:r>
        <w:r w:rsidRPr="00F06B6D">
          <w:rPr>
            <w:rFonts w:ascii="GHEA Grapalat" w:eastAsia="Arial Unicode" w:hAnsi="GHEA Grapalat"/>
            <w:sz w:val="24"/>
            <w:szCs w:val="24"/>
            <w:shd w:val="clear" w:color="auto" w:fill="FFFFFF"/>
            <w:lang w:val="hy-AM"/>
          </w:rPr>
          <w:t xml:space="preserve">` </w:t>
        </w:r>
        <w:r w:rsidRPr="00F06B6D">
          <w:rPr>
            <w:rFonts w:ascii="GHEA Grapalat" w:eastAsia="Arial Unicode" w:hAnsi="GHEA Grapalat" w:cs="Arial"/>
            <w:sz w:val="24"/>
            <w:szCs w:val="24"/>
            <w:shd w:val="clear" w:color="auto" w:fill="FFFFFF"/>
            <w:lang w:val="hy-AM"/>
          </w:rPr>
          <w:t>երկու</w:t>
        </w:r>
        <w:r w:rsidRPr="00F06B6D">
          <w:rPr>
            <w:rFonts w:ascii="GHEA Grapalat" w:eastAsia="Arial Unicode" w:hAnsi="GHEA Grapalat"/>
            <w:sz w:val="24"/>
            <w:szCs w:val="24"/>
            <w:shd w:val="clear" w:color="auto" w:fill="FFFFFF"/>
            <w:lang w:val="hy-AM"/>
          </w:rPr>
          <w:t xml:space="preserve"> </w:t>
        </w:r>
        <w:r w:rsidRPr="00F06B6D">
          <w:rPr>
            <w:rFonts w:ascii="GHEA Grapalat" w:eastAsia="Arial Unicode" w:hAnsi="GHEA Grapalat" w:cs="Arial"/>
            <w:sz w:val="24"/>
            <w:szCs w:val="24"/>
            <w:shd w:val="clear" w:color="auto" w:fill="FFFFFF"/>
            <w:lang w:val="hy-AM"/>
          </w:rPr>
          <w:t>աշխատանքային</w:t>
        </w:r>
        <w:r w:rsidRPr="00F06B6D">
          <w:rPr>
            <w:rFonts w:ascii="GHEA Grapalat" w:eastAsia="Arial Unicode" w:hAnsi="GHEA Grapalat"/>
            <w:sz w:val="24"/>
            <w:szCs w:val="24"/>
            <w:shd w:val="clear" w:color="auto" w:fill="FFFFFF"/>
            <w:lang w:val="hy-AM"/>
          </w:rPr>
          <w:t xml:space="preserve"> </w:t>
        </w:r>
        <w:r w:rsidRPr="00F06B6D">
          <w:rPr>
            <w:rFonts w:ascii="GHEA Grapalat" w:eastAsia="Arial Unicode" w:hAnsi="GHEA Grapalat" w:cs="Arial"/>
            <w:sz w:val="24"/>
            <w:szCs w:val="24"/>
            <w:shd w:val="clear" w:color="auto" w:fill="FFFFFF"/>
            <w:lang w:val="hy-AM"/>
          </w:rPr>
          <w:t>օրվա ընթացքում</w:t>
        </w:r>
        <w:r w:rsidRPr="00F06B6D">
          <w:rPr>
            <w:rFonts w:ascii="GHEA Grapalat" w:hAnsi="GHEA Grapalat"/>
            <w:sz w:val="24"/>
            <w:szCs w:val="24"/>
            <w:lang w:val="hy-AM"/>
          </w:rPr>
          <w:t xml:space="preserve">, </w:t>
        </w:r>
        <w:r w:rsidRPr="00F06B6D">
          <w:rPr>
            <w:rFonts w:ascii="GHEA Grapalat" w:hAnsi="GHEA Grapalat" w:cs="Sylfaen"/>
            <w:sz w:val="24"/>
            <w:szCs w:val="24"/>
            <w:lang w:val="hy-AM"/>
          </w:rPr>
          <w:t>քննարկում</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է</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եզրակացությունը</w:t>
        </w:r>
        <w:r w:rsidRPr="00F06B6D">
          <w:rPr>
            <w:rFonts w:ascii="GHEA Grapalat" w:hAnsi="GHEA Grapalat"/>
            <w:sz w:val="24"/>
            <w:szCs w:val="24"/>
            <w:lang w:val="hy-AM"/>
          </w:rPr>
          <w:t xml:space="preserve"> </w:t>
        </w:r>
        <w:r w:rsidRPr="00F06B6D">
          <w:rPr>
            <w:rFonts w:ascii="GHEA Grapalat" w:hAnsi="GHEA Grapalat" w:cs="Sylfaen"/>
            <w:sz w:val="24"/>
            <w:szCs w:val="24"/>
            <w:lang w:val="hy-AM"/>
          </w:rPr>
          <w:t>և</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արդյունքների</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հիման վրա</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ընդունում</w:t>
        </w:r>
        <w:r w:rsidRPr="00F06B6D">
          <w:rPr>
            <w:rFonts w:ascii="GHEA Grapalat" w:hAnsi="GHEA Grapalat"/>
            <w:sz w:val="24"/>
            <w:szCs w:val="24"/>
            <w:lang w:val="hy-AM"/>
          </w:rPr>
          <w:t xml:space="preserve"> է </w:t>
        </w:r>
        <w:proofErr w:type="spellStart"/>
        <w:r w:rsidRPr="00744925">
          <w:rPr>
            <w:rFonts w:ascii="GHEA Grapalat" w:hAnsi="GHEA Grapalat" w:cs="Arial"/>
            <w:sz w:val="24"/>
            <w:szCs w:val="24"/>
            <w:shd w:val="clear" w:color="auto" w:fill="FFFFFF"/>
            <w:lang w:val="hy-AM"/>
            <w:rPrChange w:id="2002" w:author="LEGAL" w:date="2026-04-15T19:24:00Z">
              <w:rPr>
                <w:rFonts w:ascii="GHEA Grapalat" w:hAnsi="GHEA Grapalat" w:cs="Arial"/>
                <w:sz w:val="24"/>
                <w:szCs w:val="24"/>
                <w:highlight w:val="yellow"/>
                <w:shd w:val="clear" w:color="auto" w:fill="FFFFFF"/>
                <w:lang w:val="hy-AM"/>
              </w:rPr>
            </w:rPrChange>
          </w:rPr>
          <w:t>դիվանագետին</w:t>
        </w:r>
        <w:proofErr w:type="spellEnd"/>
        <w:r w:rsidRPr="00F06B6D">
          <w:rPr>
            <w:rFonts w:ascii="GHEA Grapalat" w:hAnsi="GHEA Grapalat" w:cs="Arial"/>
            <w:sz w:val="24"/>
            <w:szCs w:val="24"/>
            <w:shd w:val="clear" w:color="auto" w:fill="FFFFFF"/>
            <w:lang w:val="hy-AM"/>
          </w:rPr>
          <w:t xml:space="preserve"> </w:t>
        </w:r>
        <w:r w:rsidRPr="00F06B6D">
          <w:rPr>
            <w:rFonts w:ascii="GHEA Grapalat" w:hAnsi="GHEA Grapalat" w:cs="Sylfaen"/>
            <w:sz w:val="24"/>
            <w:szCs w:val="24"/>
            <w:lang w:val="hy-AM"/>
          </w:rPr>
          <w:t>կարգապահական</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պատասխանատվության</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ենթարկելու</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կամ</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չենթարկելու</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վերաբերյալ</w:t>
        </w:r>
        <w:r w:rsidRPr="00F06B6D">
          <w:rPr>
            <w:rFonts w:ascii="GHEA Grapalat" w:hAnsi="GHEA Grapalat"/>
            <w:sz w:val="24"/>
            <w:szCs w:val="24"/>
            <w:lang w:val="hy-AM"/>
          </w:rPr>
          <w:t xml:space="preserve"> </w:t>
        </w:r>
        <w:r w:rsidRPr="00F06B6D">
          <w:rPr>
            <w:rFonts w:ascii="GHEA Grapalat" w:hAnsi="GHEA Grapalat" w:cs="Sylfaen"/>
            <w:sz w:val="24"/>
            <w:szCs w:val="24"/>
            <w:lang w:val="hy-AM"/>
          </w:rPr>
          <w:t>որոշում</w:t>
        </w:r>
        <w:r w:rsidRPr="00F06B6D">
          <w:rPr>
            <w:rFonts w:ascii="GHEA Grapalat" w:hAnsi="GHEA Grapalat"/>
            <w:sz w:val="24"/>
            <w:szCs w:val="24"/>
            <w:lang w:val="hy-AM"/>
          </w:rPr>
          <w:t xml:space="preserve">: Որոշումը մեկ աշխատանքային օրվա ընթացքում տրամադրվում է </w:t>
        </w:r>
        <w:proofErr w:type="spellStart"/>
        <w:r>
          <w:rPr>
            <w:rFonts w:ascii="GHEA Grapalat" w:hAnsi="GHEA Grapalat" w:cs="Arial"/>
            <w:sz w:val="24"/>
            <w:szCs w:val="24"/>
            <w:shd w:val="clear" w:color="auto" w:fill="FFFFFF"/>
            <w:lang w:val="hy-AM"/>
          </w:rPr>
          <w:t>դիվանագետին</w:t>
        </w:r>
        <w:proofErr w:type="spellEnd"/>
        <w:r w:rsidRPr="00F06B6D">
          <w:rPr>
            <w:rFonts w:ascii="GHEA Grapalat" w:hAnsi="GHEA Grapalat" w:cs="Arial"/>
            <w:sz w:val="24"/>
            <w:szCs w:val="24"/>
            <w:shd w:val="clear" w:color="auto" w:fill="FFFFFF"/>
            <w:lang w:val="hy-AM"/>
          </w:rPr>
          <w:t xml:space="preserve"> </w:t>
        </w:r>
        <w:r w:rsidRPr="00F06B6D">
          <w:rPr>
            <w:rFonts w:ascii="GHEA Grapalat" w:hAnsi="GHEA Grapalat"/>
            <w:sz w:val="24"/>
            <w:szCs w:val="24"/>
            <w:lang w:val="hy-AM"/>
          </w:rPr>
          <w:t xml:space="preserve">և </w:t>
        </w:r>
        <w:proofErr w:type="spellStart"/>
        <w:r w:rsidRPr="00F06B6D">
          <w:rPr>
            <w:rFonts w:ascii="GHEA Grapalat" w:hAnsi="GHEA Grapalat" w:cs="Sylfaen"/>
            <w:sz w:val="24"/>
            <w:szCs w:val="24"/>
            <w:lang w:val="hy-AM"/>
          </w:rPr>
          <w:t>էթիկայի</w:t>
        </w:r>
        <w:proofErr w:type="spellEnd"/>
        <w:r w:rsidRPr="00F06B6D">
          <w:rPr>
            <w:rFonts w:ascii="GHEA Grapalat" w:hAnsi="GHEA Grapalat"/>
            <w:sz w:val="24"/>
            <w:szCs w:val="24"/>
            <w:lang w:val="hy-AM"/>
          </w:rPr>
          <w:t xml:space="preserve"> </w:t>
        </w:r>
        <w:r w:rsidRPr="00F06B6D">
          <w:rPr>
            <w:rFonts w:ascii="GHEA Grapalat" w:hAnsi="GHEA Grapalat" w:cs="Sylfaen"/>
            <w:sz w:val="24"/>
            <w:szCs w:val="24"/>
            <w:lang w:val="hy-AM"/>
          </w:rPr>
          <w:t>հանձնաժողովին։</w:t>
        </w:r>
      </w:ins>
    </w:p>
    <w:p w14:paraId="61AB7BAC" w14:textId="77777777" w:rsidR="002348D7" w:rsidRPr="002348D7" w:rsidDel="00744925" w:rsidRDefault="00744925" w:rsidP="00744925">
      <w:pPr>
        <w:shd w:val="clear" w:color="auto" w:fill="FFFFFF"/>
        <w:spacing w:after="0" w:line="276" w:lineRule="auto"/>
        <w:ind w:firstLine="375"/>
        <w:jc w:val="both"/>
        <w:rPr>
          <w:del w:id="2003" w:author="LEGAL" w:date="2026-04-15T19:24:00Z"/>
          <w:rFonts w:ascii="GHEA Grapalat" w:hAnsi="GHEA Grapalat"/>
          <w:b/>
          <w:bCs/>
          <w:color w:val="000000"/>
          <w:sz w:val="24"/>
          <w:szCs w:val="24"/>
          <w:shd w:val="clear" w:color="auto" w:fill="FFFFFF"/>
          <w:lang w:val="hy-AM"/>
        </w:rPr>
      </w:pPr>
      <w:ins w:id="2004" w:author="LEGAL" w:date="2026-04-15T19:24:00Z">
        <w:r w:rsidRPr="00E40368" w:rsidDel="00744925">
          <w:rPr>
            <w:rFonts w:ascii="GHEA Grapalat" w:eastAsia="Times New Roman" w:hAnsi="GHEA Grapalat" w:cs="Calibri"/>
            <w:b/>
            <w:color w:val="000000"/>
            <w:sz w:val="24"/>
            <w:szCs w:val="24"/>
            <w:lang w:val="hy-AM"/>
          </w:rPr>
          <w:t xml:space="preserve"> </w:t>
        </w:r>
      </w:ins>
      <w:del w:id="2005" w:author="LEGAL" w:date="2026-04-15T19:24:00Z">
        <w:r w:rsidR="002348D7" w:rsidRPr="00E40368" w:rsidDel="00744925">
          <w:rPr>
            <w:rFonts w:ascii="GHEA Grapalat" w:eastAsia="Times New Roman" w:hAnsi="GHEA Grapalat" w:cs="Calibri"/>
            <w:b/>
            <w:color w:val="000000"/>
            <w:sz w:val="24"/>
            <w:szCs w:val="24"/>
            <w:lang w:val="hy-AM"/>
          </w:rPr>
          <w:delText>Հոդված 3</w:delText>
        </w:r>
      </w:del>
      <w:del w:id="2006" w:author="LEGAL" w:date="2025-06-20T11:45:00Z">
        <w:r w:rsidR="002348D7" w:rsidDel="00D305D8">
          <w:rPr>
            <w:rFonts w:ascii="GHEA Grapalat" w:eastAsia="Times New Roman" w:hAnsi="GHEA Grapalat" w:cs="Calibri"/>
            <w:b/>
            <w:color w:val="000000"/>
            <w:sz w:val="24"/>
            <w:szCs w:val="24"/>
            <w:lang w:val="hy-AM"/>
          </w:rPr>
          <w:delText>7</w:delText>
        </w:r>
      </w:del>
      <w:del w:id="2007" w:author="LEGAL" w:date="2026-04-15T19:24:00Z">
        <w:r w:rsidR="002348D7" w:rsidRPr="00671E4E" w:rsidDel="00744925">
          <w:rPr>
            <w:rFonts w:ascii="GHEA Grapalat" w:eastAsia="Times New Roman" w:hAnsi="GHEA Grapalat" w:cs="Times New Roman"/>
            <w:b/>
            <w:color w:val="000000"/>
            <w:sz w:val="24"/>
            <w:szCs w:val="24"/>
            <w:lang w:val="hy-AM"/>
          </w:rPr>
          <w:delText xml:space="preserve">. </w:delText>
        </w:r>
        <w:r w:rsidR="002348D7" w:rsidRPr="00C0329C" w:rsidDel="00744925">
          <w:rPr>
            <w:rFonts w:ascii="GHEA Grapalat" w:hAnsi="GHEA Grapalat"/>
            <w:b/>
            <w:bCs/>
            <w:color w:val="000000"/>
            <w:sz w:val="24"/>
            <w:szCs w:val="24"/>
            <w:shd w:val="clear" w:color="auto" w:fill="FFFFFF"/>
            <w:lang w:val="hy-AM"/>
            <w:rPrChange w:id="2008" w:author="LEGAL" w:date="2024-10-30T15:05:00Z">
              <w:rPr>
                <w:rFonts w:ascii="GHEA Grapalat" w:hAnsi="GHEA Grapalat"/>
                <w:b/>
                <w:bCs/>
                <w:color w:val="000000"/>
                <w:sz w:val="24"/>
                <w:szCs w:val="24"/>
                <w:shd w:val="clear" w:color="auto" w:fill="FFFFFF"/>
              </w:rPr>
            </w:rPrChange>
          </w:rPr>
          <w:delText>Էթիկայի հանձնաժողովը</w:delText>
        </w:r>
      </w:del>
    </w:p>
    <w:p w14:paraId="0AB45C97" w14:textId="77777777" w:rsidR="00A53424" w:rsidRPr="00C0329C" w:rsidDel="00744925" w:rsidRDefault="00A53424" w:rsidP="00A53424">
      <w:pPr>
        <w:shd w:val="clear" w:color="auto" w:fill="FFFFFF"/>
        <w:spacing w:after="0" w:line="240" w:lineRule="auto"/>
        <w:ind w:firstLine="375"/>
        <w:rPr>
          <w:del w:id="2009" w:author="LEGAL" w:date="2026-04-15T19:24:00Z"/>
          <w:rFonts w:ascii="GHEA Grapalat" w:eastAsia="Times New Roman" w:hAnsi="GHEA Grapalat" w:cs="Times New Roman"/>
          <w:color w:val="000000"/>
          <w:sz w:val="24"/>
          <w:szCs w:val="24"/>
          <w:lang w:val="hy-AM"/>
          <w:rPrChange w:id="2010" w:author="LEGAL" w:date="2024-10-30T15:05:00Z">
            <w:rPr>
              <w:del w:id="2011" w:author="LEGAL" w:date="2026-04-15T19:24:00Z"/>
              <w:rFonts w:ascii="GHEA Grapalat" w:eastAsia="Times New Roman" w:hAnsi="GHEA Grapalat" w:cs="Times New Roman"/>
              <w:color w:val="000000"/>
              <w:sz w:val="24"/>
              <w:szCs w:val="24"/>
            </w:rPr>
          </w:rPrChange>
        </w:rPr>
      </w:pPr>
    </w:p>
    <w:p w14:paraId="4450BDEF" w14:textId="77777777" w:rsidR="00A53424" w:rsidRPr="00C0329C" w:rsidDel="00744925" w:rsidRDefault="00A53424" w:rsidP="002348D7">
      <w:pPr>
        <w:shd w:val="clear" w:color="auto" w:fill="FFFFFF"/>
        <w:spacing w:after="0" w:line="276" w:lineRule="auto"/>
        <w:ind w:firstLine="375"/>
        <w:jc w:val="both"/>
        <w:rPr>
          <w:del w:id="2012" w:author="LEGAL" w:date="2026-04-15T19:24:00Z"/>
          <w:rFonts w:ascii="GHEA Grapalat" w:eastAsia="Times New Roman" w:hAnsi="GHEA Grapalat" w:cs="Times New Roman"/>
          <w:color w:val="000000"/>
          <w:sz w:val="24"/>
          <w:szCs w:val="24"/>
          <w:lang w:val="hy-AM"/>
          <w:rPrChange w:id="2013" w:author="LEGAL" w:date="2024-10-30T15:05:00Z">
            <w:rPr>
              <w:del w:id="2014" w:author="LEGAL" w:date="2026-04-15T19:24:00Z"/>
              <w:rFonts w:ascii="GHEA Grapalat" w:eastAsia="Times New Roman" w:hAnsi="GHEA Grapalat" w:cs="Times New Roman"/>
              <w:color w:val="000000"/>
              <w:sz w:val="24"/>
              <w:szCs w:val="24"/>
            </w:rPr>
          </w:rPrChange>
        </w:rPr>
      </w:pPr>
      <w:del w:id="2015" w:author="LEGAL" w:date="2026-04-15T19:24:00Z">
        <w:r w:rsidRPr="00C0329C" w:rsidDel="00744925">
          <w:rPr>
            <w:rFonts w:ascii="GHEA Grapalat" w:eastAsia="Times New Roman" w:hAnsi="GHEA Grapalat" w:cs="Times New Roman"/>
            <w:color w:val="000000"/>
            <w:sz w:val="24"/>
            <w:szCs w:val="24"/>
            <w:lang w:val="hy-AM"/>
            <w:rPrChange w:id="2016" w:author="LEGAL" w:date="2024-10-30T15:05:00Z">
              <w:rPr>
                <w:rFonts w:ascii="GHEA Grapalat" w:eastAsia="Times New Roman" w:hAnsi="GHEA Grapalat" w:cs="Times New Roman"/>
                <w:color w:val="000000"/>
                <w:sz w:val="24"/>
                <w:szCs w:val="24"/>
              </w:rPr>
            </w:rPrChange>
          </w:rPr>
          <w:delText xml:space="preserve">1. Դիվանագիտական ծառայության ընթացքում </w:delText>
        </w:r>
      </w:del>
      <w:del w:id="2017" w:author="LEGAL" w:date="2025-07-11T15:26:00Z">
        <w:r w:rsidRPr="00C0329C" w:rsidDel="00FC18C3">
          <w:rPr>
            <w:rFonts w:ascii="GHEA Grapalat" w:eastAsia="Times New Roman" w:hAnsi="GHEA Grapalat" w:cs="Times New Roman"/>
            <w:color w:val="000000"/>
            <w:sz w:val="24"/>
            <w:szCs w:val="24"/>
            <w:lang w:val="hy-AM"/>
            <w:rPrChange w:id="2018" w:author="LEGAL" w:date="2024-10-30T15:05:00Z">
              <w:rPr>
                <w:rFonts w:ascii="GHEA Grapalat" w:eastAsia="Times New Roman" w:hAnsi="GHEA Grapalat" w:cs="Times New Roman"/>
                <w:color w:val="000000"/>
                <w:sz w:val="24"/>
                <w:szCs w:val="24"/>
              </w:rPr>
            </w:rPrChange>
          </w:rPr>
          <w:delText xml:space="preserve">դիվանագիտական ծառայողի </w:delText>
        </w:r>
      </w:del>
      <w:del w:id="2019" w:author="LEGAL" w:date="2026-04-15T19:24:00Z">
        <w:r w:rsidRPr="00C0329C" w:rsidDel="00744925">
          <w:rPr>
            <w:rFonts w:ascii="GHEA Grapalat" w:eastAsia="Times New Roman" w:hAnsi="GHEA Grapalat" w:cs="Times New Roman"/>
            <w:color w:val="000000"/>
            <w:sz w:val="24"/>
            <w:szCs w:val="24"/>
            <w:lang w:val="hy-AM"/>
            <w:rPrChange w:id="2020" w:author="LEGAL" w:date="2024-10-30T15:05:00Z">
              <w:rPr>
                <w:rFonts w:ascii="GHEA Grapalat" w:eastAsia="Times New Roman" w:hAnsi="GHEA Grapalat" w:cs="Times New Roman"/>
                <w:color w:val="000000"/>
                <w:sz w:val="24"/>
                <w:szCs w:val="24"/>
              </w:rPr>
            </w:rPrChange>
          </w:rPr>
          <w:delText xml:space="preserve">կողմից վարքագծի կանոնների խախտումը, անհամատեղելիության պահանջները, այլ սահմանափակումները և իրավիճակային շահերի բախման դեպքերը ուսումնասիրելու նպատակով </w:delText>
        </w:r>
      </w:del>
      <w:del w:id="2021" w:author="LEGAL" w:date="2026-01-15T16:15:00Z">
        <w:r w:rsidRPr="00C0329C" w:rsidDel="004C15FB">
          <w:rPr>
            <w:rFonts w:ascii="GHEA Grapalat" w:eastAsia="Times New Roman" w:hAnsi="GHEA Grapalat" w:cs="Times New Roman"/>
            <w:color w:val="000000"/>
            <w:sz w:val="24"/>
            <w:szCs w:val="24"/>
            <w:lang w:val="hy-AM"/>
            <w:rPrChange w:id="2022" w:author="LEGAL" w:date="2024-10-30T15:05:00Z">
              <w:rPr>
                <w:rFonts w:ascii="GHEA Grapalat" w:eastAsia="Times New Roman" w:hAnsi="GHEA Grapalat" w:cs="Times New Roman"/>
                <w:color w:val="000000"/>
                <w:sz w:val="24"/>
                <w:szCs w:val="24"/>
              </w:rPr>
            </w:rPrChange>
          </w:rPr>
          <w:delText xml:space="preserve">Հայաստանի Հանրապետության </w:delText>
        </w:r>
      </w:del>
      <w:del w:id="2023" w:author="LEGAL" w:date="2026-04-15T19:24:00Z">
        <w:r w:rsidRPr="00C0329C" w:rsidDel="00744925">
          <w:rPr>
            <w:rFonts w:ascii="GHEA Grapalat" w:eastAsia="Times New Roman" w:hAnsi="GHEA Grapalat" w:cs="Times New Roman"/>
            <w:color w:val="000000"/>
            <w:sz w:val="24"/>
            <w:szCs w:val="24"/>
            <w:lang w:val="hy-AM"/>
            <w:rPrChange w:id="2024" w:author="LEGAL" w:date="2024-10-30T15:05:00Z">
              <w:rPr>
                <w:rFonts w:ascii="GHEA Grapalat" w:eastAsia="Times New Roman" w:hAnsi="GHEA Grapalat" w:cs="Times New Roman"/>
                <w:color w:val="000000"/>
                <w:sz w:val="24"/>
                <w:szCs w:val="24"/>
              </w:rPr>
            </w:rPrChange>
          </w:rPr>
          <w:delText>արտաքին գործերի նախարարությունում ստեղծվում է էթիկայի հանձնաժողով:</w:delText>
        </w:r>
      </w:del>
    </w:p>
    <w:p w14:paraId="689352B0" w14:textId="77777777" w:rsidR="00A53424" w:rsidRPr="00C0329C" w:rsidDel="00744925" w:rsidRDefault="00A53424" w:rsidP="002348D7">
      <w:pPr>
        <w:shd w:val="clear" w:color="auto" w:fill="FFFFFF"/>
        <w:spacing w:after="0" w:line="276" w:lineRule="auto"/>
        <w:ind w:firstLine="375"/>
        <w:jc w:val="both"/>
        <w:rPr>
          <w:del w:id="2025" w:author="LEGAL" w:date="2026-04-15T19:24:00Z"/>
          <w:rFonts w:ascii="GHEA Grapalat" w:eastAsia="Times New Roman" w:hAnsi="GHEA Grapalat" w:cs="Times New Roman"/>
          <w:color w:val="000000"/>
          <w:sz w:val="24"/>
          <w:szCs w:val="24"/>
          <w:lang w:val="hy-AM"/>
          <w:rPrChange w:id="2026" w:author="LEGAL" w:date="2024-10-30T15:05:00Z">
            <w:rPr>
              <w:del w:id="2027" w:author="LEGAL" w:date="2026-04-15T19:24:00Z"/>
              <w:rFonts w:ascii="GHEA Grapalat" w:eastAsia="Times New Roman" w:hAnsi="GHEA Grapalat" w:cs="Times New Roman"/>
              <w:color w:val="000000"/>
              <w:sz w:val="24"/>
              <w:szCs w:val="24"/>
            </w:rPr>
          </w:rPrChange>
        </w:rPr>
      </w:pPr>
      <w:del w:id="2028" w:author="LEGAL" w:date="2026-04-15T19:24:00Z">
        <w:r w:rsidRPr="00C0329C" w:rsidDel="00744925">
          <w:rPr>
            <w:rFonts w:ascii="GHEA Grapalat" w:eastAsia="Times New Roman" w:hAnsi="GHEA Grapalat" w:cs="Times New Roman"/>
            <w:color w:val="000000"/>
            <w:sz w:val="24"/>
            <w:szCs w:val="24"/>
            <w:lang w:val="hy-AM"/>
            <w:rPrChange w:id="2029" w:author="LEGAL" w:date="2024-10-30T15:05:00Z">
              <w:rPr>
                <w:rFonts w:ascii="GHEA Grapalat" w:eastAsia="Times New Roman" w:hAnsi="GHEA Grapalat" w:cs="Times New Roman"/>
                <w:color w:val="000000"/>
                <w:sz w:val="24"/>
                <w:szCs w:val="24"/>
              </w:rPr>
            </w:rPrChange>
          </w:rPr>
          <w:delText>2. Էթիկայի հանձնաժողովը քննում և լուծում է դիվանագետի վարքագծի կանոնների խախտումների, անհամատեղելիության պահանջների, այլ սահմանափակումների և իրավիճակային շահերի բախման դեպքերի վերաբերյալ դիմումները և դրանց առնչությամբ առաջարկություններ ներկայացնում իրավասու մարմին կամ պաշտոնատար անձին։</w:delText>
        </w:r>
      </w:del>
    </w:p>
    <w:p w14:paraId="76D8141C" w14:textId="77777777" w:rsidR="00A53424" w:rsidRPr="00C0329C" w:rsidDel="00744925" w:rsidRDefault="00A53424" w:rsidP="002348D7">
      <w:pPr>
        <w:shd w:val="clear" w:color="auto" w:fill="FFFFFF"/>
        <w:spacing w:after="0" w:line="276" w:lineRule="auto"/>
        <w:ind w:firstLine="375"/>
        <w:jc w:val="both"/>
        <w:rPr>
          <w:del w:id="2030" w:author="LEGAL" w:date="2026-04-15T19:24:00Z"/>
          <w:rFonts w:ascii="GHEA Grapalat" w:eastAsia="Times New Roman" w:hAnsi="GHEA Grapalat" w:cs="Times New Roman"/>
          <w:color w:val="000000"/>
          <w:sz w:val="24"/>
          <w:szCs w:val="24"/>
          <w:lang w:val="hy-AM"/>
          <w:rPrChange w:id="2031" w:author="LEGAL" w:date="2024-10-30T15:05:00Z">
            <w:rPr>
              <w:del w:id="2032" w:author="LEGAL" w:date="2026-04-15T19:24:00Z"/>
              <w:rFonts w:ascii="GHEA Grapalat" w:eastAsia="Times New Roman" w:hAnsi="GHEA Grapalat" w:cs="Times New Roman"/>
              <w:color w:val="000000"/>
              <w:sz w:val="24"/>
              <w:szCs w:val="24"/>
            </w:rPr>
          </w:rPrChange>
        </w:rPr>
      </w:pPr>
      <w:del w:id="2033" w:author="LEGAL" w:date="2026-04-15T19:24:00Z">
        <w:r w:rsidRPr="00C0329C" w:rsidDel="00744925">
          <w:rPr>
            <w:rFonts w:ascii="GHEA Grapalat" w:eastAsia="Times New Roman" w:hAnsi="GHEA Grapalat" w:cs="Times New Roman"/>
            <w:color w:val="000000"/>
            <w:sz w:val="24"/>
            <w:szCs w:val="24"/>
            <w:lang w:val="hy-AM"/>
            <w:rPrChange w:id="2034" w:author="LEGAL" w:date="2024-10-30T15:05:00Z">
              <w:rPr>
                <w:rFonts w:ascii="GHEA Grapalat" w:eastAsia="Times New Roman" w:hAnsi="GHEA Grapalat" w:cs="Times New Roman"/>
                <w:color w:val="000000"/>
                <w:sz w:val="24"/>
                <w:szCs w:val="24"/>
              </w:rPr>
            </w:rPrChange>
          </w:rPr>
          <w:delText xml:space="preserve">3. Դիվանագետի վարքագծի կանոնները, էթիկայի հանձնաժողովի կազմը և աշխատակարգը </w:delText>
        </w:r>
      </w:del>
      <w:del w:id="2035" w:author="LEGAL" w:date="2026-01-15T16:16:00Z">
        <w:r w:rsidRPr="00C0329C" w:rsidDel="004C15FB">
          <w:rPr>
            <w:rFonts w:ascii="GHEA Grapalat" w:eastAsia="Times New Roman" w:hAnsi="GHEA Grapalat" w:cs="Times New Roman"/>
            <w:color w:val="000000"/>
            <w:sz w:val="24"/>
            <w:szCs w:val="24"/>
            <w:lang w:val="hy-AM"/>
            <w:rPrChange w:id="2036" w:author="LEGAL" w:date="2024-10-30T15:05:00Z">
              <w:rPr>
                <w:rFonts w:ascii="GHEA Grapalat" w:eastAsia="Times New Roman" w:hAnsi="GHEA Grapalat" w:cs="Times New Roman"/>
                <w:color w:val="000000"/>
                <w:sz w:val="24"/>
                <w:szCs w:val="24"/>
              </w:rPr>
            </w:rPrChange>
          </w:rPr>
          <w:delText xml:space="preserve">հաստատում է </w:delText>
        </w:r>
      </w:del>
      <w:del w:id="2037" w:author="LEGAL" w:date="2026-01-15T16:15:00Z">
        <w:r w:rsidRPr="00C0329C" w:rsidDel="004C15FB">
          <w:rPr>
            <w:rFonts w:ascii="GHEA Grapalat" w:eastAsia="Times New Roman" w:hAnsi="GHEA Grapalat" w:cs="Times New Roman"/>
            <w:color w:val="000000"/>
            <w:sz w:val="24"/>
            <w:szCs w:val="24"/>
            <w:lang w:val="hy-AM"/>
            <w:rPrChange w:id="2038" w:author="LEGAL" w:date="2024-10-30T15:05:00Z">
              <w:rPr>
                <w:rFonts w:ascii="GHEA Grapalat" w:eastAsia="Times New Roman" w:hAnsi="GHEA Grapalat" w:cs="Times New Roman"/>
                <w:color w:val="000000"/>
                <w:sz w:val="24"/>
                <w:szCs w:val="24"/>
              </w:rPr>
            </w:rPrChange>
          </w:rPr>
          <w:delText xml:space="preserve">Հայաստանի Հանրապետության </w:delText>
        </w:r>
      </w:del>
      <w:del w:id="2039" w:author="LEGAL" w:date="2026-04-15T19:24:00Z">
        <w:r w:rsidRPr="00C0329C" w:rsidDel="00744925">
          <w:rPr>
            <w:rFonts w:ascii="GHEA Grapalat" w:eastAsia="Times New Roman" w:hAnsi="GHEA Grapalat" w:cs="Times New Roman"/>
            <w:color w:val="000000"/>
            <w:sz w:val="24"/>
            <w:szCs w:val="24"/>
            <w:lang w:val="hy-AM"/>
            <w:rPrChange w:id="2040" w:author="LEGAL" w:date="2024-10-30T15:05:00Z">
              <w:rPr>
                <w:rFonts w:ascii="GHEA Grapalat" w:eastAsia="Times New Roman" w:hAnsi="GHEA Grapalat" w:cs="Times New Roman"/>
                <w:color w:val="000000"/>
                <w:sz w:val="24"/>
                <w:szCs w:val="24"/>
              </w:rPr>
            </w:rPrChange>
          </w:rPr>
          <w:delText>արտաքին գործերի նախարար</w:delText>
        </w:r>
      </w:del>
      <w:del w:id="2041" w:author="LEGAL" w:date="2026-01-15T16:16:00Z">
        <w:r w:rsidRPr="00C0329C" w:rsidDel="004C15FB">
          <w:rPr>
            <w:rFonts w:ascii="GHEA Grapalat" w:eastAsia="Times New Roman" w:hAnsi="GHEA Grapalat" w:cs="Times New Roman"/>
            <w:color w:val="000000"/>
            <w:sz w:val="24"/>
            <w:szCs w:val="24"/>
            <w:lang w:val="hy-AM"/>
            <w:rPrChange w:id="2042" w:author="LEGAL" w:date="2024-10-30T15:05:00Z">
              <w:rPr>
                <w:rFonts w:ascii="GHEA Grapalat" w:eastAsia="Times New Roman" w:hAnsi="GHEA Grapalat" w:cs="Times New Roman"/>
                <w:color w:val="000000"/>
                <w:sz w:val="24"/>
                <w:szCs w:val="24"/>
              </w:rPr>
            </w:rPrChange>
          </w:rPr>
          <w:delText>ը</w:delText>
        </w:r>
      </w:del>
      <w:del w:id="2043" w:author="LEGAL" w:date="2026-04-15T19:24:00Z">
        <w:r w:rsidRPr="00C0329C" w:rsidDel="00744925">
          <w:rPr>
            <w:rFonts w:ascii="GHEA Grapalat" w:eastAsia="Times New Roman" w:hAnsi="GHEA Grapalat" w:cs="Times New Roman"/>
            <w:color w:val="000000"/>
            <w:sz w:val="24"/>
            <w:szCs w:val="24"/>
            <w:lang w:val="hy-AM"/>
            <w:rPrChange w:id="2044" w:author="LEGAL" w:date="2024-10-30T15:05:00Z">
              <w:rPr>
                <w:rFonts w:ascii="GHEA Grapalat" w:eastAsia="Times New Roman" w:hAnsi="GHEA Grapalat" w:cs="Times New Roman"/>
                <w:color w:val="000000"/>
                <w:sz w:val="24"/>
                <w:szCs w:val="24"/>
              </w:rPr>
            </w:rPrChange>
          </w:rPr>
          <w:delText>:</w:delText>
        </w:r>
      </w:del>
    </w:p>
    <w:p w14:paraId="5A885EC5" w14:textId="77777777" w:rsidR="00A53424" w:rsidRPr="00C0329C" w:rsidDel="008146F8" w:rsidRDefault="00A53424" w:rsidP="00A53424">
      <w:pPr>
        <w:shd w:val="clear" w:color="auto" w:fill="FFFFFF"/>
        <w:spacing w:after="0" w:line="240" w:lineRule="auto"/>
        <w:ind w:firstLine="375"/>
        <w:rPr>
          <w:del w:id="2045" w:author="LEGAL" w:date="2025-06-23T16:43:00Z"/>
          <w:rFonts w:ascii="GHEA Grapalat" w:eastAsia="Times New Roman" w:hAnsi="GHEA Grapalat" w:cs="Times New Roman"/>
          <w:color w:val="000000"/>
          <w:sz w:val="24"/>
          <w:szCs w:val="24"/>
          <w:lang w:val="hy-AM"/>
          <w:rPrChange w:id="2046" w:author="LEGAL" w:date="2024-10-30T15:05:00Z">
            <w:rPr>
              <w:del w:id="2047" w:author="LEGAL" w:date="2025-06-23T16:43:00Z"/>
              <w:rFonts w:ascii="GHEA Grapalat" w:eastAsia="Times New Roman" w:hAnsi="GHEA Grapalat" w:cs="Times New Roman"/>
              <w:color w:val="000000"/>
              <w:sz w:val="24"/>
              <w:szCs w:val="24"/>
            </w:rPr>
          </w:rPrChange>
        </w:rPr>
      </w:pPr>
      <w:del w:id="2048" w:author="LEGAL" w:date="2025-06-23T16:43:00Z">
        <w:r w:rsidRPr="00C0329C" w:rsidDel="008146F8">
          <w:rPr>
            <w:rFonts w:ascii="GHEA Grapalat" w:eastAsia="Times New Roman" w:hAnsi="GHEA Grapalat" w:cs="Times New Roman"/>
            <w:b/>
            <w:bCs/>
            <w:i/>
            <w:iCs/>
            <w:color w:val="000000"/>
            <w:sz w:val="24"/>
            <w:szCs w:val="24"/>
            <w:lang w:val="hy-AM"/>
            <w:rPrChange w:id="2049" w:author="LEGAL" w:date="2024-10-30T15:05:00Z">
              <w:rPr>
                <w:rFonts w:ascii="GHEA Grapalat" w:eastAsia="Times New Roman" w:hAnsi="GHEA Grapalat" w:cs="Times New Roman"/>
                <w:b/>
                <w:bCs/>
                <w:i/>
                <w:iCs/>
                <w:color w:val="000000"/>
                <w:sz w:val="24"/>
                <w:szCs w:val="24"/>
              </w:rPr>
            </w:rPrChange>
          </w:rPr>
          <w:delText>(37-րդ հոդվածը</w:delText>
        </w:r>
        <w:r w:rsidRPr="00C0329C" w:rsidDel="008146F8">
          <w:rPr>
            <w:rFonts w:ascii="Calibri" w:eastAsia="Times New Roman" w:hAnsi="Calibri" w:cs="Calibri"/>
            <w:b/>
            <w:bCs/>
            <w:i/>
            <w:iCs/>
            <w:color w:val="000000"/>
            <w:sz w:val="24"/>
            <w:szCs w:val="24"/>
            <w:lang w:val="hy-AM"/>
            <w:rPrChange w:id="2050" w:author="LEGAL" w:date="2024-10-30T15:05:00Z">
              <w:rPr>
                <w:rFonts w:ascii="Calibri" w:eastAsia="Times New Roman" w:hAnsi="Calibri" w:cs="Calibri"/>
                <w:b/>
                <w:bCs/>
                <w:i/>
                <w:iCs/>
                <w:color w:val="000000"/>
                <w:sz w:val="24"/>
                <w:szCs w:val="24"/>
              </w:rPr>
            </w:rPrChange>
          </w:rPr>
          <w:delText> </w:delText>
        </w:r>
        <w:r w:rsidRPr="00C0329C" w:rsidDel="008146F8">
          <w:rPr>
            <w:rFonts w:ascii="GHEA Grapalat" w:eastAsia="Times New Roman" w:hAnsi="GHEA Grapalat" w:cs="GHEA Grapalat"/>
            <w:b/>
            <w:bCs/>
            <w:i/>
            <w:iCs/>
            <w:color w:val="000000"/>
            <w:sz w:val="24"/>
            <w:szCs w:val="24"/>
            <w:lang w:val="hy-AM"/>
            <w:rPrChange w:id="2051" w:author="LEGAL" w:date="2024-10-30T15:05:00Z">
              <w:rPr>
                <w:rFonts w:ascii="GHEA Grapalat" w:eastAsia="Times New Roman" w:hAnsi="GHEA Grapalat" w:cs="GHEA Grapalat"/>
                <w:b/>
                <w:bCs/>
                <w:i/>
                <w:iCs/>
                <w:color w:val="000000"/>
                <w:sz w:val="24"/>
                <w:szCs w:val="24"/>
              </w:rPr>
            </w:rPrChange>
          </w:rPr>
          <w:delText>լրաց</w:delText>
        </w:r>
        <w:r w:rsidRPr="00C0329C" w:rsidDel="008146F8">
          <w:rPr>
            <w:rFonts w:ascii="GHEA Grapalat" w:eastAsia="Times New Roman" w:hAnsi="GHEA Grapalat" w:cs="Times New Roman"/>
            <w:b/>
            <w:bCs/>
            <w:i/>
            <w:iCs/>
            <w:color w:val="000000"/>
            <w:sz w:val="24"/>
            <w:szCs w:val="24"/>
            <w:lang w:val="hy-AM"/>
            <w:rPrChange w:id="2052" w:author="LEGAL" w:date="2024-10-30T15:05:00Z">
              <w:rPr>
                <w:rFonts w:ascii="GHEA Grapalat" w:eastAsia="Times New Roman" w:hAnsi="GHEA Grapalat" w:cs="Times New Roman"/>
                <w:b/>
                <w:bCs/>
                <w:i/>
                <w:iCs/>
                <w:color w:val="000000"/>
                <w:sz w:val="24"/>
                <w:szCs w:val="24"/>
              </w:rPr>
            </w:rPrChange>
          </w:rPr>
          <w:delText xml:space="preserve">. 11.12.23 </w:delText>
        </w:r>
        <w:r w:rsidRPr="00C0329C" w:rsidDel="008146F8">
          <w:rPr>
            <w:rFonts w:ascii="GHEA Grapalat" w:eastAsia="Times New Roman" w:hAnsi="GHEA Grapalat" w:cs="GHEA Grapalat"/>
            <w:b/>
            <w:bCs/>
            <w:i/>
            <w:iCs/>
            <w:color w:val="000000"/>
            <w:sz w:val="24"/>
            <w:szCs w:val="24"/>
            <w:lang w:val="hy-AM"/>
            <w:rPrChange w:id="2053" w:author="LEGAL" w:date="2024-10-30T15:05:00Z">
              <w:rPr>
                <w:rFonts w:ascii="GHEA Grapalat" w:eastAsia="Times New Roman" w:hAnsi="GHEA Grapalat" w:cs="GHEA Grapalat"/>
                <w:b/>
                <w:bCs/>
                <w:i/>
                <w:iCs/>
                <w:color w:val="000000"/>
                <w:sz w:val="24"/>
                <w:szCs w:val="24"/>
              </w:rPr>
            </w:rPrChange>
          </w:rPr>
          <w:delText>ՀՕ</w:delText>
        </w:r>
        <w:r w:rsidRPr="00C0329C" w:rsidDel="008146F8">
          <w:rPr>
            <w:rFonts w:ascii="GHEA Grapalat" w:eastAsia="Times New Roman" w:hAnsi="GHEA Grapalat" w:cs="Times New Roman"/>
            <w:b/>
            <w:bCs/>
            <w:i/>
            <w:iCs/>
            <w:color w:val="000000"/>
            <w:sz w:val="24"/>
            <w:szCs w:val="24"/>
            <w:lang w:val="hy-AM"/>
            <w:rPrChange w:id="2054" w:author="LEGAL" w:date="2024-10-30T15:05:00Z">
              <w:rPr>
                <w:rFonts w:ascii="GHEA Grapalat" w:eastAsia="Times New Roman" w:hAnsi="GHEA Grapalat" w:cs="Times New Roman"/>
                <w:b/>
                <w:bCs/>
                <w:i/>
                <w:iCs/>
                <w:color w:val="000000"/>
                <w:sz w:val="24"/>
                <w:szCs w:val="24"/>
              </w:rPr>
            </w:rPrChange>
          </w:rPr>
          <w:delText>-405-</w:delText>
        </w:r>
        <w:r w:rsidRPr="00C0329C" w:rsidDel="008146F8">
          <w:rPr>
            <w:rFonts w:ascii="GHEA Grapalat" w:eastAsia="Times New Roman" w:hAnsi="GHEA Grapalat" w:cs="GHEA Grapalat"/>
            <w:b/>
            <w:bCs/>
            <w:i/>
            <w:iCs/>
            <w:color w:val="000000"/>
            <w:sz w:val="24"/>
            <w:szCs w:val="24"/>
            <w:lang w:val="hy-AM"/>
            <w:rPrChange w:id="2055" w:author="LEGAL" w:date="2024-10-30T15:05:00Z">
              <w:rPr>
                <w:rFonts w:ascii="GHEA Grapalat" w:eastAsia="Times New Roman" w:hAnsi="GHEA Grapalat" w:cs="GHEA Grapalat"/>
                <w:b/>
                <w:bCs/>
                <w:i/>
                <w:iCs/>
                <w:color w:val="000000"/>
                <w:sz w:val="24"/>
                <w:szCs w:val="24"/>
              </w:rPr>
            </w:rPrChange>
          </w:rPr>
          <w:delText>Ն</w:delText>
        </w:r>
        <w:r w:rsidRPr="00C0329C" w:rsidDel="008146F8">
          <w:rPr>
            <w:rFonts w:ascii="GHEA Grapalat" w:eastAsia="Times New Roman" w:hAnsi="GHEA Grapalat" w:cs="Times New Roman"/>
            <w:b/>
            <w:bCs/>
            <w:i/>
            <w:iCs/>
            <w:color w:val="000000"/>
            <w:sz w:val="24"/>
            <w:szCs w:val="24"/>
            <w:lang w:val="hy-AM"/>
            <w:rPrChange w:id="2056" w:author="LEGAL" w:date="2024-10-30T15:05:00Z">
              <w:rPr>
                <w:rFonts w:ascii="GHEA Grapalat" w:eastAsia="Times New Roman" w:hAnsi="GHEA Grapalat" w:cs="Times New Roman"/>
                <w:b/>
                <w:bCs/>
                <w:i/>
                <w:iCs/>
                <w:color w:val="000000"/>
                <w:sz w:val="24"/>
                <w:szCs w:val="24"/>
              </w:rPr>
            </w:rPrChange>
          </w:rPr>
          <w:delText>)</w:delText>
        </w:r>
      </w:del>
    </w:p>
    <w:p w14:paraId="3CA89B49" w14:textId="77777777" w:rsidR="00A53424" w:rsidRPr="006D736C" w:rsidDel="008146F8" w:rsidRDefault="00A53424" w:rsidP="00A53424">
      <w:pPr>
        <w:shd w:val="clear" w:color="auto" w:fill="FFFFFF"/>
        <w:spacing w:after="0" w:line="240" w:lineRule="auto"/>
        <w:ind w:firstLine="375"/>
        <w:rPr>
          <w:del w:id="2057" w:author="LEGAL" w:date="2025-06-23T16:43:00Z"/>
          <w:rFonts w:ascii="GHEA Grapalat" w:eastAsia="Times New Roman" w:hAnsi="GHEA Grapalat" w:cs="Times New Roman"/>
          <w:color w:val="000000"/>
          <w:sz w:val="24"/>
          <w:szCs w:val="24"/>
          <w:lang w:val="hy-AM"/>
          <w:rPrChange w:id="2058" w:author="LEGAL" w:date="2025-01-17T14:12:00Z">
            <w:rPr>
              <w:del w:id="2059" w:author="LEGAL" w:date="2025-06-23T16:43:00Z"/>
              <w:rFonts w:ascii="GHEA Grapalat" w:eastAsia="Times New Roman" w:hAnsi="GHEA Grapalat" w:cs="Times New Roman"/>
              <w:color w:val="000000"/>
              <w:sz w:val="24"/>
              <w:szCs w:val="24"/>
            </w:rPr>
          </w:rPrChange>
        </w:rPr>
      </w:pPr>
      <w:del w:id="2060" w:author="LEGAL" w:date="2025-06-23T16:43:00Z">
        <w:r w:rsidRPr="00C0329C" w:rsidDel="008146F8">
          <w:rPr>
            <w:rFonts w:ascii="GHEA Grapalat" w:eastAsia="Times New Roman" w:hAnsi="GHEA Grapalat" w:cs="Times New Roman"/>
            <w:b/>
            <w:bCs/>
            <w:i/>
            <w:iCs/>
            <w:color w:val="000000"/>
            <w:sz w:val="24"/>
            <w:szCs w:val="24"/>
            <w:lang w:val="hy-AM"/>
            <w:rPrChange w:id="2061" w:author="LEGAL" w:date="2024-10-30T15:05:00Z">
              <w:rPr>
                <w:rFonts w:ascii="GHEA Grapalat" w:eastAsia="Times New Roman" w:hAnsi="GHEA Grapalat" w:cs="Times New Roman"/>
                <w:b/>
                <w:bCs/>
                <w:i/>
                <w:iCs/>
                <w:color w:val="000000"/>
                <w:sz w:val="24"/>
                <w:szCs w:val="24"/>
              </w:rPr>
            </w:rPrChange>
          </w:rPr>
          <w:delText>(11.12.23</w:delText>
        </w:r>
        <w:r w:rsidRPr="00C0329C" w:rsidDel="008146F8">
          <w:rPr>
            <w:rFonts w:ascii="Calibri" w:eastAsia="Times New Roman" w:hAnsi="Calibri" w:cs="Calibri"/>
            <w:b/>
            <w:bCs/>
            <w:i/>
            <w:iCs/>
            <w:color w:val="000000"/>
            <w:sz w:val="24"/>
            <w:szCs w:val="24"/>
            <w:lang w:val="hy-AM"/>
            <w:rPrChange w:id="2062" w:author="LEGAL" w:date="2024-10-30T15:05:00Z">
              <w:rPr>
                <w:rFonts w:ascii="Calibri" w:eastAsia="Times New Roman" w:hAnsi="Calibri" w:cs="Calibri"/>
                <w:b/>
                <w:bCs/>
                <w:i/>
                <w:iCs/>
                <w:color w:val="000000"/>
                <w:sz w:val="24"/>
                <w:szCs w:val="24"/>
              </w:rPr>
            </w:rPrChange>
          </w:rPr>
          <w:delText> </w:delText>
        </w:r>
        <w:r w:rsidR="00D02735" w:rsidDel="008146F8">
          <w:fldChar w:fldCharType="begin"/>
        </w:r>
        <w:r w:rsidR="00D02735" w:rsidRPr="00C0329C" w:rsidDel="008146F8">
          <w:rPr>
            <w:lang w:val="hy-AM"/>
            <w:rPrChange w:id="2063" w:author="LEGAL" w:date="2024-10-30T15:05:00Z">
              <w:rPr/>
            </w:rPrChange>
          </w:rPr>
          <w:delInstrText xml:space="preserve"> HYPERLINK "https://www.arlis.am/DocumentView.aspx?docid=187757" </w:delInstrText>
        </w:r>
        <w:r w:rsidR="00D02735" w:rsidDel="008146F8">
          <w:fldChar w:fldCharType="separate"/>
        </w:r>
        <w:r w:rsidRPr="00C0329C" w:rsidDel="008146F8">
          <w:rPr>
            <w:rFonts w:ascii="GHEA Grapalat" w:eastAsia="Times New Roman" w:hAnsi="GHEA Grapalat" w:cs="Times New Roman"/>
            <w:b/>
            <w:bCs/>
            <w:i/>
            <w:iCs/>
            <w:color w:val="0000FF"/>
            <w:sz w:val="24"/>
            <w:szCs w:val="24"/>
            <w:u w:val="single"/>
            <w:lang w:val="hy-AM"/>
            <w:rPrChange w:id="2064" w:author="LEGAL" w:date="2024-10-30T15:05:00Z">
              <w:rPr>
                <w:rFonts w:ascii="GHEA Grapalat" w:eastAsia="Times New Roman" w:hAnsi="GHEA Grapalat" w:cs="Times New Roman"/>
                <w:b/>
                <w:bCs/>
                <w:i/>
                <w:iCs/>
                <w:color w:val="0000FF"/>
                <w:sz w:val="24"/>
                <w:szCs w:val="24"/>
                <w:u w:val="single"/>
              </w:rPr>
            </w:rPrChange>
          </w:rPr>
          <w:delText>ՀՕ-405-Ն</w:delText>
        </w:r>
        <w:r w:rsidR="00D02735" w:rsidDel="008146F8">
          <w:rPr>
            <w:rFonts w:ascii="GHEA Grapalat" w:eastAsia="Times New Roman" w:hAnsi="GHEA Grapalat" w:cs="Times New Roman"/>
            <w:b/>
            <w:bCs/>
            <w:i/>
            <w:iCs/>
            <w:color w:val="0000FF"/>
            <w:sz w:val="24"/>
            <w:szCs w:val="24"/>
            <w:u w:val="single"/>
          </w:rPr>
          <w:fldChar w:fldCharType="end"/>
        </w:r>
        <w:r w:rsidRPr="006D736C" w:rsidDel="008146F8">
          <w:rPr>
            <w:rFonts w:ascii="Calibri" w:eastAsia="Times New Roman" w:hAnsi="Calibri" w:cs="Calibri"/>
            <w:b/>
            <w:bCs/>
            <w:i/>
            <w:iCs/>
            <w:color w:val="000000"/>
            <w:sz w:val="24"/>
            <w:szCs w:val="24"/>
            <w:lang w:val="hy-AM"/>
            <w:rPrChange w:id="2065" w:author="LEGAL" w:date="2025-01-17T14:12:00Z">
              <w:rPr>
                <w:rFonts w:ascii="Calibri" w:eastAsia="Times New Roman" w:hAnsi="Calibri" w:cs="Calibri"/>
                <w:b/>
                <w:bCs/>
                <w:i/>
                <w:iCs/>
                <w:color w:val="000000"/>
                <w:sz w:val="24"/>
                <w:szCs w:val="24"/>
              </w:rPr>
            </w:rPrChange>
          </w:rPr>
          <w:delText> </w:delText>
        </w:r>
        <w:r w:rsidRPr="006D736C" w:rsidDel="008146F8">
          <w:rPr>
            <w:rFonts w:ascii="GHEA Grapalat" w:eastAsia="Times New Roman" w:hAnsi="GHEA Grapalat" w:cs="GHEA Grapalat"/>
            <w:b/>
            <w:bCs/>
            <w:i/>
            <w:iCs/>
            <w:color w:val="000000"/>
            <w:sz w:val="24"/>
            <w:szCs w:val="24"/>
            <w:lang w:val="hy-AM"/>
            <w:rPrChange w:id="2066" w:author="LEGAL" w:date="2025-01-17T14:12:00Z">
              <w:rPr>
                <w:rFonts w:ascii="GHEA Grapalat" w:eastAsia="Times New Roman" w:hAnsi="GHEA Grapalat" w:cs="GHEA Grapalat"/>
                <w:b/>
                <w:bCs/>
                <w:i/>
                <w:iCs/>
                <w:color w:val="000000"/>
                <w:sz w:val="24"/>
                <w:szCs w:val="24"/>
              </w:rPr>
            </w:rPrChange>
          </w:rPr>
          <w:delText>օրենքն</w:delText>
        </w:r>
        <w:r w:rsidRPr="006D736C" w:rsidDel="008146F8">
          <w:rPr>
            <w:rFonts w:ascii="GHEA Grapalat" w:eastAsia="Times New Roman" w:hAnsi="GHEA Grapalat" w:cs="Times New Roman"/>
            <w:b/>
            <w:bCs/>
            <w:i/>
            <w:iCs/>
            <w:color w:val="000000"/>
            <w:sz w:val="24"/>
            <w:szCs w:val="24"/>
            <w:lang w:val="hy-AM"/>
            <w:rPrChange w:id="2067" w:author="LEGAL" w:date="2025-01-17T14:12:00Z">
              <w:rPr>
                <w:rFonts w:ascii="GHEA Grapalat" w:eastAsia="Times New Roman" w:hAnsi="GHEA Grapalat" w:cs="Times New Roman"/>
                <w:b/>
                <w:bCs/>
                <w:i/>
                <w:iCs/>
                <w:color w:val="000000"/>
                <w:sz w:val="24"/>
                <w:szCs w:val="24"/>
              </w:rPr>
            </w:rPrChange>
          </w:rPr>
          <w:delText xml:space="preserve"> </w:delText>
        </w:r>
        <w:r w:rsidRPr="006D736C" w:rsidDel="008146F8">
          <w:rPr>
            <w:rFonts w:ascii="GHEA Grapalat" w:eastAsia="Times New Roman" w:hAnsi="GHEA Grapalat" w:cs="GHEA Grapalat"/>
            <w:b/>
            <w:bCs/>
            <w:i/>
            <w:iCs/>
            <w:color w:val="000000"/>
            <w:sz w:val="24"/>
            <w:szCs w:val="24"/>
            <w:lang w:val="hy-AM"/>
            <w:rPrChange w:id="2068" w:author="LEGAL" w:date="2025-01-17T14:12:00Z">
              <w:rPr>
                <w:rFonts w:ascii="GHEA Grapalat" w:eastAsia="Times New Roman" w:hAnsi="GHEA Grapalat" w:cs="GHEA Grapalat"/>
                <w:b/>
                <w:bCs/>
                <w:i/>
                <w:iCs/>
                <w:color w:val="000000"/>
                <w:sz w:val="24"/>
                <w:szCs w:val="24"/>
              </w:rPr>
            </w:rPrChange>
          </w:rPr>
          <w:delText>ունի</w:delText>
        </w:r>
        <w:r w:rsidRPr="006D736C" w:rsidDel="008146F8">
          <w:rPr>
            <w:rFonts w:ascii="GHEA Grapalat" w:eastAsia="Times New Roman" w:hAnsi="GHEA Grapalat" w:cs="Times New Roman"/>
            <w:b/>
            <w:bCs/>
            <w:i/>
            <w:iCs/>
            <w:color w:val="000000"/>
            <w:sz w:val="24"/>
            <w:szCs w:val="24"/>
            <w:lang w:val="hy-AM"/>
            <w:rPrChange w:id="2069" w:author="LEGAL" w:date="2025-01-17T14:12:00Z">
              <w:rPr>
                <w:rFonts w:ascii="GHEA Grapalat" w:eastAsia="Times New Roman" w:hAnsi="GHEA Grapalat" w:cs="Times New Roman"/>
                <w:b/>
                <w:bCs/>
                <w:i/>
                <w:iCs/>
                <w:color w:val="000000"/>
                <w:sz w:val="24"/>
                <w:szCs w:val="24"/>
              </w:rPr>
            </w:rPrChange>
          </w:rPr>
          <w:delText xml:space="preserve"> </w:delText>
        </w:r>
        <w:r w:rsidRPr="006D736C" w:rsidDel="008146F8">
          <w:rPr>
            <w:rFonts w:ascii="GHEA Grapalat" w:eastAsia="Times New Roman" w:hAnsi="GHEA Grapalat" w:cs="GHEA Grapalat"/>
            <w:b/>
            <w:bCs/>
            <w:i/>
            <w:iCs/>
            <w:color w:val="000000"/>
            <w:sz w:val="24"/>
            <w:szCs w:val="24"/>
            <w:lang w:val="hy-AM"/>
            <w:rPrChange w:id="2070" w:author="LEGAL" w:date="2025-01-17T14:12:00Z">
              <w:rPr>
                <w:rFonts w:ascii="GHEA Grapalat" w:eastAsia="Times New Roman" w:hAnsi="GHEA Grapalat" w:cs="GHEA Grapalat"/>
                <w:b/>
                <w:bCs/>
                <w:i/>
                <w:iCs/>
                <w:color w:val="000000"/>
                <w:sz w:val="24"/>
                <w:szCs w:val="24"/>
              </w:rPr>
            </w:rPrChange>
          </w:rPr>
          <w:delText>անցումային</w:delText>
        </w:r>
        <w:r w:rsidRPr="006D736C" w:rsidDel="008146F8">
          <w:rPr>
            <w:rFonts w:ascii="GHEA Grapalat" w:eastAsia="Times New Roman" w:hAnsi="GHEA Grapalat" w:cs="Times New Roman"/>
            <w:b/>
            <w:bCs/>
            <w:i/>
            <w:iCs/>
            <w:color w:val="000000"/>
            <w:sz w:val="24"/>
            <w:szCs w:val="24"/>
            <w:lang w:val="hy-AM"/>
            <w:rPrChange w:id="2071" w:author="LEGAL" w:date="2025-01-17T14:12:00Z">
              <w:rPr>
                <w:rFonts w:ascii="GHEA Grapalat" w:eastAsia="Times New Roman" w:hAnsi="GHEA Grapalat" w:cs="Times New Roman"/>
                <w:b/>
                <w:bCs/>
                <w:i/>
                <w:iCs/>
                <w:color w:val="000000"/>
                <w:sz w:val="24"/>
                <w:szCs w:val="24"/>
              </w:rPr>
            </w:rPrChange>
          </w:rPr>
          <w:delText xml:space="preserve"> </w:delText>
        </w:r>
        <w:r w:rsidRPr="006D736C" w:rsidDel="008146F8">
          <w:rPr>
            <w:rFonts w:ascii="GHEA Grapalat" w:eastAsia="Times New Roman" w:hAnsi="GHEA Grapalat" w:cs="GHEA Grapalat"/>
            <w:b/>
            <w:bCs/>
            <w:i/>
            <w:iCs/>
            <w:color w:val="000000"/>
            <w:sz w:val="24"/>
            <w:szCs w:val="24"/>
            <w:lang w:val="hy-AM"/>
            <w:rPrChange w:id="2072" w:author="LEGAL" w:date="2025-01-17T14:12:00Z">
              <w:rPr>
                <w:rFonts w:ascii="GHEA Grapalat" w:eastAsia="Times New Roman" w:hAnsi="GHEA Grapalat" w:cs="GHEA Grapalat"/>
                <w:b/>
                <w:bCs/>
                <w:i/>
                <w:iCs/>
                <w:color w:val="000000"/>
                <w:sz w:val="24"/>
                <w:szCs w:val="24"/>
              </w:rPr>
            </w:rPrChange>
          </w:rPr>
          <w:delText>դրույթ</w:delText>
        </w:r>
        <w:r w:rsidRPr="006D736C" w:rsidDel="008146F8">
          <w:rPr>
            <w:rFonts w:ascii="GHEA Grapalat" w:eastAsia="Times New Roman" w:hAnsi="GHEA Grapalat" w:cs="Times New Roman"/>
            <w:b/>
            <w:bCs/>
            <w:i/>
            <w:iCs/>
            <w:color w:val="000000"/>
            <w:sz w:val="24"/>
            <w:szCs w:val="24"/>
            <w:lang w:val="hy-AM"/>
            <w:rPrChange w:id="2073" w:author="LEGAL" w:date="2025-01-17T14:12:00Z">
              <w:rPr>
                <w:rFonts w:ascii="GHEA Grapalat" w:eastAsia="Times New Roman" w:hAnsi="GHEA Grapalat" w:cs="Times New Roman"/>
                <w:b/>
                <w:bCs/>
                <w:i/>
                <w:iCs/>
                <w:color w:val="000000"/>
                <w:sz w:val="24"/>
                <w:szCs w:val="24"/>
              </w:rPr>
            </w:rPrChange>
          </w:rPr>
          <w:delText>)</w:delText>
        </w:r>
      </w:del>
    </w:p>
    <w:p w14:paraId="2B5A12B1" w14:textId="77777777" w:rsidR="00A53424" w:rsidRPr="006D736C"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2074" w:author="LEGAL" w:date="2025-01-17T14:12:00Z">
            <w:rPr>
              <w:rFonts w:ascii="GHEA Grapalat" w:eastAsia="Times New Roman" w:hAnsi="GHEA Grapalat" w:cs="Times New Roman"/>
              <w:color w:val="000000"/>
              <w:sz w:val="24"/>
              <w:szCs w:val="24"/>
            </w:rPr>
          </w:rPrChange>
        </w:rPr>
      </w:pPr>
    </w:p>
    <w:p w14:paraId="398BDB9B" w14:textId="77777777" w:rsidR="00A53424" w:rsidRPr="00C0329C"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2075" w:author="LEGAL" w:date="2024-10-30T15:05: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b/>
          <w:bCs/>
          <w:color w:val="000000"/>
          <w:sz w:val="24"/>
          <w:szCs w:val="24"/>
          <w:lang w:val="hy-AM"/>
          <w:rPrChange w:id="2076" w:author="LEGAL" w:date="2025-01-17T14:13:00Z">
            <w:rPr>
              <w:rFonts w:ascii="GHEA Grapalat" w:eastAsia="Times New Roman" w:hAnsi="GHEA Grapalat" w:cs="Times New Roman"/>
              <w:b/>
              <w:bCs/>
              <w:color w:val="000000"/>
              <w:sz w:val="24"/>
              <w:szCs w:val="24"/>
            </w:rPr>
          </w:rPrChange>
        </w:rPr>
        <w:t>Գ Լ ՈՒ Խ</w:t>
      </w:r>
      <w:r w:rsidR="00617DEA">
        <w:rPr>
          <w:rFonts w:ascii="GHEA Grapalat" w:eastAsia="Times New Roman" w:hAnsi="GHEA Grapalat" w:cs="Times New Roman"/>
          <w:b/>
          <w:bCs/>
          <w:color w:val="000000"/>
          <w:sz w:val="24"/>
          <w:szCs w:val="24"/>
          <w:lang w:val="hy-AM"/>
        </w:rPr>
        <w:t xml:space="preserve"> </w:t>
      </w:r>
      <w:r w:rsidRPr="00C0329C">
        <w:rPr>
          <w:rFonts w:ascii="GHEA Grapalat" w:eastAsia="Times New Roman" w:hAnsi="GHEA Grapalat" w:cs="Times New Roman"/>
          <w:b/>
          <w:bCs/>
          <w:color w:val="000000"/>
          <w:sz w:val="24"/>
          <w:szCs w:val="24"/>
          <w:lang w:val="hy-AM"/>
          <w:rPrChange w:id="2077" w:author="LEGAL" w:date="2024-10-30T15:05:00Z">
            <w:rPr>
              <w:rFonts w:ascii="GHEA Grapalat" w:eastAsia="Times New Roman" w:hAnsi="GHEA Grapalat" w:cs="Times New Roman"/>
              <w:b/>
              <w:bCs/>
              <w:color w:val="000000"/>
              <w:sz w:val="24"/>
              <w:szCs w:val="24"/>
            </w:rPr>
          </w:rPrChange>
        </w:rPr>
        <w:t>8</w:t>
      </w:r>
    </w:p>
    <w:p w14:paraId="457491D7" w14:textId="77777777" w:rsidR="00A53424" w:rsidRPr="00C0329C"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2078" w:author="LEGAL" w:date="2024-10-30T15:05:00Z">
            <w:rPr>
              <w:rFonts w:ascii="GHEA Grapalat" w:eastAsia="Times New Roman" w:hAnsi="GHEA Grapalat" w:cs="Times New Roman"/>
              <w:color w:val="000000"/>
              <w:sz w:val="24"/>
              <w:szCs w:val="24"/>
            </w:rPr>
          </w:rPrChange>
        </w:rPr>
      </w:pPr>
    </w:p>
    <w:p w14:paraId="240BB85A" w14:textId="77777777" w:rsidR="00A53424" w:rsidRPr="00C0329C"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2079" w:author="LEGAL" w:date="2024-10-30T15:05:00Z">
            <w:rPr>
              <w:rFonts w:ascii="GHEA Grapalat" w:eastAsia="Times New Roman" w:hAnsi="GHEA Grapalat" w:cs="Times New Roman"/>
              <w:color w:val="000000"/>
              <w:sz w:val="24"/>
              <w:szCs w:val="24"/>
            </w:rPr>
          </w:rPrChange>
        </w:rPr>
      </w:pPr>
      <w:r w:rsidRPr="00C0329C">
        <w:rPr>
          <w:rFonts w:ascii="GHEA Grapalat" w:eastAsia="Times New Roman" w:hAnsi="GHEA Grapalat" w:cs="Times New Roman"/>
          <w:b/>
          <w:bCs/>
          <w:i/>
          <w:iCs/>
          <w:color w:val="000000"/>
          <w:sz w:val="24"/>
          <w:szCs w:val="24"/>
          <w:lang w:val="hy-AM"/>
          <w:rPrChange w:id="2080" w:author="LEGAL" w:date="2024-10-30T15:05:00Z">
            <w:rPr>
              <w:rFonts w:ascii="GHEA Grapalat" w:eastAsia="Times New Roman" w:hAnsi="GHEA Grapalat" w:cs="Times New Roman"/>
              <w:b/>
              <w:bCs/>
              <w:i/>
              <w:iCs/>
              <w:color w:val="000000"/>
              <w:sz w:val="24"/>
              <w:szCs w:val="24"/>
            </w:rPr>
          </w:rPrChange>
        </w:rPr>
        <w:t>ԴԻՎԱՆԱԳԵՏՆԵՐԻ ԽՐԱԽՈՒՍՈՒՄԸ, ՊԱՏԱՍԽԱՆԱՏՎՈՒԹՅՈՒՆԸ ԵՎ ԼԻԱԶՈՐՈՒԹՅՈՒՆՆԵՐԻ ԴԱԴԱՐԵՑՈՒՄԸ</w:t>
      </w:r>
    </w:p>
    <w:p w14:paraId="70AC26F7" w14:textId="77777777" w:rsidR="00A53424" w:rsidRPr="00C0329C"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2081" w:author="LEGAL" w:date="2024-10-30T15:05:00Z">
            <w:rPr>
              <w:rFonts w:ascii="GHEA Grapalat" w:eastAsia="Times New Roman" w:hAnsi="GHEA Grapalat" w:cs="Times New Roman"/>
              <w:color w:val="000000"/>
              <w:sz w:val="24"/>
              <w:szCs w:val="24"/>
            </w:rPr>
          </w:rPrChange>
        </w:rPr>
      </w:pPr>
    </w:p>
    <w:p w14:paraId="175FBC82" w14:textId="2CC3E893" w:rsidR="00617DEA" w:rsidRPr="006D736C" w:rsidRDefault="00617DEA" w:rsidP="00617DEA">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082" w:author="LEGAL" w:date="2025-01-17T14:13:00Z">
            <w:rPr>
              <w:rFonts w:ascii="GHEA Grapalat" w:eastAsia="Times New Roman" w:hAnsi="GHEA Grapalat" w:cs="Times New Roman"/>
              <w:color w:val="000000"/>
              <w:sz w:val="24"/>
              <w:szCs w:val="24"/>
            </w:rPr>
          </w:rPrChange>
        </w:rPr>
      </w:pPr>
      <w:r w:rsidRPr="00E40368">
        <w:rPr>
          <w:rFonts w:ascii="GHEA Grapalat" w:eastAsia="Times New Roman" w:hAnsi="GHEA Grapalat" w:cs="Calibri"/>
          <w:b/>
          <w:color w:val="000000"/>
          <w:sz w:val="24"/>
          <w:szCs w:val="24"/>
          <w:lang w:val="hy-AM"/>
        </w:rPr>
        <w:t>Հոդված</w:t>
      </w:r>
      <w:ins w:id="2083" w:author="Admin" w:date="2026-04-16T16:06:00Z">
        <w:r w:rsidR="00CB07F0" w:rsidRPr="00DA763C">
          <w:rPr>
            <w:rFonts w:ascii="GHEA Grapalat" w:eastAsia="Times New Roman" w:hAnsi="GHEA Grapalat" w:cs="Calibri"/>
            <w:b/>
            <w:color w:val="000000"/>
            <w:sz w:val="24"/>
            <w:szCs w:val="24"/>
            <w:lang w:val="hy-AM"/>
            <w:rPrChange w:id="2084" w:author="Admin" w:date="2026-04-16T18:58:00Z">
              <w:rPr>
                <w:rFonts w:ascii="GHEA Grapalat" w:eastAsia="Times New Roman" w:hAnsi="GHEA Grapalat" w:cs="Calibri"/>
                <w:b/>
                <w:color w:val="000000"/>
                <w:sz w:val="24"/>
                <w:szCs w:val="24"/>
              </w:rPr>
            </w:rPrChange>
          </w:rPr>
          <w:t xml:space="preserve"> </w:t>
        </w:r>
      </w:ins>
      <w:del w:id="2085" w:author="LEGAL" w:date="2026-04-15T19:24:00Z">
        <w:r w:rsidRPr="00E40368" w:rsidDel="00744925">
          <w:rPr>
            <w:rFonts w:ascii="GHEA Grapalat" w:eastAsia="Times New Roman" w:hAnsi="GHEA Grapalat" w:cs="Calibri"/>
            <w:b/>
            <w:color w:val="000000"/>
            <w:sz w:val="24"/>
            <w:szCs w:val="24"/>
            <w:lang w:val="hy-AM"/>
          </w:rPr>
          <w:delText xml:space="preserve"> 3</w:delText>
        </w:r>
      </w:del>
      <w:del w:id="2086" w:author="LEGAL" w:date="2025-06-20T11:45:00Z">
        <w:r w:rsidDel="00D305D8">
          <w:rPr>
            <w:rFonts w:ascii="GHEA Grapalat" w:eastAsia="Times New Roman" w:hAnsi="GHEA Grapalat" w:cs="Calibri"/>
            <w:b/>
            <w:color w:val="000000"/>
            <w:sz w:val="24"/>
            <w:szCs w:val="24"/>
            <w:lang w:val="hy-AM"/>
          </w:rPr>
          <w:delText>8</w:delText>
        </w:r>
      </w:del>
      <w:ins w:id="2087" w:author="LEGAL" w:date="2026-04-15T19:24:00Z">
        <w:r w:rsidR="00744925">
          <w:rPr>
            <w:rFonts w:ascii="GHEA Grapalat" w:eastAsia="Times New Roman" w:hAnsi="GHEA Grapalat" w:cs="Calibri"/>
            <w:b/>
            <w:color w:val="000000"/>
            <w:sz w:val="24"/>
            <w:szCs w:val="24"/>
            <w:lang w:val="hy-AM"/>
          </w:rPr>
          <w:t>41</w:t>
        </w:r>
      </w:ins>
      <w:r w:rsidRPr="00671E4E">
        <w:rPr>
          <w:rFonts w:ascii="GHEA Grapalat" w:eastAsia="Times New Roman" w:hAnsi="GHEA Grapalat" w:cs="Times New Roman"/>
          <w:b/>
          <w:color w:val="000000"/>
          <w:sz w:val="24"/>
          <w:szCs w:val="24"/>
          <w:lang w:val="hy-AM"/>
        </w:rPr>
        <w:t xml:space="preserve">. </w:t>
      </w:r>
      <w:r w:rsidRPr="006D736C">
        <w:rPr>
          <w:rFonts w:ascii="GHEA Grapalat" w:hAnsi="GHEA Grapalat"/>
          <w:b/>
          <w:bCs/>
          <w:color w:val="000000"/>
          <w:sz w:val="24"/>
          <w:szCs w:val="24"/>
          <w:shd w:val="clear" w:color="auto" w:fill="FFFFFF"/>
          <w:lang w:val="hy-AM"/>
          <w:rPrChange w:id="2088" w:author="LEGAL" w:date="2025-01-17T14:13:00Z">
            <w:rPr>
              <w:rFonts w:ascii="GHEA Grapalat" w:hAnsi="GHEA Grapalat"/>
              <w:b/>
              <w:bCs/>
              <w:color w:val="000000"/>
              <w:sz w:val="24"/>
              <w:szCs w:val="24"/>
              <w:shd w:val="clear" w:color="auto" w:fill="FFFFFF"/>
            </w:rPr>
          </w:rPrChange>
        </w:rPr>
        <w:t>Դիվանագետների նկատմամբ կիրառվող խրախուսանքի միջոցները</w:t>
      </w:r>
    </w:p>
    <w:p w14:paraId="4ECF748F" w14:textId="77777777" w:rsidR="00A53424" w:rsidRPr="006D736C" w:rsidRDefault="00A53424" w:rsidP="00810B2F">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089"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2090" w:author="LEGAL" w:date="2025-01-17T14:13:00Z">
            <w:rPr>
              <w:rFonts w:ascii="GHEA Grapalat" w:eastAsia="Times New Roman" w:hAnsi="GHEA Grapalat" w:cs="Times New Roman"/>
              <w:color w:val="000000"/>
              <w:sz w:val="24"/>
              <w:szCs w:val="24"/>
            </w:rPr>
          </w:rPrChange>
        </w:rPr>
        <w:t xml:space="preserve">1. Ծառայողական պարտականությունները, հատուկ առաջադրանքները լավագույնս կատարելու, երկարամյա ծառայության, անբասիր աշխատանքի, ծառայության մեջ ունեցած նվաճումների համար դիվանագետի նկատմամբ կարող են կիրառվել խրախուսանքի </w:t>
      </w:r>
      <w:proofErr w:type="spellStart"/>
      <w:r w:rsidRPr="006D736C">
        <w:rPr>
          <w:rFonts w:ascii="GHEA Grapalat" w:eastAsia="Times New Roman" w:hAnsi="GHEA Grapalat" w:cs="Times New Roman"/>
          <w:color w:val="000000"/>
          <w:sz w:val="24"/>
          <w:szCs w:val="24"/>
          <w:lang w:val="hy-AM"/>
          <w:rPrChange w:id="2091" w:author="LEGAL" w:date="2025-01-17T14:13:00Z">
            <w:rPr>
              <w:rFonts w:ascii="GHEA Grapalat" w:eastAsia="Times New Roman" w:hAnsi="GHEA Grapalat" w:cs="Times New Roman"/>
              <w:color w:val="000000"/>
              <w:sz w:val="24"/>
              <w:szCs w:val="24"/>
            </w:rPr>
          </w:rPrChange>
        </w:rPr>
        <w:t>հետևյալ</w:t>
      </w:r>
      <w:proofErr w:type="spellEnd"/>
      <w:r w:rsidRPr="006D736C">
        <w:rPr>
          <w:rFonts w:ascii="GHEA Grapalat" w:eastAsia="Times New Roman" w:hAnsi="GHEA Grapalat" w:cs="Times New Roman"/>
          <w:color w:val="000000"/>
          <w:sz w:val="24"/>
          <w:szCs w:val="24"/>
          <w:lang w:val="hy-AM"/>
          <w:rPrChange w:id="2092" w:author="LEGAL" w:date="2025-01-17T14:13:00Z">
            <w:rPr>
              <w:rFonts w:ascii="GHEA Grapalat" w:eastAsia="Times New Roman" w:hAnsi="GHEA Grapalat" w:cs="Times New Roman"/>
              <w:color w:val="000000"/>
              <w:sz w:val="24"/>
              <w:szCs w:val="24"/>
            </w:rPr>
          </w:rPrChange>
        </w:rPr>
        <w:t xml:space="preserve"> միջոցները.</w:t>
      </w:r>
    </w:p>
    <w:p w14:paraId="07B767AC" w14:textId="77777777" w:rsidR="00A53424" w:rsidRPr="006D736C" w:rsidRDefault="00A53424" w:rsidP="00810B2F">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093"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2094" w:author="LEGAL" w:date="2025-01-17T14:13:00Z">
            <w:rPr>
              <w:rFonts w:ascii="GHEA Grapalat" w:eastAsia="Times New Roman" w:hAnsi="GHEA Grapalat" w:cs="Times New Roman"/>
              <w:color w:val="000000"/>
              <w:sz w:val="24"/>
              <w:szCs w:val="24"/>
            </w:rPr>
          </w:rPrChange>
        </w:rPr>
        <w:t>1) շնորհակալության հայտարարում.</w:t>
      </w:r>
    </w:p>
    <w:p w14:paraId="2210DD2B" w14:textId="77777777" w:rsidR="00A53424" w:rsidRPr="006D736C" w:rsidRDefault="00A53424" w:rsidP="00810B2F">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095"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2096" w:author="LEGAL" w:date="2025-01-17T14:13:00Z">
            <w:rPr>
              <w:rFonts w:ascii="GHEA Grapalat" w:eastAsia="Times New Roman" w:hAnsi="GHEA Grapalat" w:cs="Times New Roman"/>
              <w:color w:val="000000"/>
              <w:sz w:val="24"/>
              <w:szCs w:val="24"/>
            </w:rPr>
          </w:rPrChange>
        </w:rPr>
        <w:t xml:space="preserve">2) միանվագ դրամական </w:t>
      </w:r>
      <w:proofErr w:type="spellStart"/>
      <w:r w:rsidRPr="006D736C">
        <w:rPr>
          <w:rFonts w:ascii="GHEA Grapalat" w:eastAsia="Times New Roman" w:hAnsi="GHEA Grapalat" w:cs="Times New Roman"/>
          <w:color w:val="000000"/>
          <w:sz w:val="24"/>
          <w:szCs w:val="24"/>
          <w:lang w:val="hy-AM"/>
          <w:rPrChange w:id="2097" w:author="LEGAL" w:date="2025-01-17T14:13:00Z">
            <w:rPr>
              <w:rFonts w:ascii="GHEA Grapalat" w:eastAsia="Times New Roman" w:hAnsi="GHEA Grapalat" w:cs="Times New Roman"/>
              <w:color w:val="000000"/>
              <w:sz w:val="24"/>
              <w:szCs w:val="24"/>
            </w:rPr>
          </w:rPrChange>
        </w:rPr>
        <w:t>պարգևատրում</w:t>
      </w:r>
      <w:proofErr w:type="spellEnd"/>
      <w:r w:rsidRPr="006D736C">
        <w:rPr>
          <w:rFonts w:ascii="GHEA Grapalat" w:eastAsia="Times New Roman" w:hAnsi="GHEA Grapalat" w:cs="Times New Roman"/>
          <w:color w:val="000000"/>
          <w:sz w:val="24"/>
          <w:szCs w:val="24"/>
          <w:lang w:val="hy-AM"/>
          <w:rPrChange w:id="2098" w:author="LEGAL" w:date="2025-01-17T14:13:00Z">
            <w:rPr>
              <w:rFonts w:ascii="GHEA Grapalat" w:eastAsia="Times New Roman" w:hAnsi="GHEA Grapalat" w:cs="Times New Roman"/>
              <w:color w:val="000000"/>
              <w:sz w:val="24"/>
              <w:szCs w:val="24"/>
            </w:rPr>
          </w:rPrChange>
        </w:rPr>
        <w:t>.</w:t>
      </w:r>
    </w:p>
    <w:p w14:paraId="7C01907C" w14:textId="77777777" w:rsidR="00A53424" w:rsidRPr="006D736C" w:rsidRDefault="00A53424" w:rsidP="00810B2F">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099"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2100" w:author="LEGAL" w:date="2025-01-17T14:13:00Z">
            <w:rPr>
              <w:rFonts w:ascii="GHEA Grapalat" w:eastAsia="Times New Roman" w:hAnsi="GHEA Grapalat" w:cs="Times New Roman"/>
              <w:color w:val="000000"/>
              <w:sz w:val="24"/>
              <w:szCs w:val="24"/>
            </w:rPr>
          </w:rPrChange>
        </w:rPr>
        <w:t xml:space="preserve">3) արտաքին գործերի նախարարության </w:t>
      </w:r>
      <w:proofErr w:type="spellStart"/>
      <w:r w:rsidRPr="006D736C">
        <w:rPr>
          <w:rFonts w:ascii="GHEA Grapalat" w:eastAsia="Times New Roman" w:hAnsi="GHEA Grapalat" w:cs="Times New Roman"/>
          <w:color w:val="000000"/>
          <w:sz w:val="24"/>
          <w:szCs w:val="24"/>
          <w:lang w:val="hy-AM"/>
          <w:rPrChange w:id="2101" w:author="LEGAL" w:date="2025-01-17T14:13:00Z">
            <w:rPr>
              <w:rFonts w:ascii="GHEA Grapalat" w:eastAsia="Times New Roman" w:hAnsi="GHEA Grapalat" w:cs="Times New Roman"/>
              <w:color w:val="000000"/>
              <w:sz w:val="24"/>
              <w:szCs w:val="24"/>
            </w:rPr>
          </w:rPrChange>
        </w:rPr>
        <w:t>հուշամեդալով</w:t>
      </w:r>
      <w:proofErr w:type="spellEnd"/>
      <w:r w:rsidRPr="006D736C">
        <w:rPr>
          <w:rFonts w:ascii="GHEA Grapalat" w:eastAsia="Times New Roman" w:hAnsi="GHEA Grapalat" w:cs="Times New Roman"/>
          <w:color w:val="000000"/>
          <w:sz w:val="24"/>
          <w:szCs w:val="24"/>
          <w:lang w:val="hy-AM"/>
          <w:rPrChange w:id="2102" w:author="LEGAL" w:date="2025-01-17T14:13:00Z">
            <w:rPr>
              <w:rFonts w:ascii="GHEA Grapalat" w:eastAsia="Times New Roman" w:hAnsi="GHEA Grapalat" w:cs="Times New Roman"/>
              <w:color w:val="000000"/>
              <w:sz w:val="24"/>
              <w:szCs w:val="24"/>
            </w:rPr>
          </w:rPrChange>
        </w:rPr>
        <w:t xml:space="preserve">, մեդալով </w:t>
      </w:r>
      <w:proofErr w:type="spellStart"/>
      <w:r w:rsidRPr="006D736C">
        <w:rPr>
          <w:rFonts w:ascii="GHEA Grapalat" w:eastAsia="Times New Roman" w:hAnsi="GHEA Grapalat" w:cs="Times New Roman"/>
          <w:color w:val="000000"/>
          <w:sz w:val="24"/>
          <w:szCs w:val="24"/>
          <w:lang w:val="hy-AM"/>
          <w:rPrChange w:id="2103" w:author="LEGAL" w:date="2025-01-17T14:13:00Z">
            <w:rPr>
              <w:rFonts w:ascii="GHEA Grapalat" w:eastAsia="Times New Roman" w:hAnsi="GHEA Grapalat" w:cs="Times New Roman"/>
              <w:color w:val="000000"/>
              <w:sz w:val="24"/>
              <w:szCs w:val="24"/>
            </w:rPr>
          </w:rPrChange>
        </w:rPr>
        <w:t>պարգևատրում</w:t>
      </w:r>
      <w:proofErr w:type="spellEnd"/>
      <w:r w:rsidRPr="006D736C">
        <w:rPr>
          <w:rFonts w:ascii="GHEA Grapalat" w:eastAsia="Times New Roman" w:hAnsi="GHEA Grapalat" w:cs="Times New Roman"/>
          <w:color w:val="000000"/>
          <w:sz w:val="24"/>
          <w:szCs w:val="24"/>
          <w:lang w:val="hy-AM"/>
          <w:rPrChange w:id="2104" w:author="LEGAL" w:date="2025-01-17T14:13:00Z">
            <w:rPr>
              <w:rFonts w:ascii="GHEA Grapalat" w:eastAsia="Times New Roman" w:hAnsi="GHEA Grapalat" w:cs="Times New Roman"/>
              <w:color w:val="000000"/>
              <w:sz w:val="24"/>
              <w:szCs w:val="24"/>
            </w:rPr>
          </w:rPrChange>
        </w:rPr>
        <w:t>.</w:t>
      </w:r>
    </w:p>
    <w:p w14:paraId="6310EB64" w14:textId="77777777" w:rsidR="00A53424" w:rsidRPr="006D736C" w:rsidRDefault="00A53424" w:rsidP="00810B2F">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105"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2106" w:author="LEGAL" w:date="2025-01-17T14:13:00Z">
            <w:rPr>
              <w:rFonts w:ascii="GHEA Grapalat" w:eastAsia="Times New Roman" w:hAnsi="GHEA Grapalat" w:cs="Times New Roman"/>
              <w:color w:val="000000"/>
              <w:sz w:val="24"/>
              <w:szCs w:val="24"/>
            </w:rPr>
          </w:rPrChange>
        </w:rPr>
        <w:t xml:space="preserve">4) </w:t>
      </w:r>
      <w:proofErr w:type="spellStart"/>
      <w:r w:rsidRPr="006D736C">
        <w:rPr>
          <w:rFonts w:ascii="GHEA Grapalat" w:eastAsia="Times New Roman" w:hAnsi="GHEA Grapalat" w:cs="Times New Roman"/>
          <w:color w:val="000000"/>
          <w:sz w:val="24"/>
          <w:szCs w:val="24"/>
          <w:lang w:val="hy-AM"/>
          <w:rPrChange w:id="2107" w:author="LEGAL" w:date="2025-01-17T14:13:00Z">
            <w:rPr>
              <w:rFonts w:ascii="GHEA Grapalat" w:eastAsia="Times New Roman" w:hAnsi="GHEA Grapalat" w:cs="Times New Roman"/>
              <w:color w:val="000000"/>
              <w:sz w:val="24"/>
              <w:szCs w:val="24"/>
            </w:rPr>
          </w:rPrChange>
        </w:rPr>
        <w:t>հուշանվերով</w:t>
      </w:r>
      <w:proofErr w:type="spellEnd"/>
      <w:r w:rsidRPr="006D736C">
        <w:rPr>
          <w:rFonts w:ascii="GHEA Grapalat" w:eastAsia="Times New Roman" w:hAnsi="GHEA Grapalat" w:cs="Times New Roman"/>
          <w:color w:val="000000"/>
          <w:sz w:val="24"/>
          <w:szCs w:val="24"/>
          <w:lang w:val="hy-AM"/>
          <w:rPrChange w:id="2108" w:author="LEGAL" w:date="2025-01-17T14:13:00Z">
            <w:rPr>
              <w:rFonts w:ascii="GHEA Grapalat" w:eastAsia="Times New Roman" w:hAnsi="GHEA Grapalat" w:cs="Times New Roman"/>
              <w:color w:val="000000"/>
              <w:sz w:val="24"/>
              <w:szCs w:val="24"/>
            </w:rPr>
          </w:rPrChange>
        </w:rPr>
        <w:t xml:space="preserve"> </w:t>
      </w:r>
      <w:proofErr w:type="spellStart"/>
      <w:r w:rsidRPr="006D736C">
        <w:rPr>
          <w:rFonts w:ascii="GHEA Grapalat" w:eastAsia="Times New Roman" w:hAnsi="GHEA Grapalat" w:cs="Times New Roman"/>
          <w:color w:val="000000"/>
          <w:sz w:val="24"/>
          <w:szCs w:val="24"/>
          <w:lang w:val="hy-AM"/>
          <w:rPrChange w:id="2109" w:author="LEGAL" w:date="2025-01-17T14:13:00Z">
            <w:rPr>
              <w:rFonts w:ascii="GHEA Grapalat" w:eastAsia="Times New Roman" w:hAnsi="GHEA Grapalat" w:cs="Times New Roman"/>
              <w:color w:val="000000"/>
              <w:sz w:val="24"/>
              <w:szCs w:val="24"/>
            </w:rPr>
          </w:rPrChange>
        </w:rPr>
        <w:t>պարգևատրում</w:t>
      </w:r>
      <w:proofErr w:type="spellEnd"/>
      <w:r w:rsidRPr="006D736C">
        <w:rPr>
          <w:rFonts w:ascii="GHEA Grapalat" w:eastAsia="Times New Roman" w:hAnsi="GHEA Grapalat" w:cs="Times New Roman"/>
          <w:color w:val="000000"/>
          <w:sz w:val="24"/>
          <w:szCs w:val="24"/>
          <w:lang w:val="hy-AM"/>
          <w:rPrChange w:id="2110" w:author="LEGAL" w:date="2025-01-17T14:13:00Z">
            <w:rPr>
              <w:rFonts w:ascii="GHEA Grapalat" w:eastAsia="Times New Roman" w:hAnsi="GHEA Grapalat" w:cs="Times New Roman"/>
              <w:color w:val="000000"/>
              <w:sz w:val="24"/>
              <w:szCs w:val="24"/>
            </w:rPr>
          </w:rPrChange>
        </w:rPr>
        <w:t>.</w:t>
      </w:r>
    </w:p>
    <w:p w14:paraId="1B234F65" w14:textId="77777777" w:rsidR="00A53424" w:rsidRPr="006D736C" w:rsidRDefault="00A53424" w:rsidP="00810B2F">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111"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2112" w:author="LEGAL" w:date="2025-01-17T14:13:00Z">
            <w:rPr>
              <w:rFonts w:ascii="GHEA Grapalat" w:eastAsia="Times New Roman" w:hAnsi="GHEA Grapalat" w:cs="Times New Roman"/>
              <w:color w:val="000000"/>
              <w:sz w:val="24"/>
              <w:szCs w:val="24"/>
            </w:rPr>
          </w:rPrChange>
        </w:rPr>
        <w:t>5) լրացուցիչ վճարովի արձակուրդի տրամադրում.</w:t>
      </w:r>
    </w:p>
    <w:p w14:paraId="34A99708" w14:textId="77777777" w:rsidR="00A53424" w:rsidRPr="006D736C" w:rsidRDefault="00A53424" w:rsidP="00810B2F">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113"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2114" w:author="LEGAL" w:date="2025-01-17T14:13:00Z">
            <w:rPr>
              <w:rFonts w:ascii="GHEA Grapalat" w:eastAsia="Times New Roman" w:hAnsi="GHEA Grapalat" w:cs="Times New Roman"/>
              <w:color w:val="000000"/>
              <w:sz w:val="24"/>
              <w:szCs w:val="24"/>
            </w:rPr>
          </w:rPrChange>
        </w:rPr>
        <w:t>6) կարգապահական տույժի հանում.</w:t>
      </w:r>
    </w:p>
    <w:p w14:paraId="6913D05E" w14:textId="77777777" w:rsidR="00A53424" w:rsidRPr="006D736C" w:rsidRDefault="00A53424" w:rsidP="00810B2F">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115"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2116" w:author="LEGAL" w:date="2025-01-17T14:13:00Z">
            <w:rPr>
              <w:rFonts w:ascii="GHEA Grapalat" w:eastAsia="Times New Roman" w:hAnsi="GHEA Grapalat" w:cs="Times New Roman"/>
              <w:color w:val="000000"/>
              <w:sz w:val="24"/>
              <w:szCs w:val="24"/>
            </w:rPr>
          </w:rPrChange>
        </w:rPr>
        <w:t>7) օրենքով սահմանված խրախուսանքի այլ միջոցներ:</w:t>
      </w:r>
    </w:p>
    <w:p w14:paraId="382D8469" w14:textId="77777777" w:rsidR="00A53424" w:rsidRPr="006D736C" w:rsidRDefault="00A53424" w:rsidP="00810B2F">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117"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2118" w:author="LEGAL" w:date="2025-01-17T14:13:00Z">
            <w:rPr>
              <w:rFonts w:ascii="GHEA Grapalat" w:eastAsia="Times New Roman" w:hAnsi="GHEA Grapalat" w:cs="Times New Roman"/>
              <w:color w:val="000000"/>
              <w:sz w:val="24"/>
              <w:szCs w:val="24"/>
            </w:rPr>
          </w:rPrChange>
        </w:rPr>
        <w:t xml:space="preserve">2. Խրախուսանքի միջոցները կիրառում է </w:t>
      </w:r>
      <w:del w:id="2119" w:author="LEGAL" w:date="2026-01-15T16:16:00Z">
        <w:r w:rsidRPr="006D736C" w:rsidDel="003706D6">
          <w:rPr>
            <w:rFonts w:ascii="GHEA Grapalat" w:eastAsia="Times New Roman" w:hAnsi="GHEA Grapalat" w:cs="Times New Roman"/>
            <w:color w:val="000000"/>
            <w:sz w:val="24"/>
            <w:szCs w:val="24"/>
            <w:lang w:val="hy-AM"/>
            <w:rPrChange w:id="2120" w:author="LEGAL" w:date="2025-01-17T14:13:00Z">
              <w:rPr>
                <w:rFonts w:ascii="GHEA Grapalat" w:eastAsia="Times New Roman" w:hAnsi="GHEA Grapalat" w:cs="Times New Roman"/>
                <w:color w:val="000000"/>
                <w:sz w:val="24"/>
                <w:szCs w:val="24"/>
              </w:rPr>
            </w:rPrChange>
          </w:rPr>
          <w:delText xml:space="preserve">Հայաստանի Հանրապետության </w:delText>
        </w:r>
      </w:del>
      <w:r w:rsidRPr="006D736C">
        <w:rPr>
          <w:rFonts w:ascii="GHEA Grapalat" w:eastAsia="Times New Roman" w:hAnsi="GHEA Grapalat" w:cs="Times New Roman"/>
          <w:color w:val="000000"/>
          <w:sz w:val="24"/>
          <w:szCs w:val="24"/>
          <w:lang w:val="hy-AM"/>
          <w:rPrChange w:id="2121" w:author="LEGAL" w:date="2025-01-17T14:13:00Z">
            <w:rPr>
              <w:rFonts w:ascii="GHEA Grapalat" w:eastAsia="Times New Roman" w:hAnsi="GHEA Grapalat" w:cs="Times New Roman"/>
              <w:color w:val="000000"/>
              <w:sz w:val="24"/>
              <w:szCs w:val="24"/>
            </w:rPr>
          </w:rPrChange>
        </w:rPr>
        <w:t>արտաքին գործերի նախարարը:</w:t>
      </w:r>
    </w:p>
    <w:p w14:paraId="453D76F4" w14:textId="77777777" w:rsidR="00A53424" w:rsidRPr="00C0329C" w:rsidRDefault="00A53424" w:rsidP="00467D80">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122" w:author="LEGAL" w:date="2024-10-30T15:05: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color w:val="000000"/>
          <w:sz w:val="24"/>
          <w:szCs w:val="24"/>
          <w:lang w:val="hy-AM"/>
          <w:rPrChange w:id="2123" w:author="LEGAL" w:date="2025-01-17T14:13:00Z">
            <w:rPr>
              <w:rFonts w:ascii="GHEA Grapalat" w:eastAsia="Times New Roman" w:hAnsi="GHEA Grapalat" w:cs="Times New Roman"/>
              <w:color w:val="000000"/>
              <w:sz w:val="24"/>
              <w:szCs w:val="24"/>
            </w:rPr>
          </w:rPrChange>
        </w:rPr>
        <w:t>3. Օտարերկրյա պետություն</w:t>
      </w:r>
      <w:del w:id="2124" w:author="LEGAL" w:date="2025-09-16T15:05:00Z">
        <w:r w:rsidRPr="006D736C" w:rsidDel="00D0493C">
          <w:rPr>
            <w:rFonts w:ascii="GHEA Grapalat" w:eastAsia="Times New Roman" w:hAnsi="GHEA Grapalat" w:cs="Times New Roman"/>
            <w:color w:val="000000"/>
            <w:sz w:val="24"/>
            <w:szCs w:val="24"/>
            <w:lang w:val="hy-AM"/>
            <w:rPrChange w:id="2125" w:author="LEGAL" w:date="2025-01-17T14:13:00Z">
              <w:rPr>
                <w:rFonts w:ascii="GHEA Grapalat" w:eastAsia="Times New Roman" w:hAnsi="GHEA Grapalat" w:cs="Times New Roman"/>
                <w:color w:val="000000"/>
                <w:sz w:val="24"/>
                <w:szCs w:val="24"/>
              </w:rPr>
            </w:rPrChange>
          </w:rPr>
          <w:delText>ներ</w:delText>
        </w:r>
      </w:del>
      <w:r w:rsidRPr="006D736C">
        <w:rPr>
          <w:rFonts w:ascii="GHEA Grapalat" w:eastAsia="Times New Roman" w:hAnsi="GHEA Grapalat" w:cs="Times New Roman"/>
          <w:color w:val="000000"/>
          <w:sz w:val="24"/>
          <w:szCs w:val="24"/>
          <w:lang w:val="hy-AM"/>
          <w:rPrChange w:id="2126" w:author="LEGAL" w:date="2025-01-17T14:13:00Z">
            <w:rPr>
              <w:rFonts w:ascii="GHEA Grapalat" w:eastAsia="Times New Roman" w:hAnsi="GHEA Grapalat" w:cs="Times New Roman"/>
              <w:color w:val="000000"/>
              <w:sz w:val="24"/>
              <w:szCs w:val="24"/>
            </w:rPr>
          </w:rPrChange>
        </w:rPr>
        <w:t xml:space="preserve">ում դիվանագիտական ծառայության մարմնի ղեկավարը </w:t>
      </w:r>
      <w:del w:id="2127" w:author="LEGAL" w:date="2026-01-15T16:16:00Z">
        <w:r w:rsidRPr="006D736C" w:rsidDel="003706D6">
          <w:rPr>
            <w:rFonts w:ascii="GHEA Grapalat" w:eastAsia="Times New Roman" w:hAnsi="GHEA Grapalat" w:cs="Times New Roman"/>
            <w:color w:val="000000"/>
            <w:sz w:val="24"/>
            <w:szCs w:val="24"/>
            <w:lang w:val="hy-AM"/>
            <w:rPrChange w:id="2128" w:author="LEGAL" w:date="2025-01-17T14:13:00Z">
              <w:rPr>
                <w:rFonts w:ascii="GHEA Grapalat" w:eastAsia="Times New Roman" w:hAnsi="GHEA Grapalat" w:cs="Times New Roman"/>
                <w:color w:val="000000"/>
                <w:sz w:val="24"/>
                <w:szCs w:val="24"/>
              </w:rPr>
            </w:rPrChange>
          </w:rPr>
          <w:delText xml:space="preserve">Հայաստանի Հանրապետության </w:delText>
        </w:r>
      </w:del>
      <w:r w:rsidRPr="006D736C">
        <w:rPr>
          <w:rFonts w:ascii="GHEA Grapalat" w:eastAsia="Times New Roman" w:hAnsi="GHEA Grapalat" w:cs="Times New Roman"/>
          <w:color w:val="000000"/>
          <w:sz w:val="24"/>
          <w:szCs w:val="24"/>
          <w:lang w:val="hy-AM"/>
          <w:rPrChange w:id="2129" w:author="LEGAL" w:date="2025-01-17T14:13:00Z">
            <w:rPr>
              <w:rFonts w:ascii="GHEA Grapalat" w:eastAsia="Times New Roman" w:hAnsi="GHEA Grapalat" w:cs="Times New Roman"/>
              <w:color w:val="000000"/>
              <w:sz w:val="24"/>
              <w:szCs w:val="24"/>
            </w:rPr>
          </w:rPrChange>
        </w:rPr>
        <w:t>արտաքին գործերի նախարարի համաձայնությամբ</w:t>
      </w:r>
      <w:ins w:id="2130" w:author="LEGAL" w:date="2025-09-16T15:06:00Z">
        <w:r w:rsidR="00D0493C">
          <w:rPr>
            <w:rFonts w:ascii="GHEA Grapalat" w:eastAsia="Times New Roman" w:hAnsi="GHEA Grapalat" w:cs="Times New Roman"/>
            <w:color w:val="000000"/>
            <w:sz w:val="24"/>
            <w:szCs w:val="24"/>
            <w:lang w:val="hy-AM"/>
          </w:rPr>
          <w:t xml:space="preserve"> կարող է</w:t>
        </w:r>
      </w:ins>
      <w:r w:rsidRPr="006D736C">
        <w:rPr>
          <w:rFonts w:ascii="GHEA Grapalat" w:eastAsia="Times New Roman" w:hAnsi="GHEA Grapalat" w:cs="Times New Roman"/>
          <w:color w:val="000000"/>
          <w:sz w:val="24"/>
          <w:szCs w:val="24"/>
          <w:lang w:val="hy-AM"/>
          <w:rPrChange w:id="2131" w:author="LEGAL" w:date="2025-01-17T14:13:00Z">
            <w:rPr>
              <w:rFonts w:ascii="GHEA Grapalat" w:eastAsia="Times New Roman" w:hAnsi="GHEA Grapalat" w:cs="Times New Roman"/>
              <w:color w:val="000000"/>
              <w:sz w:val="24"/>
              <w:szCs w:val="24"/>
            </w:rPr>
          </w:rPrChange>
        </w:rPr>
        <w:t xml:space="preserve"> կիրառ</w:t>
      </w:r>
      <w:ins w:id="2132" w:author="LEGAL" w:date="2025-09-16T15:07:00Z">
        <w:r w:rsidR="00D0493C">
          <w:rPr>
            <w:rFonts w:ascii="GHEA Grapalat" w:eastAsia="Times New Roman" w:hAnsi="GHEA Grapalat" w:cs="Times New Roman"/>
            <w:color w:val="000000"/>
            <w:sz w:val="24"/>
            <w:szCs w:val="24"/>
            <w:lang w:val="hy-AM"/>
          </w:rPr>
          <w:t>ել</w:t>
        </w:r>
      </w:ins>
      <w:ins w:id="2133" w:author="LEGAL" w:date="2026-04-13T19:29:00Z">
        <w:r w:rsidR="00D02E79">
          <w:rPr>
            <w:rFonts w:ascii="GHEA Grapalat" w:eastAsia="Times New Roman" w:hAnsi="GHEA Grapalat" w:cs="Times New Roman"/>
            <w:color w:val="000000"/>
            <w:sz w:val="24"/>
            <w:szCs w:val="24"/>
            <w:lang w:val="hy-AM"/>
          </w:rPr>
          <w:t xml:space="preserve"> </w:t>
        </w:r>
      </w:ins>
      <w:del w:id="2134" w:author="LEGAL" w:date="2025-09-16T15:07:00Z">
        <w:r w:rsidR="00D0493C" w:rsidDel="00D0493C">
          <w:rPr>
            <w:rFonts w:ascii="GHEA Grapalat" w:eastAsia="Times New Roman" w:hAnsi="GHEA Grapalat" w:cs="Times New Roman"/>
            <w:color w:val="000000"/>
            <w:sz w:val="24"/>
            <w:szCs w:val="24"/>
            <w:lang w:val="hy-AM"/>
          </w:rPr>
          <w:delText>ում է</w:delText>
        </w:r>
        <w:r w:rsidRPr="006D736C" w:rsidDel="00D0493C">
          <w:rPr>
            <w:rFonts w:ascii="GHEA Grapalat" w:eastAsia="Times New Roman" w:hAnsi="GHEA Grapalat" w:cs="Times New Roman"/>
            <w:color w:val="000000"/>
            <w:sz w:val="24"/>
            <w:szCs w:val="24"/>
            <w:lang w:val="hy-AM"/>
            <w:rPrChange w:id="2135" w:author="LEGAL" w:date="2025-01-17T14:13:00Z">
              <w:rPr>
                <w:rFonts w:ascii="GHEA Grapalat" w:eastAsia="Times New Roman" w:hAnsi="GHEA Grapalat" w:cs="Times New Roman"/>
                <w:color w:val="000000"/>
                <w:sz w:val="24"/>
                <w:szCs w:val="24"/>
              </w:rPr>
            </w:rPrChange>
          </w:rPr>
          <w:delText xml:space="preserve"> </w:delText>
        </w:r>
      </w:del>
      <w:r w:rsidRPr="006D736C">
        <w:rPr>
          <w:rFonts w:ascii="GHEA Grapalat" w:eastAsia="Times New Roman" w:hAnsi="GHEA Grapalat" w:cs="Times New Roman"/>
          <w:color w:val="000000"/>
          <w:sz w:val="24"/>
          <w:szCs w:val="24"/>
          <w:lang w:val="hy-AM"/>
          <w:rPrChange w:id="2136" w:author="LEGAL" w:date="2025-01-17T14:13:00Z">
            <w:rPr>
              <w:rFonts w:ascii="GHEA Grapalat" w:eastAsia="Times New Roman" w:hAnsi="GHEA Grapalat" w:cs="Times New Roman"/>
              <w:color w:val="000000"/>
              <w:sz w:val="24"/>
              <w:szCs w:val="24"/>
            </w:rPr>
          </w:rPrChange>
        </w:rPr>
        <w:t xml:space="preserve">սույն </w:t>
      </w:r>
      <w:r w:rsidR="00A867D2" w:rsidRPr="00A867D2">
        <w:rPr>
          <w:rFonts w:ascii="GHEA Grapalat" w:hAnsi="GHEA Grapalat"/>
          <w:color w:val="000000"/>
          <w:sz w:val="24"/>
          <w:szCs w:val="24"/>
          <w:shd w:val="clear" w:color="auto" w:fill="FFFFFF"/>
          <w:lang w:val="hy-AM"/>
        </w:rPr>
        <w:t>հոդված</w:t>
      </w:r>
      <w:ins w:id="2137" w:author="LEGAL" w:date="2025-09-16T15:08:00Z">
        <w:r w:rsidR="00297BAA">
          <w:rPr>
            <w:rFonts w:ascii="GHEA Grapalat" w:hAnsi="GHEA Grapalat"/>
            <w:color w:val="000000"/>
            <w:sz w:val="24"/>
            <w:szCs w:val="24"/>
            <w:shd w:val="clear" w:color="auto" w:fill="FFFFFF"/>
            <w:lang w:val="hy-AM"/>
          </w:rPr>
          <w:t>ում</w:t>
        </w:r>
      </w:ins>
      <w:del w:id="2138" w:author="LEGAL" w:date="2025-09-16T15:08:00Z">
        <w:r w:rsidR="00A867D2" w:rsidRPr="00A867D2" w:rsidDel="00297BAA">
          <w:rPr>
            <w:rFonts w:ascii="GHEA Grapalat" w:hAnsi="GHEA Grapalat"/>
            <w:color w:val="000000"/>
            <w:sz w:val="24"/>
            <w:szCs w:val="24"/>
            <w:shd w:val="clear" w:color="auto" w:fill="FFFFFF"/>
            <w:lang w:val="hy-AM"/>
          </w:rPr>
          <w:delText>ի 1-ին մասի 1-ին, 2-րդ և 4-րդ կետերում</w:delText>
        </w:r>
      </w:del>
      <w:r w:rsidR="00A867D2" w:rsidRPr="00A867D2">
        <w:rPr>
          <w:rFonts w:ascii="GHEA Grapalat" w:hAnsi="GHEA Grapalat"/>
          <w:color w:val="000000"/>
          <w:sz w:val="24"/>
          <w:szCs w:val="24"/>
          <w:shd w:val="clear" w:color="auto" w:fill="FFFFFF"/>
          <w:lang w:val="hy-AM"/>
        </w:rPr>
        <w:t xml:space="preserve"> </w:t>
      </w:r>
      <w:r w:rsidRPr="00C0329C">
        <w:rPr>
          <w:rFonts w:ascii="GHEA Grapalat" w:eastAsia="Times New Roman" w:hAnsi="GHEA Grapalat" w:cs="Times New Roman"/>
          <w:color w:val="000000"/>
          <w:sz w:val="24"/>
          <w:szCs w:val="24"/>
          <w:lang w:val="hy-AM"/>
          <w:rPrChange w:id="2139" w:author="LEGAL" w:date="2024-10-30T15:05:00Z">
            <w:rPr>
              <w:rFonts w:ascii="GHEA Grapalat" w:eastAsia="Times New Roman" w:hAnsi="GHEA Grapalat" w:cs="Times New Roman"/>
              <w:color w:val="000000"/>
              <w:sz w:val="24"/>
              <w:szCs w:val="24"/>
            </w:rPr>
          </w:rPrChange>
        </w:rPr>
        <w:t>նշված խրախուսանքի միջոցները</w:t>
      </w:r>
      <w:r w:rsidR="00467D80">
        <w:rPr>
          <w:rFonts w:ascii="GHEA Grapalat" w:eastAsia="Times New Roman" w:hAnsi="GHEA Grapalat" w:cs="Times New Roman"/>
          <w:color w:val="000000"/>
          <w:sz w:val="24"/>
          <w:szCs w:val="24"/>
          <w:lang w:val="hy-AM"/>
        </w:rPr>
        <w:t>:</w:t>
      </w:r>
    </w:p>
    <w:p w14:paraId="62093B11" w14:textId="77777777" w:rsidR="00A53424" w:rsidRPr="00C0329C" w:rsidRDefault="00A53424" w:rsidP="00810B2F">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140" w:author="LEGAL" w:date="2024-10-30T15:05:00Z">
            <w:rPr>
              <w:rFonts w:ascii="GHEA Grapalat" w:eastAsia="Times New Roman" w:hAnsi="GHEA Grapalat" w:cs="Times New Roman"/>
              <w:color w:val="000000"/>
              <w:sz w:val="24"/>
              <w:szCs w:val="24"/>
            </w:rPr>
          </w:rPrChange>
        </w:rPr>
      </w:pPr>
      <w:r w:rsidRPr="00C0329C">
        <w:rPr>
          <w:rFonts w:ascii="GHEA Grapalat" w:eastAsia="Times New Roman" w:hAnsi="GHEA Grapalat" w:cs="Times New Roman"/>
          <w:color w:val="000000"/>
          <w:sz w:val="24"/>
          <w:szCs w:val="24"/>
          <w:lang w:val="hy-AM"/>
          <w:rPrChange w:id="2141" w:author="LEGAL" w:date="2024-10-30T15:05:00Z">
            <w:rPr>
              <w:rFonts w:ascii="GHEA Grapalat" w:eastAsia="Times New Roman" w:hAnsi="GHEA Grapalat" w:cs="Times New Roman"/>
              <w:color w:val="000000"/>
              <w:sz w:val="24"/>
              <w:szCs w:val="24"/>
            </w:rPr>
          </w:rPrChange>
        </w:rPr>
        <w:t xml:space="preserve">4. </w:t>
      </w:r>
      <w:r w:rsidRPr="00E61091">
        <w:rPr>
          <w:rFonts w:ascii="GHEA Grapalat" w:eastAsia="Times New Roman" w:hAnsi="GHEA Grapalat" w:cs="Times New Roman"/>
          <w:color w:val="000000"/>
          <w:sz w:val="24"/>
          <w:szCs w:val="24"/>
          <w:lang w:val="hy-AM"/>
          <w:rPrChange w:id="2142" w:author="LEGAL" w:date="2025-09-16T15:08:00Z">
            <w:rPr>
              <w:rFonts w:ascii="GHEA Grapalat" w:eastAsia="Times New Roman" w:hAnsi="GHEA Grapalat" w:cs="Times New Roman"/>
              <w:color w:val="000000"/>
              <w:sz w:val="24"/>
              <w:szCs w:val="24"/>
            </w:rPr>
          </w:rPrChange>
        </w:rPr>
        <w:t>Ա</w:t>
      </w:r>
      <w:r w:rsidRPr="00C0329C">
        <w:rPr>
          <w:rFonts w:ascii="GHEA Grapalat" w:eastAsia="Times New Roman" w:hAnsi="GHEA Grapalat" w:cs="Times New Roman"/>
          <w:color w:val="000000"/>
          <w:sz w:val="24"/>
          <w:szCs w:val="24"/>
          <w:lang w:val="hy-AM"/>
          <w:rPrChange w:id="2143" w:author="LEGAL" w:date="2024-10-30T15:05:00Z">
            <w:rPr>
              <w:rFonts w:ascii="GHEA Grapalat" w:eastAsia="Times New Roman" w:hAnsi="GHEA Grapalat" w:cs="Times New Roman"/>
              <w:color w:val="000000"/>
              <w:sz w:val="24"/>
              <w:szCs w:val="24"/>
            </w:rPr>
          </w:rPrChange>
        </w:rPr>
        <w:t xml:space="preserve">րտաքին գործերի նախարարության </w:t>
      </w:r>
      <w:proofErr w:type="spellStart"/>
      <w:r w:rsidRPr="00C0329C">
        <w:rPr>
          <w:rFonts w:ascii="GHEA Grapalat" w:eastAsia="Times New Roman" w:hAnsi="GHEA Grapalat" w:cs="Times New Roman"/>
          <w:color w:val="000000"/>
          <w:sz w:val="24"/>
          <w:szCs w:val="24"/>
          <w:lang w:val="hy-AM"/>
          <w:rPrChange w:id="2144" w:author="LEGAL" w:date="2024-10-30T15:05:00Z">
            <w:rPr>
              <w:rFonts w:ascii="GHEA Grapalat" w:eastAsia="Times New Roman" w:hAnsi="GHEA Grapalat" w:cs="Times New Roman"/>
              <w:color w:val="000000"/>
              <w:sz w:val="24"/>
              <w:szCs w:val="24"/>
            </w:rPr>
          </w:rPrChange>
        </w:rPr>
        <w:t>հուշամեդալով</w:t>
      </w:r>
      <w:proofErr w:type="spellEnd"/>
      <w:r w:rsidRPr="00C0329C">
        <w:rPr>
          <w:rFonts w:ascii="GHEA Grapalat" w:eastAsia="Times New Roman" w:hAnsi="GHEA Grapalat" w:cs="Times New Roman"/>
          <w:color w:val="000000"/>
          <w:sz w:val="24"/>
          <w:szCs w:val="24"/>
          <w:lang w:val="hy-AM"/>
          <w:rPrChange w:id="2145" w:author="LEGAL" w:date="2024-10-30T15:05:00Z">
            <w:rPr>
              <w:rFonts w:ascii="GHEA Grapalat" w:eastAsia="Times New Roman" w:hAnsi="GHEA Grapalat" w:cs="Times New Roman"/>
              <w:color w:val="000000"/>
              <w:sz w:val="24"/>
              <w:szCs w:val="24"/>
            </w:rPr>
          </w:rPrChange>
        </w:rPr>
        <w:t xml:space="preserve">, մեդալով </w:t>
      </w:r>
      <w:proofErr w:type="spellStart"/>
      <w:r w:rsidRPr="00C0329C">
        <w:rPr>
          <w:rFonts w:ascii="GHEA Grapalat" w:eastAsia="Times New Roman" w:hAnsi="GHEA Grapalat" w:cs="Times New Roman"/>
          <w:color w:val="000000"/>
          <w:sz w:val="24"/>
          <w:szCs w:val="24"/>
          <w:lang w:val="hy-AM"/>
          <w:rPrChange w:id="2146" w:author="LEGAL" w:date="2024-10-30T15:05:00Z">
            <w:rPr>
              <w:rFonts w:ascii="GHEA Grapalat" w:eastAsia="Times New Roman" w:hAnsi="GHEA Grapalat" w:cs="Times New Roman"/>
              <w:color w:val="000000"/>
              <w:sz w:val="24"/>
              <w:szCs w:val="24"/>
            </w:rPr>
          </w:rPrChange>
        </w:rPr>
        <w:t>պարգևատրման</w:t>
      </w:r>
      <w:proofErr w:type="spellEnd"/>
      <w:r w:rsidRPr="00C0329C">
        <w:rPr>
          <w:rFonts w:ascii="GHEA Grapalat" w:eastAsia="Times New Roman" w:hAnsi="GHEA Grapalat" w:cs="Times New Roman"/>
          <w:color w:val="000000"/>
          <w:sz w:val="24"/>
          <w:szCs w:val="24"/>
          <w:lang w:val="hy-AM"/>
          <w:rPrChange w:id="2147" w:author="LEGAL" w:date="2024-10-30T15:05:00Z">
            <w:rPr>
              <w:rFonts w:ascii="GHEA Grapalat" w:eastAsia="Times New Roman" w:hAnsi="GHEA Grapalat" w:cs="Times New Roman"/>
              <w:color w:val="000000"/>
              <w:sz w:val="24"/>
              <w:szCs w:val="24"/>
            </w:rPr>
          </w:rPrChange>
        </w:rPr>
        <w:t xml:space="preserve"> կարգը սահման</w:t>
      </w:r>
      <w:ins w:id="2148" w:author="LEGAL" w:date="2026-01-15T16:16:00Z">
        <w:r w:rsidR="003706D6">
          <w:rPr>
            <w:rFonts w:ascii="GHEA Grapalat" w:eastAsia="Times New Roman" w:hAnsi="GHEA Grapalat" w:cs="Times New Roman"/>
            <w:color w:val="000000"/>
            <w:sz w:val="24"/>
            <w:szCs w:val="24"/>
            <w:lang w:val="hy-AM"/>
          </w:rPr>
          <w:t>վ</w:t>
        </w:r>
      </w:ins>
      <w:r w:rsidRPr="00C0329C">
        <w:rPr>
          <w:rFonts w:ascii="GHEA Grapalat" w:eastAsia="Times New Roman" w:hAnsi="GHEA Grapalat" w:cs="Times New Roman"/>
          <w:color w:val="000000"/>
          <w:sz w:val="24"/>
          <w:szCs w:val="24"/>
          <w:lang w:val="hy-AM"/>
          <w:rPrChange w:id="2149" w:author="LEGAL" w:date="2024-10-30T15:05:00Z">
            <w:rPr>
              <w:rFonts w:ascii="GHEA Grapalat" w:eastAsia="Times New Roman" w:hAnsi="GHEA Grapalat" w:cs="Times New Roman"/>
              <w:color w:val="000000"/>
              <w:sz w:val="24"/>
              <w:szCs w:val="24"/>
            </w:rPr>
          </w:rPrChange>
        </w:rPr>
        <w:t xml:space="preserve">ում է </w:t>
      </w:r>
      <w:del w:id="2150" w:author="LEGAL" w:date="2026-01-15T16:16:00Z">
        <w:r w:rsidRPr="00C0329C" w:rsidDel="003706D6">
          <w:rPr>
            <w:rFonts w:ascii="GHEA Grapalat" w:eastAsia="Times New Roman" w:hAnsi="GHEA Grapalat" w:cs="Times New Roman"/>
            <w:color w:val="000000"/>
            <w:sz w:val="24"/>
            <w:szCs w:val="24"/>
            <w:lang w:val="hy-AM"/>
            <w:rPrChange w:id="2151" w:author="LEGAL" w:date="2024-10-30T15:05:00Z">
              <w:rPr>
                <w:rFonts w:ascii="GHEA Grapalat" w:eastAsia="Times New Roman" w:hAnsi="GHEA Grapalat" w:cs="Times New Roman"/>
                <w:color w:val="000000"/>
                <w:sz w:val="24"/>
                <w:szCs w:val="24"/>
              </w:rPr>
            </w:rPrChange>
          </w:rPr>
          <w:delText xml:space="preserve">Հայաստանի Հանրապետության </w:delText>
        </w:r>
      </w:del>
      <w:r w:rsidRPr="00C0329C">
        <w:rPr>
          <w:rFonts w:ascii="GHEA Grapalat" w:eastAsia="Times New Roman" w:hAnsi="GHEA Grapalat" w:cs="Times New Roman"/>
          <w:color w:val="000000"/>
          <w:sz w:val="24"/>
          <w:szCs w:val="24"/>
          <w:lang w:val="hy-AM"/>
          <w:rPrChange w:id="2152" w:author="LEGAL" w:date="2024-10-30T15:05:00Z">
            <w:rPr>
              <w:rFonts w:ascii="GHEA Grapalat" w:eastAsia="Times New Roman" w:hAnsi="GHEA Grapalat" w:cs="Times New Roman"/>
              <w:color w:val="000000"/>
              <w:sz w:val="24"/>
              <w:szCs w:val="24"/>
            </w:rPr>
          </w:rPrChange>
        </w:rPr>
        <w:t>արտաքին գործերի նախարար</w:t>
      </w:r>
      <w:del w:id="2153" w:author="LEGAL" w:date="2026-01-15T16:16:00Z">
        <w:r w:rsidRPr="00C0329C" w:rsidDel="003706D6">
          <w:rPr>
            <w:rFonts w:ascii="GHEA Grapalat" w:eastAsia="Times New Roman" w:hAnsi="GHEA Grapalat" w:cs="Times New Roman"/>
            <w:color w:val="000000"/>
            <w:sz w:val="24"/>
            <w:szCs w:val="24"/>
            <w:lang w:val="hy-AM"/>
            <w:rPrChange w:id="2154" w:author="LEGAL" w:date="2024-10-30T15:05:00Z">
              <w:rPr>
                <w:rFonts w:ascii="GHEA Grapalat" w:eastAsia="Times New Roman" w:hAnsi="GHEA Grapalat" w:cs="Times New Roman"/>
                <w:color w:val="000000"/>
                <w:sz w:val="24"/>
                <w:szCs w:val="24"/>
              </w:rPr>
            </w:rPrChange>
          </w:rPr>
          <w:delText>ը</w:delText>
        </w:r>
      </w:del>
      <w:ins w:id="2155" w:author="LEGAL" w:date="2026-01-15T16:16:00Z">
        <w:r w:rsidR="003706D6">
          <w:rPr>
            <w:rFonts w:ascii="GHEA Grapalat" w:eastAsia="Times New Roman" w:hAnsi="GHEA Grapalat" w:cs="Times New Roman"/>
            <w:color w:val="000000"/>
            <w:sz w:val="24"/>
            <w:szCs w:val="24"/>
            <w:lang w:val="hy-AM"/>
          </w:rPr>
          <w:t>ի հրամանով</w:t>
        </w:r>
      </w:ins>
      <w:r w:rsidRPr="00C0329C">
        <w:rPr>
          <w:rFonts w:ascii="GHEA Grapalat" w:eastAsia="Times New Roman" w:hAnsi="GHEA Grapalat" w:cs="Times New Roman"/>
          <w:color w:val="000000"/>
          <w:sz w:val="24"/>
          <w:szCs w:val="24"/>
          <w:lang w:val="hy-AM"/>
          <w:rPrChange w:id="2156" w:author="LEGAL" w:date="2024-10-30T15:05:00Z">
            <w:rPr>
              <w:rFonts w:ascii="GHEA Grapalat" w:eastAsia="Times New Roman" w:hAnsi="GHEA Grapalat" w:cs="Times New Roman"/>
              <w:color w:val="000000"/>
              <w:sz w:val="24"/>
              <w:szCs w:val="24"/>
            </w:rPr>
          </w:rPrChange>
        </w:rPr>
        <w:t>:</w:t>
      </w:r>
    </w:p>
    <w:p w14:paraId="172BDF82" w14:textId="77777777" w:rsidR="00A53424" w:rsidRPr="00C0329C"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Change w:id="2157" w:author="LEGAL" w:date="2024-10-30T15:05:00Z">
            <w:rPr>
              <w:rFonts w:ascii="GHEA Grapalat" w:eastAsia="Times New Roman" w:hAnsi="GHEA Grapalat" w:cs="Times New Roman"/>
              <w:color w:val="000000"/>
              <w:sz w:val="24"/>
              <w:szCs w:val="24"/>
            </w:rPr>
          </w:rPrChange>
        </w:rPr>
      </w:pPr>
    </w:p>
    <w:p w14:paraId="092A3A06" w14:textId="77777777" w:rsidR="00A53424" w:rsidRPr="00C0329C" w:rsidRDefault="00174AD9" w:rsidP="00174AD9">
      <w:pPr>
        <w:shd w:val="clear" w:color="auto" w:fill="FFFFFF"/>
        <w:spacing w:after="0" w:line="276" w:lineRule="auto"/>
        <w:ind w:firstLine="375"/>
        <w:jc w:val="both"/>
        <w:rPr>
          <w:rFonts w:ascii="GHEA Grapalat" w:hAnsi="GHEA Grapalat"/>
          <w:b/>
          <w:bCs/>
          <w:color w:val="000000"/>
          <w:sz w:val="24"/>
          <w:szCs w:val="24"/>
          <w:shd w:val="clear" w:color="auto" w:fill="FFFFFF"/>
          <w:lang w:val="hy-AM"/>
          <w:rPrChange w:id="2158" w:author="LEGAL" w:date="2024-10-30T15:05:00Z">
            <w:rPr>
              <w:rFonts w:ascii="GHEA Grapalat" w:hAnsi="GHEA Grapalat"/>
              <w:b/>
              <w:bCs/>
              <w:color w:val="000000"/>
              <w:sz w:val="24"/>
              <w:szCs w:val="24"/>
              <w:shd w:val="clear" w:color="auto" w:fill="FFFFFF"/>
            </w:rPr>
          </w:rPrChange>
        </w:rPr>
      </w:pPr>
      <w:r w:rsidRPr="00E40368">
        <w:rPr>
          <w:rFonts w:ascii="GHEA Grapalat" w:eastAsia="Times New Roman" w:hAnsi="GHEA Grapalat" w:cs="Calibri"/>
          <w:b/>
          <w:color w:val="000000"/>
          <w:sz w:val="24"/>
          <w:szCs w:val="24"/>
          <w:lang w:val="hy-AM"/>
        </w:rPr>
        <w:t xml:space="preserve">Հոդված </w:t>
      </w:r>
      <w:del w:id="2159" w:author="LEGAL" w:date="2025-06-20T11:46:00Z">
        <w:r w:rsidRPr="00E40368" w:rsidDel="00D305D8">
          <w:rPr>
            <w:rFonts w:ascii="GHEA Grapalat" w:eastAsia="Times New Roman" w:hAnsi="GHEA Grapalat" w:cs="Calibri"/>
            <w:b/>
            <w:color w:val="000000"/>
            <w:sz w:val="24"/>
            <w:szCs w:val="24"/>
            <w:lang w:val="hy-AM"/>
          </w:rPr>
          <w:delText>3</w:delText>
        </w:r>
        <w:r w:rsidDel="00D305D8">
          <w:rPr>
            <w:rFonts w:ascii="GHEA Grapalat" w:eastAsia="Times New Roman" w:hAnsi="GHEA Grapalat" w:cs="Calibri"/>
            <w:b/>
            <w:color w:val="000000"/>
            <w:sz w:val="24"/>
            <w:szCs w:val="24"/>
            <w:lang w:val="hy-AM"/>
          </w:rPr>
          <w:delText>9</w:delText>
        </w:r>
      </w:del>
      <w:ins w:id="2160" w:author="LEGAL" w:date="2025-06-20T11:46:00Z">
        <w:r w:rsidR="00D305D8" w:rsidRPr="004B7686">
          <w:rPr>
            <w:rFonts w:ascii="GHEA Grapalat" w:eastAsia="Times New Roman" w:hAnsi="GHEA Grapalat" w:cs="Calibri"/>
            <w:b/>
            <w:color w:val="000000"/>
            <w:sz w:val="24"/>
            <w:szCs w:val="24"/>
            <w:lang w:val="hy-AM"/>
            <w:rPrChange w:id="2161" w:author="LEGAL" w:date="2025-06-23T11:50:00Z">
              <w:rPr>
                <w:rFonts w:ascii="GHEA Grapalat" w:eastAsia="Times New Roman" w:hAnsi="GHEA Grapalat" w:cs="Calibri"/>
                <w:b/>
                <w:color w:val="000000"/>
                <w:sz w:val="24"/>
                <w:szCs w:val="24"/>
              </w:rPr>
            </w:rPrChange>
          </w:rPr>
          <w:t>4</w:t>
        </w:r>
      </w:ins>
      <w:ins w:id="2162" w:author="LEGAL" w:date="2026-04-15T19:25:00Z">
        <w:r w:rsidR="00744925">
          <w:rPr>
            <w:rFonts w:ascii="GHEA Grapalat" w:eastAsia="Times New Roman" w:hAnsi="GHEA Grapalat" w:cs="Calibri"/>
            <w:b/>
            <w:color w:val="000000"/>
            <w:sz w:val="24"/>
            <w:szCs w:val="24"/>
            <w:lang w:val="hy-AM"/>
          </w:rPr>
          <w:t>2</w:t>
        </w:r>
      </w:ins>
      <w:r w:rsidRPr="00174AD9">
        <w:rPr>
          <w:rFonts w:ascii="GHEA Grapalat" w:eastAsia="Times New Roman" w:hAnsi="GHEA Grapalat" w:cs="Times New Roman"/>
          <w:b/>
          <w:color w:val="000000"/>
          <w:sz w:val="24"/>
          <w:szCs w:val="24"/>
          <w:lang w:val="hy-AM"/>
        </w:rPr>
        <w:t xml:space="preserve">. </w:t>
      </w:r>
      <w:r w:rsidRPr="00C0329C">
        <w:rPr>
          <w:rFonts w:ascii="GHEA Grapalat" w:hAnsi="GHEA Grapalat"/>
          <w:b/>
          <w:bCs/>
          <w:color w:val="000000"/>
          <w:sz w:val="24"/>
          <w:szCs w:val="24"/>
          <w:shd w:val="clear" w:color="auto" w:fill="FFFFFF"/>
          <w:lang w:val="hy-AM"/>
          <w:rPrChange w:id="2163" w:author="LEGAL" w:date="2024-10-30T15:05:00Z">
            <w:rPr>
              <w:rFonts w:ascii="GHEA Grapalat" w:hAnsi="GHEA Grapalat"/>
              <w:b/>
              <w:bCs/>
              <w:color w:val="000000"/>
              <w:sz w:val="24"/>
              <w:szCs w:val="24"/>
              <w:shd w:val="clear" w:color="auto" w:fill="FFFFFF"/>
            </w:rPr>
          </w:rPrChange>
        </w:rPr>
        <w:t>Դիվանագետների նկատմամբ կիրառվող կարգապահական տույժերը</w:t>
      </w:r>
    </w:p>
    <w:p w14:paraId="3400A9B5" w14:textId="77777777" w:rsidR="00174AD9" w:rsidRPr="00C0329C" w:rsidRDefault="00174AD9" w:rsidP="00174AD9">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164" w:author="LEGAL" w:date="2024-10-30T15:05:00Z">
            <w:rPr>
              <w:rFonts w:ascii="GHEA Grapalat" w:eastAsia="Times New Roman" w:hAnsi="GHEA Grapalat" w:cs="Times New Roman"/>
              <w:color w:val="000000"/>
              <w:sz w:val="24"/>
              <w:szCs w:val="24"/>
            </w:rPr>
          </w:rPrChange>
        </w:rPr>
      </w:pPr>
    </w:p>
    <w:p w14:paraId="187B6111" w14:textId="691ECF41" w:rsidR="00A53424" w:rsidRPr="00C0329C" w:rsidRDefault="00A53424" w:rsidP="00BA577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165" w:author="LEGAL" w:date="2024-10-30T15:05:00Z">
            <w:rPr>
              <w:rFonts w:ascii="GHEA Grapalat" w:eastAsia="Times New Roman" w:hAnsi="GHEA Grapalat" w:cs="Times New Roman"/>
              <w:color w:val="000000"/>
              <w:sz w:val="24"/>
              <w:szCs w:val="24"/>
            </w:rPr>
          </w:rPrChange>
        </w:rPr>
      </w:pPr>
      <w:r w:rsidRPr="00C0329C">
        <w:rPr>
          <w:rFonts w:ascii="GHEA Grapalat" w:eastAsia="Times New Roman" w:hAnsi="GHEA Grapalat" w:cs="Times New Roman"/>
          <w:color w:val="000000"/>
          <w:sz w:val="24"/>
          <w:szCs w:val="24"/>
          <w:lang w:val="hy-AM"/>
          <w:rPrChange w:id="2166" w:author="LEGAL" w:date="2024-10-30T15:05:00Z">
            <w:rPr>
              <w:rFonts w:ascii="GHEA Grapalat" w:eastAsia="Times New Roman" w:hAnsi="GHEA Grapalat" w:cs="Times New Roman"/>
              <w:color w:val="000000"/>
              <w:sz w:val="24"/>
              <w:szCs w:val="24"/>
            </w:rPr>
          </w:rPrChange>
        </w:rPr>
        <w:lastRenderedPageBreak/>
        <w:t xml:space="preserve">1. </w:t>
      </w:r>
      <w:ins w:id="2167" w:author="Admin" w:date="2026-04-16T15:44:00Z">
        <w:r w:rsidR="00DA205B" w:rsidRPr="00345B70">
          <w:rPr>
            <w:rFonts w:ascii="GHEA Grapalat" w:eastAsia="Times New Roman" w:hAnsi="GHEA Grapalat" w:cs="Times New Roman"/>
            <w:color w:val="000000"/>
            <w:sz w:val="24"/>
            <w:szCs w:val="24"/>
            <w:lang w:val="hy-AM"/>
          </w:rPr>
          <w:t>Ծառայողական պարտականություններն անհարգելի պատճառով չկատարելու կամ անպատշաճ կատարելու, ծառայողական լիազորությունները գերազանցել</w:t>
        </w:r>
        <w:r w:rsidR="00DA205B">
          <w:rPr>
            <w:rFonts w:ascii="GHEA Grapalat" w:eastAsia="Times New Roman" w:hAnsi="GHEA Grapalat" w:cs="Times New Roman"/>
            <w:color w:val="000000"/>
            <w:sz w:val="24"/>
            <w:szCs w:val="24"/>
            <w:lang w:val="hy-AM"/>
          </w:rPr>
          <w:t>ու</w:t>
        </w:r>
        <w:r w:rsidR="00DA205B" w:rsidRPr="00574758">
          <w:rPr>
            <w:rFonts w:ascii="GHEA Grapalat" w:eastAsia="Times New Roman" w:hAnsi="GHEA Grapalat" w:cs="Times New Roman"/>
            <w:color w:val="000000"/>
            <w:sz w:val="24"/>
            <w:szCs w:val="24"/>
            <w:lang w:val="hy-AM"/>
          </w:rPr>
          <w:t xml:space="preserve">, </w:t>
        </w:r>
        <w:r w:rsidR="00DA205B">
          <w:rPr>
            <w:rFonts w:ascii="GHEA Grapalat" w:eastAsia="Times New Roman" w:hAnsi="GHEA Grapalat" w:cs="Times New Roman"/>
            <w:color w:val="000000"/>
            <w:sz w:val="24"/>
            <w:szCs w:val="24"/>
            <w:lang w:val="hy-AM"/>
          </w:rPr>
          <w:t>կարգապահ</w:t>
        </w:r>
      </w:ins>
      <w:ins w:id="2168" w:author="Admin" w:date="2026-04-16T16:15:00Z">
        <w:r w:rsidR="009531BC">
          <w:rPr>
            <w:rFonts w:ascii="GHEA Grapalat" w:eastAsia="Times New Roman" w:hAnsi="GHEA Grapalat" w:cs="Times New Roman"/>
            <w:color w:val="000000"/>
            <w:sz w:val="24"/>
            <w:szCs w:val="24"/>
            <w:lang w:val="hy-AM"/>
          </w:rPr>
          <w:t>ական</w:t>
        </w:r>
      </w:ins>
      <w:ins w:id="2169" w:author="Admin" w:date="2026-04-16T15:44:00Z">
        <w:r w:rsidR="00DA205B">
          <w:rPr>
            <w:rFonts w:ascii="GHEA Grapalat" w:eastAsia="Times New Roman" w:hAnsi="GHEA Grapalat"/>
            <w:color w:val="000000"/>
            <w:sz w:val="24"/>
            <w:szCs w:val="24"/>
            <w:lang w:val="hy-AM"/>
          </w:rPr>
          <w:t xml:space="preserve"> </w:t>
        </w:r>
        <w:r w:rsidR="00DA205B" w:rsidRPr="006B1198">
          <w:rPr>
            <w:rFonts w:ascii="GHEA Grapalat" w:eastAsia="Times New Roman" w:hAnsi="GHEA Grapalat"/>
            <w:color w:val="000000"/>
            <w:sz w:val="24"/>
            <w:szCs w:val="24"/>
            <w:lang w:val="hy-AM"/>
          </w:rPr>
          <w:t xml:space="preserve">կանոնները, </w:t>
        </w:r>
        <w:r w:rsidR="00DA205B" w:rsidRPr="006B1198">
          <w:rPr>
            <w:rFonts w:ascii="GHEA Grapalat" w:hAnsi="GHEA Grapalat" w:cs="Sylfaen"/>
            <w:sz w:val="24"/>
            <w:szCs w:val="24"/>
            <w:lang w:val="hy-AM"/>
          </w:rPr>
          <w:t>վարքագծի</w:t>
        </w:r>
        <w:r w:rsidR="00DA205B" w:rsidRPr="006B1198">
          <w:rPr>
            <w:rFonts w:ascii="GHEA Grapalat" w:hAnsi="GHEA Grapalat"/>
            <w:sz w:val="24"/>
            <w:szCs w:val="24"/>
            <w:lang w:val="hy-AM"/>
          </w:rPr>
          <w:t xml:space="preserve"> </w:t>
        </w:r>
        <w:r w:rsidR="00DA205B" w:rsidRPr="006B1198">
          <w:rPr>
            <w:rFonts w:ascii="GHEA Grapalat" w:hAnsi="GHEA Grapalat" w:cs="Sylfaen"/>
            <w:sz w:val="24"/>
            <w:szCs w:val="24"/>
            <w:lang w:val="hy-AM"/>
          </w:rPr>
          <w:t>կանոնները</w:t>
        </w:r>
        <w:r w:rsidR="00DA205B" w:rsidRPr="006B1198">
          <w:rPr>
            <w:rFonts w:ascii="GHEA Grapalat" w:hAnsi="GHEA Grapalat"/>
            <w:sz w:val="24"/>
            <w:szCs w:val="24"/>
            <w:lang w:val="hy-AM"/>
          </w:rPr>
          <w:t xml:space="preserve"> </w:t>
        </w:r>
        <w:r w:rsidR="00DA205B" w:rsidRPr="006B1198">
          <w:rPr>
            <w:rFonts w:ascii="GHEA Grapalat" w:hAnsi="GHEA Grapalat"/>
            <w:sz w:val="24"/>
            <w:szCs w:val="24"/>
            <w:shd w:val="clear" w:color="auto" w:fill="FFFFFF"/>
            <w:lang w:val="hy-AM"/>
          </w:rPr>
          <w:t>(բացառությամբ նվերներ ընդունելու սահմանափակումների),</w:t>
        </w:r>
        <w:r w:rsidR="00DA205B" w:rsidRPr="006B1198">
          <w:rPr>
            <w:rFonts w:ascii="GHEA Grapalat" w:hAnsi="GHEA Grapalat"/>
            <w:sz w:val="24"/>
            <w:szCs w:val="24"/>
            <w:lang w:val="hy-AM"/>
          </w:rPr>
          <w:t xml:space="preserve"> </w:t>
        </w:r>
        <w:r w:rsidR="00DA205B" w:rsidRPr="006B1198">
          <w:rPr>
            <w:rFonts w:ascii="GHEA Grapalat" w:hAnsi="GHEA Grapalat" w:cs="Sylfaen"/>
            <w:sz w:val="24"/>
            <w:szCs w:val="24"/>
            <w:lang w:val="hy-AM"/>
          </w:rPr>
          <w:t>անհամատեղելիության</w:t>
        </w:r>
        <w:r w:rsidR="00DA205B" w:rsidRPr="006B1198">
          <w:rPr>
            <w:rFonts w:ascii="GHEA Grapalat" w:hAnsi="GHEA Grapalat"/>
            <w:sz w:val="24"/>
            <w:szCs w:val="24"/>
            <w:lang w:val="hy-AM"/>
          </w:rPr>
          <w:t xml:space="preserve"> </w:t>
        </w:r>
        <w:r w:rsidR="00DA205B" w:rsidRPr="006B1198">
          <w:rPr>
            <w:rFonts w:ascii="GHEA Grapalat" w:hAnsi="GHEA Grapalat" w:cs="Sylfaen"/>
            <w:sz w:val="24"/>
            <w:szCs w:val="24"/>
            <w:lang w:val="hy-AM"/>
          </w:rPr>
          <w:t>պահանջները,</w:t>
        </w:r>
        <w:r w:rsidR="00DA205B" w:rsidRPr="006B1198">
          <w:rPr>
            <w:rFonts w:ascii="GHEA Grapalat" w:hAnsi="GHEA Grapalat"/>
            <w:sz w:val="24"/>
            <w:szCs w:val="24"/>
            <w:lang w:val="hy-AM"/>
          </w:rPr>
          <w:t xml:space="preserve"> </w:t>
        </w:r>
        <w:r w:rsidR="00DA205B" w:rsidRPr="006B1198">
          <w:rPr>
            <w:rFonts w:ascii="GHEA Grapalat" w:hAnsi="GHEA Grapalat" w:cs="Sylfaen"/>
            <w:sz w:val="24"/>
            <w:szCs w:val="24"/>
            <w:lang w:val="hy-AM"/>
          </w:rPr>
          <w:t>այլ</w:t>
        </w:r>
        <w:r w:rsidR="00DA205B" w:rsidRPr="006B1198">
          <w:rPr>
            <w:rFonts w:ascii="GHEA Grapalat" w:hAnsi="GHEA Grapalat"/>
            <w:sz w:val="24"/>
            <w:szCs w:val="24"/>
            <w:lang w:val="hy-AM"/>
          </w:rPr>
          <w:t xml:space="preserve"> </w:t>
        </w:r>
        <w:r w:rsidR="00DA205B" w:rsidRPr="006B1198">
          <w:rPr>
            <w:rFonts w:ascii="GHEA Grapalat" w:hAnsi="GHEA Grapalat" w:cs="Sylfaen"/>
            <w:sz w:val="24"/>
            <w:szCs w:val="24"/>
            <w:lang w:val="hy-AM"/>
          </w:rPr>
          <w:t>սահմանափակումները կամ</w:t>
        </w:r>
        <w:r w:rsidR="00DA205B" w:rsidRPr="006B1198">
          <w:rPr>
            <w:rFonts w:ascii="GHEA Grapalat" w:hAnsi="GHEA Grapalat"/>
            <w:sz w:val="24"/>
            <w:szCs w:val="24"/>
            <w:lang w:val="hy-AM"/>
          </w:rPr>
          <w:t xml:space="preserve"> </w:t>
        </w:r>
        <w:r w:rsidR="00DA205B" w:rsidRPr="006B1198">
          <w:rPr>
            <w:rFonts w:ascii="GHEA Grapalat" w:hAnsi="GHEA Grapalat" w:cs="Sylfaen"/>
            <w:sz w:val="24"/>
            <w:szCs w:val="24"/>
            <w:lang w:val="hy-AM"/>
          </w:rPr>
          <w:t>շահերի</w:t>
        </w:r>
        <w:r w:rsidR="00DA205B" w:rsidRPr="006B1198">
          <w:rPr>
            <w:rFonts w:ascii="GHEA Grapalat" w:hAnsi="GHEA Grapalat"/>
            <w:sz w:val="24"/>
            <w:szCs w:val="24"/>
            <w:lang w:val="hy-AM"/>
          </w:rPr>
          <w:t xml:space="preserve"> </w:t>
        </w:r>
        <w:r w:rsidR="00DA205B" w:rsidRPr="006B1198">
          <w:rPr>
            <w:rFonts w:ascii="GHEA Grapalat" w:hAnsi="GHEA Grapalat" w:cs="Sylfaen"/>
            <w:sz w:val="24"/>
            <w:szCs w:val="24"/>
            <w:lang w:val="hy-AM"/>
          </w:rPr>
          <w:t>բախման</w:t>
        </w:r>
        <w:r w:rsidR="00DA205B" w:rsidRPr="006B1198">
          <w:rPr>
            <w:rFonts w:ascii="GHEA Grapalat" w:hAnsi="GHEA Grapalat"/>
            <w:sz w:val="24"/>
            <w:szCs w:val="24"/>
            <w:lang w:val="hy-AM"/>
          </w:rPr>
          <w:t xml:space="preserve"> </w:t>
        </w:r>
      </w:ins>
      <w:del w:id="2170" w:author="Admin" w:date="2026-04-16T15:44:00Z">
        <w:r w:rsidRPr="00C0329C" w:rsidDel="00DA205B">
          <w:rPr>
            <w:rFonts w:ascii="GHEA Grapalat" w:eastAsia="Times New Roman" w:hAnsi="GHEA Grapalat" w:cs="Times New Roman"/>
            <w:color w:val="000000"/>
            <w:sz w:val="24"/>
            <w:szCs w:val="24"/>
            <w:lang w:val="hy-AM"/>
            <w:rPrChange w:id="2171" w:author="LEGAL" w:date="2024-10-30T15:05:00Z">
              <w:rPr>
                <w:rFonts w:ascii="GHEA Grapalat" w:eastAsia="Times New Roman" w:hAnsi="GHEA Grapalat" w:cs="Times New Roman"/>
                <w:color w:val="000000"/>
                <w:sz w:val="24"/>
                <w:szCs w:val="24"/>
              </w:rPr>
            </w:rPrChange>
          </w:rPr>
          <w:delText xml:space="preserve">Ծառայողական պարտականություններն անհարգելի պատճառով չկատարելու կամ անպատշաճ կատարելու, ծառայողական լիազորությունները գերազանցելու, աշխատանքային կարգապահության կանոնները և դիվանագետի էթիկայի </w:delText>
        </w:r>
      </w:del>
      <w:r w:rsidRPr="00C0329C">
        <w:rPr>
          <w:rFonts w:ascii="GHEA Grapalat" w:eastAsia="Times New Roman" w:hAnsi="GHEA Grapalat" w:cs="Times New Roman"/>
          <w:color w:val="000000"/>
          <w:sz w:val="24"/>
          <w:szCs w:val="24"/>
          <w:lang w:val="hy-AM"/>
          <w:rPrChange w:id="2172" w:author="LEGAL" w:date="2024-10-30T15:05:00Z">
            <w:rPr>
              <w:rFonts w:ascii="GHEA Grapalat" w:eastAsia="Times New Roman" w:hAnsi="GHEA Grapalat" w:cs="Times New Roman"/>
              <w:color w:val="000000"/>
              <w:sz w:val="24"/>
              <w:szCs w:val="24"/>
            </w:rPr>
          </w:rPrChange>
        </w:rPr>
        <w:t xml:space="preserve">կանոնները խախտելու դեպքում դիվանագետի նկատմամբ </w:t>
      </w:r>
      <w:r w:rsidRPr="009B2FFD">
        <w:rPr>
          <w:rFonts w:ascii="GHEA Grapalat" w:eastAsia="Times New Roman" w:hAnsi="GHEA Grapalat" w:cs="Times New Roman"/>
          <w:color w:val="000000"/>
          <w:sz w:val="24"/>
          <w:szCs w:val="24"/>
          <w:lang w:val="hy-AM"/>
          <w:rPrChange w:id="2173" w:author="LEGAL" w:date="2025-09-16T15:09:00Z">
            <w:rPr>
              <w:rFonts w:ascii="GHEA Grapalat" w:eastAsia="Times New Roman" w:hAnsi="GHEA Grapalat" w:cs="Times New Roman"/>
              <w:color w:val="000000"/>
              <w:sz w:val="24"/>
              <w:szCs w:val="24"/>
            </w:rPr>
          </w:rPrChange>
        </w:rPr>
        <w:t xml:space="preserve">կարող </w:t>
      </w:r>
      <w:del w:id="2174" w:author="LEGAL" w:date="2025-09-16T15:09:00Z">
        <w:r w:rsidRPr="009B2FFD" w:rsidDel="009B2FFD">
          <w:rPr>
            <w:rFonts w:ascii="GHEA Grapalat" w:eastAsia="Times New Roman" w:hAnsi="GHEA Grapalat" w:cs="Times New Roman"/>
            <w:color w:val="000000"/>
            <w:sz w:val="24"/>
            <w:szCs w:val="24"/>
            <w:lang w:val="hy-AM"/>
            <w:rPrChange w:id="2175" w:author="LEGAL" w:date="2025-09-16T15:09:00Z">
              <w:rPr>
                <w:rFonts w:ascii="GHEA Grapalat" w:eastAsia="Times New Roman" w:hAnsi="GHEA Grapalat" w:cs="Times New Roman"/>
                <w:color w:val="000000"/>
                <w:sz w:val="24"/>
                <w:szCs w:val="24"/>
              </w:rPr>
            </w:rPrChange>
          </w:rPr>
          <w:delText>են</w:delText>
        </w:r>
      </w:del>
      <w:ins w:id="2176" w:author="LEGAL" w:date="2025-09-16T15:09:00Z">
        <w:r w:rsidR="009B2FFD">
          <w:rPr>
            <w:rFonts w:ascii="GHEA Grapalat" w:eastAsia="Times New Roman" w:hAnsi="GHEA Grapalat" w:cs="Times New Roman"/>
            <w:color w:val="000000"/>
            <w:sz w:val="24"/>
            <w:szCs w:val="24"/>
            <w:lang w:val="hy-AM"/>
          </w:rPr>
          <w:t>է</w:t>
        </w:r>
      </w:ins>
      <w:r w:rsidRPr="009B2FFD">
        <w:rPr>
          <w:rFonts w:ascii="GHEA Grapalat" w:eastAsia="Times New Roman" w:hAnsi="GHEA Grapalat" w:cs="Times New Roman"/>
          <w:color w:val="000000"/>
          <w:sz w:val="24"/>
          <w:szCs w:val="24"/>
          <w:lang w:val="hy-AM"/>
          <w:rPrChange w:id="2177" w:author="LEGAL" w:date="2025-09-16T15:09:00Z">
            <w:rPr>
              <w:rFonts w:ascii="GHEA Grapalat" w:eastAsia="Times New Roman" w:hAnsi="GHEA Grapalat" w:cs="Times New Roman"/>
              <w:color w:val="000000"/>
              <w:sz w:val="24"/>
              <w:szCs w:val="24"/>
            </w:rPr>
          </w:rPrChange>
        </w:rPr>
        <w:t xml:space="preserve"> կիրառվել </w:t>
      </w:r>
      <w:proofErr w:type="spellStart"/>
      <w:r w:rsidRPr="009B2FFD">
        <w:rPr>
          <w:rFonts w:ascii="GHEA Grapalat" w:eastAsia="Times New Roman" w:hAnsi="GHEA Grapalat" w:cs="Times New Roman"/>
          <w:color w:val="000000"/>
          <w:sz w:val="24"/>
          <w:szCs w:val="24"/>
          <w:lang w:val="hy-AM"/>
          <w:rPrChange w:id="2178" w:author="LEGAL" w:date="2025-09-16T15:09:00Z">
            <w:rPr>
              <w:rFonts w:ascii="GHEA Grapalat" w:eastAsia="Times New Roman" w:hAnsi="GHEA Grapalat" w:cs="Times New Roman"/>
              <w:color w:val="000000"/>
              <w:sz w:val="24"/>
              <w:szCs w:val="24"/>
            </w:rPr>
          </w:rPrChange>
        </w:rPr>
        <w:t>հետևյալ</w:t>
      </w:r>
      <w:proofErr w:type="spellEnd"/>
      <w:r w:rsidRPr="009B2FFD">
        <w:rPr>
          <w:rFonts w:ascii="GHEA Grapalat" w:eastAsia="Times New Roman" w:hAnsi="GHEA Grapalat" w:cs="Times New Roman"/>
          <w:color w:val="000000"/>
          <w:sz w:val="24"/>
          <w:szCs w:val="24"/>
          <w:lang w:val="hy-AM"/>
          <w:rPrChange w:id="2179" w:author="LEGAL" w:date="2025-09-16T15:09:00Z">
            <w:rPr>
              <w:rFonts w:ascii="GHEA Grapalat" w:eastAsia="Times New Roman" w:hAnsi="GHEA Grapalat" w:cs="Times New Roman"/>
              <w:color w:val="000000"/>
              <w:sz w:val="24"/>
              <w:szCs w:val="24"/>
            </w:rPr>
          </w:rPrChange>
        </w:rPr>
        <w:t xml:space="preserve"> կարգապահական տույժեր</w:t>
      </w:r>
      <w:del w:id="2180" w:author="LEGAL" w:date="2025-09-16T15:10:00Z">
        <w:r w:rsidRPr="009B2FFD" w:rsidDel="009B2FFD">
          <w:rPr>
            <w:rFonts w:ascii="GHEA Grapalat" w:eastAsia="Times New Roman" w:hAnsi="GHEA Grapalat" w:cs="Times New Roman"/>
            <w:color w:val="000000"/>
            <w:sz w:val="24"/>
            <w:szCs w:val="24"/>
            <w:lang w:val="hy-AM"/>
            <w:rPrChange w:id="2181" w:author="LEGAL" w:date="2025-09-16T15:09:00Z">
              <w:rPr>
                <w:rFonts w:ascii="GHEA Grapalat" w:eastAsia="Times New Roman" w:hAnsi="GHEA Grapalat" w:cs="Times New Roman"/>
                <w:color w:val="000000"/>
                <w:sz w:val="24"/>
                <w:szCs w:val="24"/>
              </w:rPr>
            </w:rPrChange>
          </w:rPr>
          <w:delText>ը</w:delText>
        </w:r>
      </w:del>
      <w:ins w:id="2182" w:author="LEGAL" w:date="2025-09-16T15:10:00Z">
        <w:r w:rsidR="009B2FFD">
          <w:rPr>
            <w:rFonts w:ascii="GHEA Grapalat" w:eastAsia="Times New Roman" w:hAnsi="GHEA Grapalat" w:cs="Times New Roman"/>
            <w:color w:val="000000"/>
            <w:sz w:val="24"/>
            <w:szCs w:val="24"/>
            <w:lang w:val="hy-AM"/>
          </w:rPr>
          <w:t xml:space="preserve">ից </w:t>
        </w:r>
        <w:proofErr w:type="spellStart"/>
        <w:r w:rsidR="009B2FFD">
          <w:rPr>
            <w:rFonts w:ascii="GHEA Grapalat" w:eastAsia="Times New Roman" w:hAnsi="GHEA Grapalat" w:cs="Times New Roman"/>
            <w:color w:val="000000"/>
            <w:sz w:val="24"/>
            <w:szCs w:val="24"/>
            <w:lang w:val="hy-AM"/>
          </w:rPr>
          <w:t>որևէ</w:t>
        </w:r>
        <w:proofErr w:type="spellEnd"/>
        <w:r w:rsidR="009B2FFD">
          <w:rPr>
            <w:rFonts w:ascii="GHEA Grapalat" w:eastAsia="Times New Roman" w:hAnsi="GHEA Grapalat" w:cs="Times New Roman"/>
            <w:color w:val="000000"/>
            <w:sz w:val="24"/>
            <w:szCs w:val="24"/>
            <w:lang w:val="hy-AM"/>
          </w:rPr>
          <w:t xml:space="preserve"> մեկը</w:t>
        </w:r>
      </w:ins>
      <w:r w:rsidRPr="009B2FFD">
        <w:rPr>
          <w:rFonts w:ascii="GHEA Grapalat" w:eastAsia="Times New Roman" w:hAnsi="GHEA Grapalat" w:cs="Times New Roman"/>
          <w:color w:val="000000"/>
          <w:sz w:val="24"/>
          <w:szCs w:val="24"/>
          <w:lang w:val="hy-AM"/>
          <w:rPrChange w:id="2183" w:author="LEGAL" w:date="2025-09-16T15:09:00Z">
            <w:rPr>
              <w:rFonts w:ascii="GHEA Grapalat" w:eastAsia="Times New Roman" w:hAnsi="GHEA Grapalat" w:cs="Times New Roman"/>
              <w:color w:val="000000"/>
              <w:sz w:val="24"/>
              <w:szCs w:val="24"/>
            </w:rPr>
          </w:rPrChange>
        </w:rPr>
        <w:t>.</w:t>
      </w:r>
    </w:p>
    <w:p w14:paraId="50479A9F" w14:textId="77777777" w:rsidR="00A53424" w:rsidRPr="00C0329C" w:rsidRDefault="00A53424" w:rsidP="00BA577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184" w:author="LEGAL" w:date="2024-10-30T15:05:00Z">
            <w:rPr>
              <w:rFonts w:ascii="GHEA Grapalat" w:eastAsia="Times New Roman" w:hAnsi="GHEA Grapalat" w:cs="Times New Roman"/>
              <w:color w:val="000000"/>
              <w:sz w:val="24"/>
              <w:szCs w:val="24"/>
            </w:rPr>
          </w:rPrChange>
        </w:rPr>
      </w:pPr>
      <w:r w:rsidRPr="00C0329C">
        <w:rPr>
          <w:rFonts w:ascii="GHEA Grapalat" w:eastAsia="Times New Roman" w:hAnsi="GHEA Grapalat" w:cs="Times New Roman"/>
          <w:color w:val="000000"/>
          <w:sz w:val="24"/>
          <w:szCs w:val="24"/>
          <w:lang w:val="hy-AM"/>
          <w:rPrChange w:id="2185" w:author="LEGAL" w:date="2024-10-30T15:05:00Z">
            <w:rPr>
              <w:rFonts w:ascii="GHEA Grapalat" w:eastAsia="Times New Roman" w:hAnsi="GHEA Grapalat" w:cs="Times New Roman"/>
              <w:color w:val="000000"/>
              <w:sz w:val="24"/>
              <w:szCs w:val="24"/>
            </w:rPr>
          </w:rPrChange>
        </w:rPr>
        <w:t>1) նախազգուշացում.</w:t>
      </w:r>
    </w:p>
    <w:p w14:paraId="6603B09C" w14:textId="77777777" w:rsidR="00A53424" w:rsidRPr="00C0329C" w:rsidRDefault="00A53424" w:rsidP="00BA577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186" w:author="LEGAL" w:date="2024-10-30T15:05:00Z">
            <w:rPr>
              <w:rFonts w:ascii="GHEA Grapalat" w:eastAsia="Times New Roman" w:hAnsi="GHEA Grapalat" w:cs="Times New Roman"/>
              <w:color w:val="000000"/>
              <w:sz w:val="24"/>
              <w:szCs w:val="24"/>
            </w:rPr>
          </w:rPrChange>
        </w:rPr>
      </w:pPr>
      <w:r w:rsidRPr="00C0329C">
        <w:rPr>
          <w:rFonts w:ascii="GHEA Grapalat" w:eastAsia="Times New Roman" w:hAnsi="GHEA Grapalat" w:cs="Times New Roman"/>
          <w:color w:val="000000"/>
          <w:sz w:val="24"/>
          <w:szCs w:val="24"/>
          <w:lang w:val="hy-AM"/>
          <w:rPrChange w:id="2187" w:author="LEGAL" w:date="2024-10-30T15:05:00Z">
            <w:rPr>
              <w:rFonts w:ascii="GHEA Grapalat" w:eastAsia="Times New Roman" w:hAnsi="GHEA Grapalat" w:cs="Times New Roman"/>
              <w:color w:val="000000"/>
              <w:sz w:val="24"/>
              <w:szCs w:val="24"/>
            </w:rPr>
          </w:rPrChange>
        </w:rPr>
        <w:t>2) նկատողություն.</w:t>
      </w:r>
    </w:p>
    <w:p w14:paraId="25DD8E32" w14:textId="61B69ACC" w:rsidR="009D6929" w:rsidRDefault="00A53424" w:rsidP="00BA5778">
      <w:pPr>
        <w:shd w:val="clear" w:color="auto" w:fill="FFFFFF"/>
        <w:spacing w:after="0" w:line="276" w:lineRule="auto"/>
        <w:ind w:firstLine="375"/>
        <w:jc w:val="both"/>
        <w:rPr>
          <w:ins w:id="2188" w:author="Admin" w:date="2026-04-20T15:56:00Z"/>
          <w:rFonts w:ascii="GHEA Grapalat" w:eastAsia="Times New Roman" w:hAnsi="GHEA Grapalat" w:cs="Times New Roman"/>
          <w:color w:val="000000"/>
          <w:sz w:val="24"/>
          <w:szCs w:val="24"/>
          <w:lang w:val="hy-AM"/>
        </w:rPr>
      </w:pPr>
      <w:r w:rsidRPr="00C0329C">
        <w:rPr>
          <w:rFonts w:ascii="GHEA Grapalat" w:eastAsia="Times New Roman" w:hAnsi="GHEA Grapalat" w:cs="Times New Roman"/>
          <w:color w:val="000000"/>
          <w:sz w:val="24"/>
          <w:szCs w:val="24"/>
          <w:lang w:val="hy-AM"/>
          <w:rPrChange w:id="2189" w:author="LEGAL" w:date="2024-10-30T15:05:00Z">
            <w:rPr>
              <w:rFonts w:ascii="GHEA Grapalat" w:eastAsia="Times New Roman" w:hAnsi="GHEA Grapalat" w:cs="Times New Roman"/>
              <w:color w:val="000000"/>
              <w:sz w:val="24"/>
              <w:szCs w:val="24"/>
            </w:rPr>
          </w:rPrChange>
        </w:rPr>
        <w:t>3) խիստ նկատողություն</w:t>
      </w:r>
      <w:ins w:id="2190" w:author="Admin" w:date="2026-04-20T15:56:00Z">
        <w:r w:rsidR="009D6929" w:rsidRPr="009661D2">
          <w:rPr>
            <w:rFonts w:ascii="GHEA Grapalat" w:eastAsia="Times New Roman" w:hAnsi="GHEA Grapalat" w:cs="Times New Roman"/>
            <w:color w:val="000000"/>
            <w:sz w:val="24"/>
            <w:szCs w:val="24"/>
            <w:lang w:val="hy-AM"/>
          </w:rPr>
          <w:t>.</w:t>
        </w:r>
      </w:ins>
    </w:p>
    <w:p w14:paraId="369B2B43" w14:textId="6C88153E" w:rsidR="00A53424" w:rsidRPr="00C0329C" w:rsidRDefault="00F0729E">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191" w:author="LEGAL" w:date="2024-10-30T15:05:00Z">
            <w:rPr>
              <w:rFonts w:ascii="GHEA Grapalat" w:eastAsia="Times New Roman" w:hAnsi="GHEA Grapalat" w:cs="Times New Roman"/>
              <w:color w:val="000000"/>
              <w:sz w:val="24"/>
              <w:szCs w:val="24"/>
            </w:rPr>
          </w:rPrChange>
        </w:rPr>
      </w:pPr>
      <w:ins w:id="2192" w:author="Admin" w:date="2026-04-20T15:56:00Z">
        <w:r w:rsidRPr="00BD7222">
          <w:rPr>
            <w:rFonts w:ascii="GHEA Grapalat" w:eastAsia="Times New Roman" w:hAnsi="GHEA Grapalat" w:cs="Times New Roman"/>
            <w:color w:val="000000"/>
            <w:sz w:val="24"/>
            <w:szCs w:val="24"/>
            <w:lang w:val="hy-AM"/>
          </w:rPr>
          <w:t>4</w:t>
        </w:r>
        <w:r w:rsidRPr="00345B70">
          <w:rPr>
            <w:rFonts w:ascii="GHEA Grapalat" w:eastAsia="Times New Roman" w:hAnsi="GHEA Grapalat" w:cs="Times New Roman"/>
            <w:color w:val="000000"/>
            <w:sz w:val="24"/>
            <w:szCs w:val="24"/>
            <w:lang w:val="hy-AM"/>
          </w:rPr>
          <w:t xml:space="preserve">) </w:t>
        </w:r>
        <w:r>
          <w:rPr>
            <w:rFonts w:ascii="GHEA Grapalat" w:eastAsia="Times New Roman" w:hAnsi="GHEA Grapalat" w:cs="Times New Roman"/>
            <w:color w:val="000000"/>
            <w:sz w:val="24"/>
            <w:szCs w:val="24"/>
            <w:lang w:val="hy-AM"/>
          </w:rPr>
          <w:t xml:space="preserve">ծառայության դադարեցում՝ </w:t>
        </w:r>
        <w:r w:rsidRPr="002D47CD">
          <w:rPr>
            <w:rFonts w:ascii="GHEA Grapalat" w:eastAsia="Times New Roman" w:hAnsi="GHEA Grapalat"/>
            <w:color w:val="000000"/>
            <w:sz w:val="24"/>
            <w:szCs w:val="24"/>
            <w:lang w:val="hy-AM"/>
          </w:rPr>
          <w:t xml:space="preserve">«Հանրային ծառայության մասին» </w:t>
        </w:r>
        <w:r w:rsidRPr="002D47CD">
          <w:rPr>
            <w:rFonts w:ascii="GHEA Grapalat" w:eastAsia="Times New Roman" w:hAnsi="GHEA Grapalat"/>
            <w:sz w:val="24"/>
            <w:szCs w:val="24"/>
            <w:lang w:val="hy-AM"/>
          </w:rPr>
          <w:t>օրենքով</w:t>
        </w:r>
        <w:r w:rsidRPr="002D47CD">
          <w:rPr>
            <w:rFonts w:ascii="GHEA Grapalat" w:eastAsia="Times New Roman" w:hAnsi="GHEA Grapalat"/>
            <w:color w:val="C00000"/>
            <w:sz w:val="24"/>
            <w:szCs w:val="24"/>
            <w:lang w:val="hy-AM"/>
          </w:rPr>
          <w:t xml:space="preserve"> </w:t>
        </w:r>
        <w:r w:rsidRPr="002D47CD">
          <w:rPr>
            <w:rFonts w:ascii="GHEA Grapalat" w:eastAsia="Times New Roman" w:hAnsi="GHEA Grapalat"/>
            <w:color w:val="000000"/>
            <w:sz w:val="24"/>
            <w:szCs w:val="24"/>
            <w:lang w:val="hy-AM"/>
          </w:rPr>
          <w:t>նախատեսված անհամատեղելիության պահանջները</w:t>
        </w:r>
        <w:r w:rsidRPr="007D577F">
          <w:rPr>
            <w:rFonts w:ascii="GHEA Grapalat" w:hAnsi="GHEA Grapalat"/>
            <w:color w:val="000000"/>
            <w:sz w:val="24"/>
            <w:szCs w:val="24"/>
            <w:lang w:val="hy-AM"/>
          </w:rPr>
          <w:t xml:space="preserve"> խախտել</w:t>
        </w:r>
        <w:r>
          <w:rPr>
            <w:rFonts w:ascii="GHEA Grapalat" w:hAnsi="GHEA Grapalat"/>
            <w:color w:val="000000"/>
            <w:sz w:val="24"/>
            <w:szCs w:val="24"/>
            <w:lang w:val="hy-AM"/>
          </w:rPr>
          <w:t>ու դեպքում</w:t>
        </w:r>
        <w:r w:rsidRPr="00345B70">
          <w:rPr>
            <w:rFonts w:ascii="GHEA Grapalat" w:eastAsia="Times New Roman" w:hAnsi="GHEA Grapalat" w:cs="Times New Roman"/>
            <w:color w:val="000000"/>
            <w:sz w:val="24"/>
            <w:szCs w:val="24"/>
            <w:lang w:val="hy-AM"/>
          </w:rPr>
          <w:t>:</w:t>
        </w:r>
      </w:ins>
      <w:del w:id="2193" w:author="Admin" w:date="2026-04-20T15:57:00Z">
        <w:r w:rsidR="00A53424" w:rsidRPr="00C0329C" w:rsidDel="00F0729E">
          <w:rPr>
            <w:rFonts w:ascii="GHEA Grapalat" w:eastAsia="Times New Roman" w:hAnsi="GHEA Grapalat" w:cs="Times New Roman"/>
            <w:color w:val="000000"/>
            <w:sz w:val="24"/>
            <w:szCs w:val="24"/>
            <w:lang w:val="hy-AM"/>
            <w:rPrChange w:id="2194" w:author="LEGAL" w:date="2024-10-30T15:05:00Z">
              <w:rPr>
                <w:rFonts w:ascii="GHEA Grapalat" w:eastAsia="Times New Roman" w:hAnsi="GHEA Grapalat" w:cs="Times New Roman"/>
                <w:color w:val="000000"/>
                <w:sz w:val="24"/>
                <w:szCs w:val="24"/>
              </w:rPr>
            </w:rPrChange>
          </w:rPr>
          <w:delText>:</w:delText>
        </w:r>
      </w:del>
    </w:p>
    <w:p w14:paraId="79D773F7" w14:textId="77777777" w:rsidR="00A53424" w:rsidRPr="00C0329C" w:rsidRDefault="00A53424" w:rsidP="00BA577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195" w:author="LEGAL" w:date="2024-10-30T15:05:00Z">
            <w:rPr>
              <w:rFonts w:ascii="GHEA Grapalat" w:eastAsia="Times New Roman" w:hAnsi="GHEA Grapalat" w:cs="Times New Roman"/>
              <w:color w:val="000000"/>
              <w:sz w:val="24"/>
              <w:szCs w:val="24"/>
            </w:rPr>
          </w:rPrChange>
        </w:rPr>
      </w:pPr>
      <w:r w:rsidRPr="00C0329C">
        <w:rPr>
          <w:rFonts w:ascii="GHEA Grapalat" w:eastAsia="Times New Roman" w:hAnsi="GHEA Grapalat" w:cs="Times New Roman"/>
          <w:color w:val="000000"/>
          <w:sz w:val="24"/>
          <w:szCs w:val="24"/>
          <w:lang w:val="hy-AM"/>
          <w:rPrChange w:id="2196" w:author="LEGAL" w:date="2024-10-30T15:05:00Z">
            <w:rPr>
              <w:rFonts w:ascii="GHEA Grapalat" w:eastAsia="Times New Roman" w:hAnsi="GHEA Grapalat" w:cs="Times New Roman"/>
              <w:color w:val="000000"/>
              <w:sz w:val="24"/>
              <w:szCs w:val="24"/>
            </w:rPr>
          </w:rPrChange>
        </w:rPr>
        <w:t xml:space="preserve">2. Կարգապահական տույժերը կիրառում է </w:t>
      </w:r>
      <w:del w:id="2197" w:author="LEGAL" w:date="2026-01-15T16:16:00Z">
        <w:r w:rsidRPr="00C0329C" w:rsidDel="00D325D6">
          <w:rPr>
            <w:rFonts w:ascii="GHEA Grapalat" w:eastAsia="Times New Roman" w:hAnsi="GHEA Grapalat" w:cs="Times New Roman"/>
            <w:color w:val="000000"/>
            <w:sz w:val="24"/>
            <w:szCs w:val="24"/>
            <w:lang w:val="hy-AM"/>
            <w:rPrChange w:id="2198" w:author="LEGAL" w:date="2024-10-30T15:05:00Z">
              <w:rPr>
                <w:rFonts w:ascii="GHEA Grapalat" w:eastAsia="Times New Roman" w:hAnsi="GHEA Grapalat" w:cs="Times New Roman"/>
                <w:color w:val="000000"/>
                <w:sz w:val="24"/>
                <w:szCs w:val="24"/>
              </w:rPr>
            </w:rPrChange>
          </w:rPr>
          <w:delText xml:space="preserve">Հայաստանի Հանրապետության </w:delText>
        </w:r>
      </w:del>
      <w:r w:rsidRPr="00C0329C">
        <w:rPr>
          <w:rFonts w:ascii="GHEA Grapalat" w:eastAsia="Times New Roman" w:hAnsi="GHEA Grapalat" w:cs="Times New Roman"/>
          <w:color w:val="000000"/>
          <w:sz w:val="24"/>
          <w:szCs w:val="24"/>
          <w:lang w:val="hy-AM"/>
          <w:rPrChange w:id="2199" w:author="LEGAL" w:date="2024-10-30T15:05:00Z">
            <w:rPr>
              <w:rFonts w:ascii="GHEA Grapalat" w:eastAsia="Times New Roman" w:hAnsi="GHEA Grapalat" w:cs="Times New Roman"/>
              <w:color w:val="000000"/>
              <w:sz w:val="24"/>
              <w:szCs w:val="24"/>
            </w:rPr>
          </w:rPrChange>
        </w:rPr>
        <w:t>արտաքին գործերի նախարարը:</w:t>
      </w:r>
    </w:p>
    <w:p w14:paraId="5988C7A2" w14:textId="77777777" w:rsidR="00A53424" w:rsidRPr="00B941F9" w:rsidDel="00B941F9" w:rsidRDefault="00A53424" w:rsidP="00BA5778">
      <w:pPr>
        <w:shd w:val="clear" w:color="auto" w:fill="FFFFFF"/>
        <w:spacing w:after="0" w:line="276" w:lineRule="auto"/>
        <w:ind w:firstLine="375"/>
        <w:jc w:val="both"/>
        <w:rPr>
          <w:del w:id="2200" w:author="LEGAL" w:date="2025-09-16T15:10:00Z"/>
          <w:rFonts w:ascii="GHEA Grapalat" w:eastAsia="Times New Roman" w:hAnsi="GHEA Grapalat" w:cs="Times New Roman"/>
          <w:color w:val="000000"/>
          <w:sz w:val="24"/>
          <w:szCs w:val="24"/>
        </w:rPr>
      </w:pPr>
      <w:del w:id="2201" w:author="LEGAL" w:date="2025-09-16T15:10:00Z">
        <w:r w:rsidRPr="00B941F9" w:rsidDel="00B941F9">
          <w:rPr>
            <w:rFonts w:ascii="GHEA Grapalat" w:eastAsia="Times New Roman" w:hAnsi="GHEA Grapalat" w:cs="Times New Roman"/>
            <w:color w:val="000000"/>
            <w:sz w:val="24"/>
            <w:szCs w:val="24"/>
          </w:rPr>
          <w:delText>3. Օտարերկրյա պետությունում դիվանագիտական ծառայության մարմնի ղեկավարը կարգապահական տույժերը կիրառում է Հայաստանի Հանրապետության արտաքին գործերի նախարարի համաձայնությամբ:</w:delText>
        </w:r>
      </w:del>
    </w:p>
    <w:p w14:paraId="6F5F8A42" w14:textId="1263CC11" w:rsidR="00A53424" w:rsidRPr="00C0329C" w:rsidRDefault="00A53424" w:rsidP="00BA577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202" w:author="LEGAL" w:date="2024-10-30T15:05:00Z">
            <w:rPr>
              <w:rFonts w:ascii="GHEA Grapalat" w:eastAsia="Times New Roman" w:hAnsi="GHEA Grapalat" w:cs="Times New Roman"/>
              <w:color w:val="000000"/>
              <w:sz w:val="24"/>
              <w:szCs w:val="24"/>
            </w:rPr>
          </w:rPrChange>
        </w:rPr>
      </w:pPr>
      <w:del w:id="2203" w:author="LEGAL" w:date="2025-07-11T15:28:00Z">
        <w:r w:rsidRPr="00C0329C" w:rsidDel="00645D86">
          <w:rPr>
            <w:rFonts w:ascii="GHEA Grapalat" w:eastAsia="Times New Roman" w:hAnsi="GHEA Grapalat" w:cs="Times New Roman"/>
            <w:color w:val="000000"/>
            <w:sz w:val="24"/>
            <w:szCs w:val="24"/>
            <w:lang w:val="hy-AM"/>
            <w:rPrChange w:id="2204" w:author="LEGAL" w:date="2024-10-30T15:05:00Z">
              <w:rPr>
                <w:rFonts w:ascii="GHEA Grapalat" w:eastAsia="Times New Roman" w:hAnsi="GHEA Grapalat" w:cs="Times New Roman"/>
                <w:color w:val="000000"/>
                <w:sz w:val="24"/>
                <w:szCs w:val="24"/>
              </w:rPr>
            </w:rPrChange>
          </w:rPr>
          <w:delText>4</w:delText>
        </w:r>
      </w:del>
      <w:ins w:id="2205" w:author="LEGAL" w:date="2025-07-11T15:28:00Z">
        <w:r w:rsidR="00645D86">
          <w:rPr>
            <w:rFonts w:ascii="GHEA Grapalat" w:eastAsia="Times New Roman" w:hAnsi="GHEA Grapalat" w:cs="Times New Roman"/>
            <w:color w:val="000000"/>
            <w:sz w:val="24"/>
            <w:szCs w:val="24"/>
            <w:lang w:val="hy-AM"/>
          </w:rPr>
          <w:t>3</w:t>
        </w:r>
      </w:ins>
      <w:r w:rsidRPr="00C0329C">
        <w:rPr>
          <w:rFonts w:ascii="GHEA Grapalat" w:eastAsia="Times New Roman" w:hAnsi="GHEA Grapalat" w:cs="Times New Roman"/>
          <w:color w:val="000000"/>
          <w:sz w:val="24"/>
          <w:szCs w:val="24"/>
          <w:lang w:val="hy-AM"/>
          <w:rPrChange w:id="2206" w:author="LEGAL" w:date="2024-10-30T15:05:00Z">
            <w:rPr>
              <w:rFonts w:ascii="GHEA Grapalat" w:eastAsia="Times New Roman" w:hAnsi="GHEA Grapalat" w:cs="Times New Roman"/>
              <w:color w:val="000000"/>
              <w:sz w:val="24"/>
              <w:szCs w:val="24"/>
            </w:rPr>
          </w:rPrChange>
        </w:rPr>
        <w:t xml:space="preserve">. </w:t>
      </w:r>
      <w:proofErr w:type="spellStart"/>
      <w:r w:rsidRPr="00C0329C">
        <w:rPr>
          <w:rFonts w:ascii="GHEA Grapalat" w:eastAsia="Times New Roman" w:hAnsi="GHEA Grapalat" w:cs="Times New Roman"/>
          <w:color w:val="000000"/>
          <w:sz w:val="24"/>
          <w:szCs w:val="24"/>
          <w:lang w:val="hy-AM"/>
          <w:rPrChange w:id="2207" w:author="LEGAL" w:date="2024-10-30T15:05:00Z">
            <w:rPr>
              <w:rFonts w:ascii="GHEA Grapalat" w:eastAsia="Times New Roman" w:hAnsi="GHEA Grapalat" w:cs="Times New Roman"/>
              <w:color w:val="000000"/>
              <w:sz w:val="24"/>
              <w:szCs w:val="24"/>
            </w:rPr>
          </w:rPrChange>
        </w:rPr>
        <w:t>Մինչև</w:t>
      </w:r>
      <w:proofErr w:type="spellEnd"/>
      <w:r w:rsidRPr="00C0329C">
        <w:rPr>
          <w:rFonts w:ascii="GHEA Grapalat" w:eastAsia="Times New Roman" w:hAnsi="GHEA Grapalat" w:cs="Times New Roman"/>
          <w:color w:val="000000"/>
          <w:sz w:val="24"/>
          <w:szCs w:val="24"/>
          <w:lang w:val="hy-AM"/>
          <w:rPrChange w:id="2208" w:author="LEGAL" w:date="2024-10-30T15:05:00Z">
            <w:rPr>
              <w:rFonts w:ascii="GHEA Grapalat" w:eastAsia="Times New Roman" w:hAnsi="GHEA Grapalat" w:cs="Times New Roman"/>
              <w:color w:val="000000"/>
              <w:sz w:val="24"/>
              <w:szCs w:val="24"/>
            </w:rPr>
          </w:rPrChange>
        </w:rPr>
        <w:t xml:space="preserve"> կարգապահական տույժ </w:t>
      </w:r>
      <w:del w:id="2209" w:author="Admin" w:date="2026-04-16T18:58:00Z">
        <w:r w:rsidRPr="00C0329C" w:rsidDel="00DA763C">
          <w:rPr>
            <w:rFonts w:ascii="GHEA Grapalat" w:eastAsia="Times New Roman" w:hAnsi="GHEA Grapalat" w:cs="Times New Roman"/>
            <w:color w:val="000000"/>
            <w:sz w:val="24"/>
            <w:szCs w:val="24"/>
            <w:lang w:val="hy-AM"/>
            <w:rPrChange w:id="2210" w:author="LEGAL" w:date="2024-10-30T15:05:00Z">
              <w:rPr>
                <w:rFonts w:ascii="GHEA Grapalat" w:eastAsia="Times New Roman" w:hAnsi="GHEA Grapalat" w:cs="Times New Roman"/>
                <w:color w:val="000000"/>
                <w:sz w:val="24"/>
                <w:szCs w:val="24"/>
              </w:rPr>
            </w:rPrChange>
          </w:rPr>
          <w:delText>նշանակ</w:delText>
        </w:r>
      </w:del>
      <w:ins w:id="2211" w:author="Admin" w:date="2026-04-16T18:58:00Z">
        <w:r w:rsidR="00DA763C">
          <w:rPr>
            <w:rFonts w:ascii="GHEA Grapalat" w:eastAsia="Times New Roman" w:hAnsi="GHEA Grapalat" w:cs="Times New Roman"/>
            <w:color w:val="000000"/>
            <w:sz w:val="24"/>
            <w:szCs w:val="24"/>
            <w:lang w:val="hy-AM"/>
          </w:rPr>
          <w:t>կիրառ</w:t>
        </w:r>
      </w:ins>
      <w:r w:rsidRPr="00C0329C">
        <w:rPr>
          <w:rFonts w:ascii="GHEA Grapalat" w:eastAsia="Times New Roman" w:hAnsi="GHEA Grapalat" w:cs="Times New Roman"/>
          <w:color w:val="000000"/>
          <w:sz w:val="24"/>
          <w:szCs w:val="24"/>
          <w:lang w:val="hy-AM"/>
          <w:rPrChange w:id="2212" w:author="LEGAL" w:date="2024-10-30T15:05:00Z">
            <w:rPr>
              <w:rFonts w:ascii="GHEA Grapalat" w:eastAsia="Times New Roman" w:hAnsi="GHEA Grapalat" w:cs="Times New Roman"/>
              <w:color w:val="000000"/>
              <w:sz w:val="24"/>
              <w:szCs w:val="24"/>
            </w:rPr>
          </w:rPrChange>
        </w:rPr>
        <w:t>ելը կարգապահական խախտում թույլ տված անձից պահանջվում է գրավոր բացատրություն:</w:t>
      </w:r>
    </w:p>
    <w:p w14:paraId="3F480235" w14:textId="77777777" w:rsidR="00A53424" w:rsidRPr="00C0329C" w:rsidRDefault="00A53424" w:rsidP="00BA577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213" w:author="LEGAL" w:date="2024-10-30T15:05:00Z">
            <w:rPr>
              <w:rFonts w:ascii="GHEA Grapalat" w:eastAsia="Times New Roman" w:hAnsi="GHEA Grapalat" w:cs="Times New Roman"/>
              <w:color w:val="000000"/>
              <w:sz w:val="24"/>
              <w:szCs w:val="24"/>
            </w:rPr>
          </w:rPrChange>
        </w:rPr>
      </w:pPr>
      <w:del w:id="2214" w:author="LEGAL" w:date="2025-07-11T15:28:00Z">
        <w:r w:rsidRPr="00C0329C" w:rsidDel="00645D86">
          <w:rPr>
            <w:rFonts w:ascii="GHEA Grapalat" w:eastAsia="Times New Roman" w:hAnsi="GHEA Grapalat" w:cs="Times New Roman"/>
            <w:color w:val="000000"/>
            <w:sz w:val="24"/>
            <w:szCs w:val="24"/>
            <w:lang w:val="hy-AM"/>
            <w:rPrChange w:id="2215" w:author="LEGAL" w:date="2024-10-30T15:05:00Z">
              <w:rPr>
                <w:rFonts w:ascii="GHEA Grapalat" w:eastAsia="Times New Roman" w:hAnsi="GHEA Grapalat" w:cs="Times New Roman"/>
                <w:color w:val="000000"/>
                <w:sz w:val="24"/>
                <w:szCs w:val="24"/>
              </w:rPr>
            </w:rPrChange>
          </w:rPr>
          <w:delText>5</w:delText>
        </w:r>
      </w:del>
      <w:ins w:id="2216" w:author="LEGAL" w:date="2025-07-11T15:28:00Z">
        <w:r w:rsidR="00645D86">
          <w:rPr>
            <w:rFonts w:ascii="GHEA Grapalat" w:eastAsia="Times New Roman" w:hAnsi="GHEA Grapalat" w:cs="Times New Roman"/>
            <w:color w:val="000000"/>
            <w:sz w:val="24"/>
            <w:szCs w:val="24"/>
            <w:lang w:val="hy-AM"/>
          </w:rPr>
          <w:t>4</w:t>
        </w:r>
      </w:ins>
      <w:r w:rsidRPr="00C0329C">
        <w:rPr>
          <w:rFonts w:ascii="GHEA Grapalat" w:eastAsia="Times New Roman" w:hAnsi="GHEA Grapalat" w:cs="Times New Roman"/>
          <w:color w:val="000000"/>
          <w:sz w:val="24"/>
          <w:szCs w:val="24"/>
          <w:lang w:val="hy-AM"/>
          <w:rPrChange w:id="2217" w:author="LEGAL" w:date="2024-10-30T15:05:00Z">
            <w:rPr>
              <w:rFonts w:ascii="GHEA Grapalat" w:eastAsia="Times New Roman" w:hAnsi="GHEA Grapalat" w:cs="Times New Roman"/>
              <w:color w:val="000000"/>
              <w:sz w:val="24"/>
              <w:szCs w:val="24"/>
            </w:rPr>
          </w:rPrChange>
        </w:rPr>
        <w:t>. Կարգապահական տույժը չի կիրառվում, եթե կարգապահական խախտման հայտնաբերման օրվանից անցել է երեք ամիս, իսկ կարգապահական խախտում կատարելու օրվանից՝ վեց ամիս:</w:t>
      </w:r>
    </w:p>
    <w:p w14:paraId="48898B63" w14:textId="77777777" w:rsidR="00A53424" w:rsidRPr="00B941F9" w:rsidRDefault="00A53424" w:rsidP="00BA577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218" w:author="LEGAL" w:date="2025-09-16T15:10:00Z">
            <w:rPr>
              <w:rFonts w:ascii="GHEA Grapalat" w:eastAsia="Times New Roman" w:hAnsi="GHEA Grapalat" w:cs="Times New Roman"/>
              <w:color w:val="000000"/>
              <w:sz w:val="24"/>
              <w:szCs w:val="24"/>
            </w:rPr>
          </w:rPrChange>
        </w:rPr>
      </w:pPr>
      <w:del w:id="2219" w:author="LEGAL" w:date="2025-07-11T15:28:00Z">
        <w:r w:rsidRPr="00C0329C" w:rsidDel="00645D86">
          <w:rPr>
            <w:rFonts w:ascii="GHEA Grapalat" w:eastAsia="Times New Roman" w:hAnsi="GHEA Grapalat" w:cs="Times New Roman"/>
            <w:color w:val="000000"/>
            <w:sz w:val="24"/>
            <w:szCs w:val="24"/>
            <w:lang w:val="hy-AM"/>
            <w:rPrChange w:id="2220" w:author="LEGAL" w:date="2024-10-30T15:05:00Z">
              <w:rPr>
                <w:rFonts w:ascii="GHEA Grapalat" w:eastAsia="Times New Roman" w:hAnsi="GHEA Grapalat" w:cs="Times New Roman"/>
                <w:color w:val="000000"/>
                <w:sz w:val="24"/>
                <w:szCs w:val="24"/>
              </w:rPr>
            </w:rPrChange>
          </w:rPr>
          <w:delText>6</w:delText>
        </w:r>
      </w:del>
      <w:ins w:id="2221" w:author="LEGAL" w:date="2025-07-11T15:28:00Z">
        <w:r w:rsidR="00645D86">
          <w:rPr>
            <w:rFonts w:ascii="GHEA Grapalat" w:eastAsia="Times New Roman" w:hAnsi="GHEA Grapalat" w:cs="Times New Roman"/>
            <w:color w:val="000000"/>
            <w:sz w:val="24"/>
            <w:szCs w:val="24"/>
            <w:lang w:val="hy-AM"/>
          </w:rPr>
          <w:t>5</w:t>
        </w:r>
      </w:ins>
      <w:r w:rsidRPr="00C0329C">
        <w:rPr>
          <w:rFonts w:ascii="GHEA Grapalat" w:eastAsia="Times New Roman" w:hAnsi="GHEA Grapalat" w:cs="Times New Roman"/>
          <w:color w:val="000000"/>
          <w:sz w:val="24"/>
          <w:szCs w:val="24"/>
          <w:lang w:val="hy-AM"/>
          <w:rPrChange w:id="2222" w:author="LEGAL" w:date="2024-10-30T15:05:00Z">
            <w:rPr>
              <w:rFonts w:ascii="GHEA Grapalat" w:eastAsia="Times New Roman" w:hAnsi="GHEA Grapalat" w:cs="Times New Roman"/>
              <w:color w:val="000000"/>
              <w:sz w:val="24"/>
              <w:szCs w:val="24"/>
            </w:rPr>
          </w:rPrChange>
        </w:rPr>
        <w:t xml:space="preserve">. Կարգապահական տույժ կիրառելու մասին անձին </w:t>
      </w:r>
      <w:del w:id="2223" w:author="LEGAL" w:date="2025-09-16T15:11:00Z">
        <w:r w:rsidRPr="00B941F9" w:rsidDel="00A71820">
          <w:rPr>
            <w:rFonts w:ascii="GHEA Grapalat" w:eastAsia="Times New Roman" w:hAnsi="GHEA Grapalat" w:cs="Times New Roman"/>
            <w:color w:val="000000"/>
            <w:sz w:val="24"/>
            <w:szCs w:val="24"/>
            <w:lang w:val="hy-AM"/>
            <w:rPrChange w:id="2224" w:author="LEGAL" w:date="2025-09-16T15:10:00Z">
              <w:rPr>
                <w:rFonts w:ascii="GHEA Grapalat" w:eastAsia="Times New Roman" w:hAnsi="GHEA Grapalat" w:cs="Times New Roman"/>
                <w:color w:val="000000"/>
                <w:sz w:val="24"/>
                <w:szCs w:val="24"/>
              </w:rPr>
            </w:rPrChange>
          </w:rPr>
          <w:delText>հաղորդվում</w:delText>
        </w:r>
        <w:r w:rsidR="00A71820" w:rsidDel="00A71820">
          <w:rPr>
            <w:rFonts w:ascii="GHEA Grapalat" w:eastAsia="Times New Roman" w:hAnsi="GHEA Grapalat" w:cs="Times New Roman"/>
            <w:color w:val="000000"/>
            <w:sz w:val="24"/>
            <w:szCs w:val="24"/>
            <w:lang w:val="hy-AM"/>
          </w:rPr>
          <w:delText xml:space="preserve"> </w:delText>
        </w:r>
      </w:del>
      <w:ins w:id="2225" w:author="LEGAL" w:date="2025-09-16T15:11:00Z">
        <w:r w:rsidR="00A71820">
          <w:rPr>
            <w:rFonts w:ascii="GHEA Grapalat" w:eastAsia="Times New Roman" w:hAnsi="GHEA Grapalat" w:cs="Times New Roman"/>
            <w:color w:val="000000"/>
            <w:sz w:val="24"/>
            <w:szCs w:val="24"/>
            <w:lang w:val="hy-AM"/>
          </w:rPr>
          <w:t xml:space="preserve">տեղեկացվում </w:t>
        </w:r>
      </w:ins>
      <w:r w:rsidRPr="00B941F9">
        <w:rPr>
          <w:rFonts w:ascii="GHEA Grapalat" w:eastAsia="Times New Roman" w:hAnsi="GHEA Grapalat" w:cs="Times New Roman"/>
          <w:color w:val="000000"/>
          <w:sz w:val="24"/>
          <w:szCs w:val="24"/>
          <w:lang w:val="hy-AM"/>
          <w:rPrChange w:id="2226" w:author="LEGAL" w:date="2025-09-16T15:10:00Z">
            <w:rPr>
              <w:rFonts w:ascii="GHEA Grapalat" w:eastAsia="Times New Roman" w:hAnsi="GHEA Grapalat" w:cs="Times New Roman"/>
              <w:color w:val="000000"/>
              <w:sz w:val="24"/>
              <w:szCs w:val="24"/>
            </w:rPr>
          </w:rPrChange>
        </w:rPr>
        <w:t xml:space="preserve">է կարգապահական տույժ կիրառելուց հետո` </w:t>
      </w:r>
      <w:del w:id="2227" w:author="LEGAL" w:date="2025-09-16T15:11:00Z">
        <w:r w:rsidRPr="00B941F9" w:rsidDel="00A71820">
          <w:rPr>
            <w:rFonts w:ascii="GHEA Grapalat" w:eastAsia="Times New Roman" w:hAnsi="GHEA Grapalat" w:cs="Times New Roman"/>
            <w:color w:val="000000"/>
            <w:sz w:val="24"/>
            <w:szCs w:val="24"/>
            <w:lang w:val="hy-AM"/>
            <w:rPrChange w:id="2228" w:author="LEGAL" w:date="2025-09-16T15:10:00Z">
              <w:rPr>
                <w:rFonts w:ascii="GHEA Grapalat" w:eastAsia="Times New Roman" w:hAnsi="GHEA Grapalat" w:cs="Times New Roman"/>
                <w:color w:val="000000"/>
                <w:sz w:val="24"/>
                <w:szCs w:val="24"/>
              </w:rPr>
            </w:rPrChange>
          </w:rPr>
          <w:delText>եռօրյա ժամկետում</w:delText>
        </w:r>
      </w:del>
      <w:ins w:id="2229" w:author="LEGAL" w:date="2025-09-16T15:11:00Z">
        <w:r w:rsidR="00A71820">
          <w:rPr>
            <w:rFonts w:ascii="GHEA Grapalat" w:eastAsia="Times New Roman" w:hAnsi="GHEA Grapalat" w:cs="Times New Roman"/>
            <w:color w:val="000000"/>
            <w:sz w:val="24"/>
            <w:szCs w:val="24"/>
            <w:lang w:val="hy-AM"/>
          </w:rPr>
          <w:t>3 աշխատանքային օրվա ընթացքում</w:t>
        </w:r>
      </w:ins>
      <w:r w:rsidRPr="00B941F9">
        <w:rPr>
          <w:rFonts w:ascii="GHEA Grapalat" w:eastAsia="Times New Roman" w:hAnsi="GHEA Grapalat" w:cs="Times New Roman"/>
          <w:color w:val="000000"/>
          <w:sz w:val="24"/>
          <w:szCs w:val="24"/>
          <w:lang w:val="hy-AM"/>
          <w:rPrChange w:id="2230" w:author="LEGAL" w:date="2025-09-16T15:10:00Z">
            <w:rPr>
              <w:rFonts w:ascii="GHEA Grapalat" w:eastAsia="Times New Roman" w:hAnsi="GHEA Grapalat" w:cs="Times New Roman"/>
              <w:color w:val="000000"/>
              <w:sz w:val="24"/>
              <w:szCs w:val="24"/>
            </w:rPr>
          </w:rPrChange>
        </w:rPr>
        <w:t>:</w:t>
      </w:r>
    </w:p>
    <w:p w14:paraId="5FB53087" w14:textId="77777777" w:rsidR="00A53424" w:rsidRPr="00C0329C" w:rsidRDefault="00A53424" w:rsidP="00BA577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231" w:author="LEGAL" w:date="2024-10-30T15:05:00Z">
            <w:rPr>
              <w:rFonts w:ascii="GHEA Grapalat" w:eastAsia="Times New Roman" w:hAnsi="GHEA Grapalat" w:cs="Times New Roman"/>
              <w:color w:val="000000"/>
              <w:sz w:val="24"/>
              <w:szCs w:val="24"/>
            </w:rPr>
          </w:rPrChange>
        </w:rPr>
      </w:pPr>
      <w:del w:id="2232" w:author="LEGAL" w:date="2025-07-11T15:28:00Z">
        <w:r w:rsidRPr="00C0329C" w:rsidDel="00645D86">
          <w:rPr>
            <w:rFonts w:ascii="GHEA Grapalat" w:eastAsia="Times New Roman" w:hAnsi="GHEA Grapalat" w:cs="Times New Roman"/>
            <w:color w:val="000000"/>
            <w:sz w:val="24"/>
            <w:szCs w:val="24"/>
            <w:lang w:val="hy-AM"/>
            <w:rPrChange w:id="2233" w:author="LEGAL" w:date="2024-10-30T15:05:00Z">
              <w:rPr>
                <w:rFonts w:ascii="GHEA Grapalat" w:eastAsia="Times New Roman" w:hAnsi="GHEA Grapalat" w:cs="Times New Roman"/>
                <w:color w:val="000000"/>
                <w:sz w:val="24"/>
                <w:szCs w:val="24"/>
              </w:rPr>
            </w:rPrChange>
          </w:rPr>
          <w:delText>7</w:delText>
        </w:r>
      </w:del>
      <w:ins w:id="2234" w:author="LEGAL" w:date="2025-07-11T15:28:00Z">
        <w:r w:rsidR="00645D86">
          <w:rPr>
            <w:rFonts w:ascii="GHEA Grapalat" w:eastAsia="Times New Roman" w:hAnsi="GHEA Grapalat" w:cs="Times New Roman"/>
            <w:color w:val="000000"/>
            <w:sz w:val="24"/>
            <w:szCs w:val="24"/>
            <w:lang w:val="hy-AM"/>
          </w:rPr>
          <w:t>6</w:t>
        </w:r>
      </w:ins>
      <w:r w:rsidRPr="00C0329C">
        <w:rPr>
          <w:rFonts w:ascii="GHEA Grapalat" w:eastAsia="Times New Roman" w:hAnsi="GHEA Grapalat" w:cs="Times New Roman"/>
          <w:color w:val="000000"/>
          <w:sz w:val="24"/>
          <w:szCs w:val="24"/>
          <w:lang w:val="hy-AM"/>
          <w:rPrChange w:id="2235" w:author="LEGAL" w:date="2024-10-30T15:05:00Z">
            <w:rPr>
              <w:rFonts w:ascii="GHEA Grapalat" w:eastAsia="Times New Roman" w:hAnsi="GHEA Grapalat" w:cs="Times New Roman"/>
              <w:color w:val="000000"/>
              <w:sz w:val="24"/>
              <w:szCs w:val="24"/>
            </w:rPr>
          </w:rPrChange>
        </w:rPr>
        <w:t>. Կարգապահական յուրաքանչյուր խախտման համար կարող է նշանակվել մեկ կարգապահական տույժ:</w:t>
      </w:r>
    </w:p>
    <w:p w14:paraId="45138389" w14:textId="5E63C0C1" w:rsidR="00A53424" w:rsidRPr="00C0329C" w:rsidRDefault="00A53424" w:rsidP="00BA577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236" w:author="LEGAL" w:date="2024-10-30T15:05:00Z">
            <w:rPr>
              <w:rFonts w:ascii="GHEA Grapalat" w:eastAsia="Times New Roman" w:hAnsi="GHEA Grapalat" w:cs="Times New Roman"/>
              <w:color w:val="000000"/>
              <w:sz w:val="24"/>
              <w:szCs w:val="24"/>
            </w:rPr>
          </w:rPrChange>
        </w:rPr>
      </w:pPr>
      <w:del w:id="2237" w:author="LEGAL" w:date="2025-07-11T15:29:00Z">
        <w:r w:rsidRPr="00C0329C" w:rsidDel="00645D86">
          <w:rPr>
            <w:rFonts w:ascii="GHEA Grapalat" w:eastAsia="Times New Roman" w:hAnsi="GHEA Grapalat" w:cs="Times New Roman"/>
            <w:color w:val="000000"/>
            <w:sz w:val="24"/>
            <w:szCs w:val="24"/>
            <w:lang w:val="hy-AM"/>
            <w:rPrChange w:id="2238" w:author="LEGAL" w:date="2024-10-30T15:05:00Z">
              <w:rPr>
                <w:rFonts w:ascii="GHEA Grapalat" w:eastAsia="Times New Roman" w:hAnsi="GHEA Grapalat" w:cs="Times New Roman"/>
                <w:color w:val="000000"/>
                <w:sz w:val="24"/>
                <w:szCs w:val="24"/>
              </w:rPr>
            </w:rPrChange>
          </w:rPr>
          <w:delText>8</w:delText>
        </w:r>
      </w:del>
      <w:ins w:id="2239" w:author="LEGAL" w:date="2025-07-11T15:29:00Z">
        <w:r w:rsidR="00645D86">
          <w:rPr>
            <w:rFonts w:ascii="GHEA Grapalat" w:eastAsia="Times New Roman" w:hAnsi="GHEA Grapalat" w:cs="Times New Roman"/>
            <w:color w:val="000000"/>
            <w:sz w:val="24"/>
            <w:szCs w:val="24"/>
            <w:lang w:val="hy-AM"/>
          </w:rPr>
          <w:t>7</w:t>
        </w:r>
      </w:ins>
      <w:r w:rsidRPr="00C0329C">
        <w:rPr>
          <w:rFonts w:ascii="GHEA Grapalat" w:eastAsia="Times New Roman" w:hAnsi="GHEA Grapalat" w:cs="Times New Roman"/>
          <w:color w:val="000000"/>
          <w:sz w:val="24"/>
          <w:szCs w:val="24"/>
          <w:lang w:val="hy-AM"/>
          <w:rPrChange w:id="2240" w:author="LEGAL" w:date="2024-10-30T15:05:00Z">
            <w:rPr>
              <w:rFonts w:ascii="GHEA Grapalat" w:eastAsia="Times New Roman" w:hAnsi="GHEA Grapalat" w:cs="Times New Roman"/>
              <w:color w:val="000000"/>
              <w:sz w:val="24"/>
              <w:szCs w:val="24"/>
            </w:rPr>
          </w:rPrChange>
        </w:rPr>
        <w:t xml:space="preserve">. Եթե կարգապահական տույժ </w:t>
      </w:r>
      <w:del w:id="2241" w:author="Admin" w:date="2026-04-16T18:59:00Z">
        <w:r w:rsidRPr="00C0329C" w:rsidDel="00DA763C">
          <w:rPr>
            <w:rFonts w:ascii="GHEA Grapalat" w:eastAsia="Times New Roman" w:hAnsi="GHEA Grapalat" w:cs="Times New Roman"/>
            <w:color w:val="000000"/>
            <w:sz w:val="24"/>
            <w:szCs w:val="24"/>
            <w:lang w:val="hy-AM"/>
            <w:rPrChange w:id="2242" w:author="LEGAL" w:date="2024-10-30T15:05:00Z">
              <w:rPr>
                <w:rFonts w:ascii="GHEA Grapalat" w:eastAsia="Times New Roman" w:hAnsi="GHEA Grapalat" w:cs="Times New Roman"/>
                <w:color w:val="000000"/>
                <w:sz w:val="24"/>
                <w:szCs w:val="24"/>
              </w:rPr>
            </w:rPrChange>
          </w:rPr>
          <w:delText>նշանակ</w:delText>
        </w:r>
      </w:del>
      <w:ins w:id="2243" w:author="Admin" w:date="2026-04-16T18:59:00Z">
        <w:r w:rsidR="00DA763C">
          <w:rPr>
            <w:rFonts w:ascii="GHEA Grapalat" w:eastAsia="Times New Roman" w:hAnsi="GHEA Grapalat" w:cs="Times New Roman"/>
            <w:color w:val="000000"/>
            <w:sz w:val="24"/>
            <w:szCs w:val="24"/>
            <w:lang w:val="hy-AM"/>
          </w:rPr>
          <w:t>կիրառ</w:t>
        </w:r>
      </w:ins>
      <w:r w:rsidRPr="00C0329C">
        <w:rPr>
          <w:rFonts w:ascii="GHEA Grapalat" w:eastAsia="Times New Roman" w:hAnsi="GHEA Grapalat" w:cs="Times New Roman"/>
          <w:color w:val="000000"/>
          <w:sz w:val="24"/>
          <w:szCs w:val="24"/>
          <w:lang w:val="hy-AM"/>
          <w:rPrChange w:id="2244" w:author="LEGAL" w:date="2024-10-30T15:05:00Z">
            <w:rPr>
              <w:rFonts w:ascii="GHEA Grapalat" w:eastAsia="Times New Roman" w:hAnsi="GHEA Grapalat" w:cs="Times New Roman"/>
              <w:color w:val="000000"/>
              <w:sz w:val="24"/>
              <w:szCs w:val="24"/>
            </w:rPr>
          </w:rPrChange>
        </w:rPr>
        <w:t>ելու օրվանից հետո` մեկ տարվա ընթացքում, նոր կարգապահական տույժ չի կիրառվել, ապա անձը համարվում է կարգապահական տույժի չենթարկված:</w:t>
      </w:r>
    </w:p>
    <w:p w14:paraId="18A9E61B" w14:textId="77777777" w:rsidR="00A53424" w:rsidRPr="00C0329C"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Change w:id="2245" w:author="LEGAL" w:date="2024-10-30T15:05:00Z">
            <w:rPr>
              <w:rFonts w:ascii="GHEA Grapalat" w:eastAsia="Times New Roman" w:hAnsi="GHEA Grapalat" w:cs="Times New Roman"/>
              <w:color w:val="000000"/>
              <w:sz w:val="24"/>
              <w:szCs w:val="24"/>
            </w:rPr>
          </w:rPrChange>
        </w:rPr>
      </w:pPr>
    </w:p>
    <w:p w14:paraId="48ED4A49" w14:textId="77777777" w:rsidR="00A53424" w:rsidRPr="0081532A" w:rsidDel="00297CEA" w:rsidRDefault="0081532A" w:rsidP="00A53424">
      <w:pPr>
        <w:shd w:val="clear" w:color="auto" w:fill="FFFFFF"/>
        <w:spacing w:after="0" w:line="240" w:lineRule="auto"/>
        <w:ind w:firstLine="375"/>
        <w:rPr>
          <w:del w:id="2246" w:author="LEGAL" w:date="2025-09-16T16:24:00Z"/>
          <w:rFonts w:ascii="GHEA Grapalat" w:eastAsia="Times New Roman" w:hAnsi="GHEA Grapalat" w:cs="Times New Roman"/>
          <w:b/>
          <w:color w:val="000000"/>
          <w:sz w:val="24"/>
          <w:szCs w:val="24"/>
          <w:lang w:val="hy-AM"/>
        </w:rPr>
      </w:pPr>
      <w:del w:id="2247" w:author="LEGAL" w:date="2025-09-16T16:24:00Z">
        <w:r w:rsidRPr="0081532A" w:rsidDel="00297CEA">
          <w:rPr>
            <w:rFonts w:ascii="GHEA Grapalat" w:eastAsia="Times New Roman" w:hAnsi="GHEA Grapalat" w:cs="Times New Roman"/>
            <w:b/>
            <w:color w:val="000000"/>
            <w:sz w:val="24"/>
            <w:szCs w:val="24"/>
            <w:lang w:val="hy-AM"/>
          </w:rPr>
          <w:delText>Հոդված 40</w:delText>
        </w:r>
        <w:r w:rsidRPr="00174AD9" w:rsidDel="00297CEA">
          <w:rPr>
            <w:rFonts w:ascii="GHEA Grapalat" w:eastAsia="Times New Roman" w:hAnsi="GHEA Grapalat" w:cs="Times New Roman"/>
            <w:b/>
            <w:color w:val="000000"/>
            <w:sz w:val="24"/>
            <w:szCs w:val="24"/>
            <w:lang w:val="hy-AM"/>
          </w:rPr>
          <w:delText>.</w:delText>
        </w:r>
        <w:r w:rsidDel="00297CEA">
          <w:rPr>
            <w:rFonts w:ascii="GHEA Grapalat" w:eastAsia="Times New Roman" w:hAnsi="GHEA Grapalat" w:cs="Times New Roman"/>
            <w:b/>
            <w:color w:val="000000"/>
            <w:sz w:val="24"/>
            <w:szCs w:val="24"/>
            <w:lang w:val="hy-AM"/>
          </w:rPr>
          <w:delText xml:space="preserve"> </w:delText>
        </w:r>
        <w:r w:rsidRPr="0081532A" w:rsidDel="00297CEA">
          <w:rPr>
            <w:rFonts w:ascii="GHEA Grapalat" w:hAnsi="GHEA Grapalat"/>
            <w:b/>
            <w:bCs/>
            <w:color w:val="000000"/>
            <w:sz w:val="24"/>
            <w:szCs w:val="24"/>
            <w:shd w:val="clear" w:color="auto" w:fill="FFFFFF"/>
            <w:lang w:val="hy-AM"/>
          </w:rPr>
          <w:delText>Դիվանագիտական ծառայության պաշտոնից ազատման</w:delText>
        </w:r>
        <w:r w:rsidDel="00297CEA">
          <w:rPr>
            <w:rFonts w:ascii="GHEA Grapalat" w:hAnsi="GHEA Grapalat"/>
            <w:b/>
            <w:bCs/>
            <w:color w:val="000000"/>
            <w:sz w:val="24"/>
            <w:szCs w:val="24"/>
            <w:shd w:val="clear" w:color="auto" w:fill="FFFFFF"/>
            <w:lang w:val="hy-AM"/>
          </w:rPr>
          <w:delText xml:space="preserve"> </w:delText>
        </w:r>
        <w:r w:rsidRPr="0081532A" w:rsidDel="00297CEA">
          <w:rPr>
            <w:rFonts w:ascii="GHEA Grapalat" w:hAnsi="GHEA Grapalat"/>
            <w:b/>
            <w:bCs/>
            <w:color w:val="000000"/>
            <w:sz w:val="24"/>
            <w:szCs w:val="24"/>
            <w:shd w:val="clear" w:color="auto" w:fill="FFFFFF"/>
            <w:lang w:val="hy-AM"/>
          </w:rPr>
          <w:delText>հիմքերը</w:delText>
        </w:r>
      </w:del>
    </w:p>
    <w:p w14:paraId="5247C05D" w14:textId="77777777" w:rsidR="0081532A" w:rsidDel="00297CEA" w:rsidRDefault="0081532A" w:rsidP="00C66E6D">
      <w:pPr>
        <w:shd w:val="clear" w:color="auto" w:fill="FFFFFF"/>
        <w:spacing w:after="0" w:line="276" w:lineRule="auto"/>
        <w:ind w:firstLine="375"/>
        <w:jc w:val="both"/>
        <w:rPr>
          <w:del w:id="2248" w:author="LEGAL" w:date="2025-09-16T16:24:00Z"/>
          <w:rFonts w:ascii="GHEA Grapalat" w:eastAsia="Times New Roman" w:hAnsi="GHEA Grapalat" w:cs="Calibri"/>
          <w:b/>
          <w:color w:val="000000"/>
          <w:sz w:val="24"/>
          <w:szCs w:val="24"/>
          <w:lang w:val="hy-AM"/>
        </w:rPr>
      </w:pPr>
    </w:p>
    <w:p w14:paraId="25AB9491" w14:textId="77777777" w:rsidR="005C37B4" w:rsidRPr="005C37B4" w:rsidDel="00297CEA" w:rsidRDefault="005C37B4" w:rsidP="005C37B4">
      <w:pPr>
        <w:pStyle w:val="NormalWeb"/>
        <w:shd w:val="clear" w:color="auto" w:fill="FFFFFF"/>
        <w:spacing w:before="0" w:beforeAutospacing="0" w:after="0" w:afterAutospacing="0" w:line="276" w:lineRule="auto"/>
        <w:ind w:firstLine="375"/>
        <w:jc w:val="both"/>
        <w:rPr>
          <w:del w:id="2249" w:author="LEGAL" w:date="2025-09-16T16:24:00Z"/>
          <w:rFonts w:ascii="GHEA Grapalat" w:hAnsi="GHEA Grapalat"/>
          <w:color w:val="000000"/>
          <w:lang w:val="hy-AM"/>
        </w:rPr>
      </w:pPr>
      <w:del w:id="2250" w:author="LEGAL" w:date="2025-09-16T16:24:00Z">
        <w:r w:rsidRPr="005C37B4" w:rsidDel="00297CEA">
          <w:rPr>
            <w:rFonts w:ascii="GHEA Grapalat" w:hAnsi="GHEA Grapalat"/>
            <w:color w:val="000000"/>
            <w:lang w:val="hy-AM"/>
          </w:rPr>
          <w:delText>1. Դիվանագիտական ծառայության պաշտոնից ազատման հիմքերն են.</w:delText>
        </w:r>
      </w:del>
    </w:p>
    <w:p w14:paraId="426F3DEA" w14:textId="77777777" w:rsidR="005C37B4" w:rsidRPr="005C37B4" w:rsidDel="00297CEA" w:rsidRDefault="005C37B4" w:rsidP="005C37B4">
      <w:pPr>
        <w:pStyle w:val="NormalWeb"/>
        <w:shd w:val="clear" w:color="auto" w:fill="FFFFFF"/>
        <w:spacing w:before="0" w:beforeAutospacing="0" w:after="0" w:afterAutospacing="0" w:line="276" w:lineRule="auto"/>
        <w:ind w:firstLine="375"/>
        <w:jc w:val="both"/>
        <w:rPr>
          <w:del w:id="2251" w:author="LEGAL" w:date="2025-09-16T16:24:00Z"/>
          <w:rFonts w:ascii="GHEA Grapalat" w:hAnsi="GHEA Grapalat"/>
          <w:color w:val="000000"/>
          <w:lang w:val="hy-AM"/>
        </w:rPr>
      </w:pPr>
      <w:del w:id="2252" w:author="LEGAL" w:date="2025-09-16T16:24:00Z">
        <w:r w:rsidRPr="005C37B4" w:rsidDel="00297CEA">
          <w:rPr>
            <w:rFonts w:ascii="GHEA Grapalat" w:hAnsi="GHEA Grapalat"/>
            <w:color w:val="000000"/>
            <w:lang w:val="hy-AM"/>
          </w:rPr>
          <w:delText>1) անձնական դիմումը.</w:delText>
        </w:r>
      </w:del>
    </w:p>
    <w:p w14:paraId="40A71F89" w14:textId="77777777" w:rsidR="005C37B4" w:rsidRPr="005C37B4" w:rsidDel="00297CEA" w:rsidRDefault="005C37B4" w:rsidP="005C37B4">
      <w:pPr>
        <w:pStyle w:val="NormalWeb"/>
        <w:shd w:val="clear" w:color="auto" w:fill="FFFFFF"/>
        <w:spacing w:before="0" w:beforeAutospacing="0" w:after="0" w:afterAutospacing="0" w:line="276" w:lineRule="auto"/>
        <w:ind w:firstLine="375"/>
        <w:jc w:val="both"/>
        <w:rPr>
          <w:del w:id="2253" w:author="LEGAL" w:date="2025-09-16T16:24:00Z"/>
          <w:rFonts w:ascii="GHEA Grapalat" w:hAnsi="GHEA Grapalat"/>
          <w:color w:val="000000"/>
          <w:lang w:val="hy-AM"/>
        </w:rPr>
      </w:pPr>
      <w:del w:id="2254" w:author="LEGAL" w:date="2025-09-16T16:24:00Z">
        <w:r w:rsidRPr="005C37B4" w:rsidDel="00297CEA">
          <w:rPr>
            <w:rFonts w:ascii="GHEA Grapalat" w:hAnsi="GHEA Grapalat"/>
            <w:color w:val="000000"/>
            <w:lang w:val="hy-AM"/>
          </w:rPr>
          <w:delText>2) Հայաստանի Հանրապետության քաղաքացիությունը դադարեցնելը.</w:delText>
        </w:r>
      </w:del>
    </w:p>
    <w:p w14:paraId="6671A954" w14:textId="77777777" w:rsidR="005C37B4" w:rsidRPr="005C37B4" w:rsidDel="00297CEA" w:rsidRDefault="005C37B4" w:rsidP="005C37B4">
      <w:pPr>
        <w:pStyle w:val="NormalWeb"/>
        <w:shd w:val="clear" w:color="auto" w:fill="FFFFFF"/>
        <w:spacing w:before="0" w:beforeAutospacing="0" w:after="0" w:afterAutospacing="0" w:line="276" w:lineRule="auto"/>
        <w:ind w:firstLine="375"/>
        <w:jc w:val="both"/>
        <w:rPr>
          <w:del w:id="2255" w:author="LEGAL" w:date="2025-09-16T16:24:00Z"/>
          <w:rFonts w:ascii="GHEA Grapalat" w:hAnsi="GHEA Grapalat"/>
          <w:color w:val="000000"/>
          <w:lang w:val="hy-AM"/>
        </w:rPr>
      </w:pPr>
      <w:del w:id="2256" w:author="LEGAL" w:date="2025-09-16T16:24:00Z">
        <w:r w:rsidRPr="005C37B4" w:rsidDel="00297CEA">
          <w:rPr>
            <w:rFonts w:ascii="GHEA Grapalat" w:hAnsi="GHEA Grapalat"/>
            <w:color w:val="000000"/>
            <w:lang w:val="hy-AM"/>
          </w:rPr>
          <w:delText>3) քաղաքական, վարչական, ինքնավար կամ հայեցողական պաշտոններում ընտրվելը կամ նշանակվելը.</w:delText>
        </w:r>
      </w:del>
    </w:p>
    <w:p w14:paraId="3179DE33" w14:textId="77777777" w:rsidR="005C37B4" w:rsidRPr="005C37B4" w:rsidDel="00297CEA" w:rsidRDefault="005C37B4" w:rsidP="005C37B4">
      <w:pPr>
        <w:pStyle w:val="NormalWeb"/>
        <w:shd w:val="clear" w:color="auto" w:fill="FFFFFF"/>
        <w:spacing w:before="0" w:beforeAutospacing="0" w:after="0" w:afterAutospacing="0" w:line="276" w:lineRule="auto"/>
        <w:ind w:firstLine="375"/>
        <w:jc w:val="both"/>
        <w:rPr>
          <w:del w:id="2257" w:author="LEGAL" w:date="2025-09-16T16:24:00Z"/>
          <w:rFonts w:ascii="GHEA Grapalat" w:hAnsi="GHEA Grapalat"/>
          <w:color w:val="000000"/>
          <w:lang w:val="hy-AM"/>
        </w:rPr>
      </w:pPr>
      <w:del w:id="2258" w:author="LEGAL" w:date="2025-09-16T16:24:00Z">
        <w:r w:rsidRPr="005C37B4" w:rsidDel="00297CEA">
          <w:rPr>
            <w:rFonts w:ascii="GHEA Grapalat" w:hAnsi="GHEA Grapalat"/>
            <w:color w:val="000000"/>
            <w:lang w:val="hy-AM"/>
          </w:rPr>
          <w:delText>4) դիվանագիտական ծառայության պաշտոն զբաղեցնելու համար` սույն օրենքով սահմանված առավելագույն տարիքը լրանալը.</w:delText>
        </w:r>
      </w:del>
    </w:p>
    <w:p w14:paraId="2B4E0679" w14:textId="77777777" w:rsidR="005C37B4" w:rsidRPr="005C37B4" w:rsidDel="00297CEA" w:rsidRDefault="005C37B4" w:rsidP="005C37B4">
      <w:pPr>
        <w:pStyle w:val="NormalWeb"/>
        <w:shd w:val="clear" w:color="auto" w:fill="FFFFFF"/>
        <w:spacing w:before="0" w:beforeAutospacing="0" w:after="0" w:afterAutospacing="0" w:line="276" w:lineRule="auto"/>
        <w:ind w:firstLine="375"/>
        <w:jc w:val="both"/>
        <w:rPr>
          <w:del w:id="2259" w:author="LEGAL" w:date="2025-09-16T16:24:00Z"/>
          <w:rFonts w:ascii="GHEA Grapalat" w:hAnsi="GHEA Grapalat"/>
          <w:color w:val="000000"/>
          <w:lang w:val="hy-AM"/>
        </w:rPr>
      </w:pPr>
      <w:del w:id="2260" w:author="LEGAL" w:date="2025-09-16T16:24:00Z">
        <w:r w:rsidRPr="005C37B4" w:rsidDel="00297CEA">
          <w:rPr>
            <w:rFonts w:ascii="GHEA Grapalat" w:hAnsi="GHEA Grapalat"/>
            <w:color w:val="000000"/>
            <w:lang w:val="hy-AM"/>
          </w:rPr>
          <w:delText>5) սույն օրենքի 39-րդ հոդվածի 1-ին մասի 2-րդ և 3-րդ կետերով նախատեսված կարգապահական տույժերից որևէ մեկը մեկ տարվա ընթացքում կրկին կիրառելը.</w:delText>
        </w:r>
      </w:del>
    </w:p>
    <w:p w14:paraId="6B5B0F6B" w14:textId="77777777" w:rsidR="005C37B4" w:rsidRPr="005C37B4" w:rsidDel="00297CEA" w:rsidRDefault="005C37B4" w:rsidP="005C37B4">
      <w:pPr>
        <w:pStyle w:val="NormalWeb"/>
        <w:shd w:val="clear" w:color="auto" w:fill="FFFFFF"/>
        <w:spacing w:before="0" w:beforeAutospacing="0" w:after="0" w:afterAutospacing="0" w:line="276" w:lineRule="auto"/>
        <w:ind w:firstLine="375"/>
        <w:jc w:val="both"/>
        <w:rPr>
          <w:del w:id="2261" w:author="LEGAL" w:date="2025-09-16T16:24:00Z"/>
          <w:rFonts w:ascii="GHEA Grapalat" w:hAnsi="GHEA Grapalat"/>
          <w:color w:val="000000"/>
          <w:lang w:val="hy-AM"/>
        </w:rPr>
      </w:pPr>
      <w:del w:id="2262" w:author="LEGAL" w:date="2025-09-16T16:24:00Z">
        <w:r w:rsidRPr="005C37B4" w:rsidDel="00297CEA">
          <w:rPr>
            <w:rFonts w:ascii="GHEA Grapalat" w:hAnsi="GHEA Grapalat"/>
            <w:color w:val="000000"/>
            <w:lang w:val="hy-AM"/>
          </w:rPr>
          <w:delText>6) ժամանակավոր անաշխատունակության հետևանքով մեկ տարվա ընթացքում ավելի քան վեց ամիս աշխատանքի չներկայանալը (բացառությամբ հղիության և ծննդաբերության արձակուրդի).</w:delText>
        </w:r>
      </w:del>
    </w:p>
    <w:p w14:paraId="1F6B764E" w14:textId="77777777" w:rsidR="005C37B4" w:rsidRPr="005C37B4" w:rsidDel="00297CEA" w:rsidRDefault="005C37B4" w:rsidP="005C37B4">
      <w:pPr>
        <w:pStyle w:val="NormalWeb"/>
        <w:shd w:val="clear" w:color="auto" w:fill="FFFFFF"/>
        <w:spacing w:before="0" w:beforeAutospacing="0" w:after="0" w:afterAutospacing="0" w:line="276" w:lineRule="auto"/>
        <w:ind w:firstLine="375"/>
        <w:jc w:val="both"/>
        <w:rPr>
          <w:del w:id="2263" w:author="LEGAL" w:date="2025-09-16T16:24:00Z"/>
          <w:rFonts w:ascii="GHEA Grapalat" w:hAnsi="GHEA Grapalat"/>
          <w:color w:val="000000"/>
          <w:lang w:val="hy-AM"/>
        </w:rPr>
      </w:pPr>
      <w:del w:id="2264" w:author="LEGAL" w:date="2025-09-16T16:24:00Z">
        <w:r w:rsidRPr="005C37B4" w:rsidDel="00297CEA">
          <w:rPr>
            <w:rFonts w:ascii="GHEA Grapalat" w:hAnsi="GHEA Grapalat"/>
            <w:color w:val="000000"/>
            <w:lang w:val="hy-AM"/>
          </w:rPr>
          <w:delText>7) ծառայողական պարտականությունների և լիազորությունների իրականացմանը խոչընդոտող հիվանդությամբ տառապելը.</w:delText>
        </w:r>
      </w:del>
    </w:p>
    <w:p w14:paraId="78A660AE" w14:textId="77777777" w:rsidR="005C37B4" w:rsidRPr="005C37B4" w:rsidDel="00297CEA" w:rsidRDefault="005C37B4" w:rsidP="005C37B4">
      <w:pPr>
        <w:pStyle w:val="NormalWeb"/>
        <w:shd w:val="clear" w:color="auto" w:fill="FFFFFF"/>
        <w:spacing w:before="0" w:beforeAutospacing="0" w:after="0" w:afterAutospacing="0" w:line="276" w:lineRule="auto"/>
        <w:ind w:firstLine="375"/>
        <w:jc w:val="both"/>
        <w:rPr>
          <w:del w:id="2265" w:author="LEGAL" w:date="2025-09-16T16:24:00Z"/>
          <w:rFonts w:ascii="GHEA Grapalat" w:hAnsi="GHEA Grapalat"/>
          <w:color w:val="000000"/>
          <w:lang w:val="hy-AM"/>
        </w:rPr>
      </w:pPr>
      <w:del w:id="2266" w:author="LEGAL" w:date="2025-09-16T16:24:00Z">
        <w:r w:rsidRPr="005C37B4" w:rsidDel="00297CEA">
          <w:rPr>
            <w:rFonts w:ascii="GHEA Grapalat" w:hAnsi="GHEA Grapalat"/>
            <w:color w:val="000000"/>
            <w:lang w:val="hy-AM"/>
          </w:rPr>
          <w:delText>8) հաստիքների կրճատումը և (կամ) դիվանագիտական ծառայության մարմնի լուծարումը.</w:delText>
        </w:r>
      </w:del>
    </w:p>
    <w:p w14:paraId="21D7E4F4" w14:textId="77777777" w:rsidR="005C37B4" w:rsidRPr="005C37B4" w:rsidDel="00297CEA" w:rsidRDefault="005C37B4" w:rsidP="005C37B4">
      <w:pPr>
        <w:pStyle w:val="NormalWeb"/>
        <w:shd w:val="clear" w:color="auto" w:fill="FFFFFF"/>
        <w:spacing w:before="0" w:beforeAutospacing="0" w:after="0" w:afterAutospacing="0" w:line="276" w:lineRule="auto"/>
        <w:ind w:firstLine="375"/>
        <w:jc w:val="both"/>
        <w:rPr>
          <w:del w:id="2267" w:author="LEGAL" w:date="2025-09-16T16:24:00Z"/>
          <w:rFonts w:ascii="GHEA Grapalat" w:hAnsi="GHEA Grapalat"/>
          <w:color w:val="000000"/>
          <w:lang w:val="hy-AM"/>
        </w:rPr>
      </w:pPr>
      <w:del w:id="2268" w:author="LEGAL" w:date="2025-09-16T16:24:00Z">
        <w:r w:rsidRPr="005C37B4" w:rsidDel="00297CEA">
          <w:rPr>
            <w:rFonts w:ascii="GHEA Grapalat" w:hAnsi="GHEA Grapalat"/>
            <w:color w:val="000000"/>
            <w:lang w:val="hy-AM"/>
          </w:rPr>
          <w:delText>9) ատեստավորման արդյունքում զբաղեցրած պաշտոնին անհամապատասխանության մասին մրցութային-ատեստավորող հանձնաժողովի որոշումը.</w:delText>
        </w:r>
      </w:del>
    </w:p>
    <w:p w14:paraId="72773449" w14:textId="77777777" w:rsidR="005C37B4" w:rsidRPr="005C37B4" w:rsidDel="00297CEA" w:rsidRDefault="005C37B4" w:rsidP="005C37B4">
      <w:pPr>
        <w:pStyle w:val="NormalWeb"/>
        <w:shd w:val="clear" w:color="auto" w:fill="FFFFFF"/>
        <w:spacing w:before="0" w:beforeAutospacing="0" w:after="0" w:afterAutospacing="0" w:line="276" w:lineRule="auto"/>
        <w:ind w:firstLine="375"/>
        <w:jc w:val="both"/>
        <w:rPr>
          <w:del w:id="2269" w:author="LEGAL" w:date="2025-09-16T16:24:00Z"/>
          <w:rFonts w:ascii="GHEA Grapalat" w:hAnsi="GHEA Grapalat"/>
          <w:color w:val="000000"/>
          <w:lang w:val="hy-AM"/>
        </w:rPr>
      </w:pPr>
      <w:del w:id="2270" w:author="LEGAL" w:date="2025-09-16T16:24:00Z">
        <w:r w:rsidRPr="005C37B4" w:rsidDel="00297CEA">
          <w:rPr>
            <w:rFonts w:ascii="GHEA Grapalat" w:hAnsi="GHEA Grapalat"/>
            <w:color w:val="000000"/>
            <w:lang w:val="hy-AM"/>
          </w:rPr>
          <w:delText>10) դիվանագետի վարքագծի կանոնները խախտելը.</w:delText>
        </w:r>
      </w:del>
    </w:p>
    <w:p w14:paraId="621DD7F1" w14:textId="77777777" w:rsidR="005C37B4" w:rsidRPr="005C37B4" w:rsidDel="00297CEA" w:rsidRDefault="005C37B4" w:rsidP="005C37B4">
      <w:pPr>
        <w:pStyle w:val="NormalWeb"/>
        <w:shd w:val="clear" w:color="auto" w:fill="FFFFFF"/>
        <w:spacing w:before="0" w:beforeAutospacing="0" w:after="0" w:afterAutospacing="0" w:line="276" w:lineRule="auto"/>
        <w:ind w:firstLine="375"/>
        <w:jc w:val="both"/>
        <w:rPr>
          <w:del w:id="2271" w:author="LEGAL" w:date="2025-09-16T16:24:00Z"/>
          <w:rFonts w:ascii="GHEA Grapalat" w:hAnsi="GHEA Grapalat"/>
          <w:color w:val="000000"/>
          <w:lang w:val="hy-AM"/>
        </w:rPr>
      </w:pPr>
      <w:del w:id="2272" w:author="LEGAL" w:date="2025-09-16T16:24:00Z">
        <w:r w:rsidRPr="005C37B4" w:rsidDel="00297CEA">
          <w:rPr>
            <w:rFonts w:ascii="GHEA Grapalat" w:hAnsi="GHEA Grapalat"/>
            <w:color w:val="000000"/>
            <w:lang w:val="hy-AM"/>
          </w:rPr>
          <w:delText>11) սույն օրենքի 44-րդ հոդվածով նախատեսված սահմանափակումները խախտելը.</w:delText>
        </w:r>
      </w:del>
    </w:p>
    <w:p w14:paraId="2DF22978" w14:textId="77777777" w:rsidR="005C37B4" w:rsidRPr="005C37B4" w:rsidDel="00297CEA" w:rsidRDefault="005C37B4" w:rsidP="005C37B4">
      <w:pPr>
        <w:pStyle w:val="NormalWeb"/>
        <w:shd w:val="clear" w:color="auto" w:fill="FFFFFF"/>
        <w:spacing w:before="0" w:beforeAutospacing="0" w:after="0" w:afterAutospacing="0" w:line="276" w:lineRule="auto"/>
        <w:ind w:firstLine="375"/>
        <w:jc w:val="both"/>
        <w:rPr>
          <w:del w:id="2273" w:author="LEGAL" w:date="2025-09-16T16:24:00Z"/>
          <w:rFonts w:ascii="GHEA Grapalat" w:hAnsi="GHEA Grapalat"/>
          <w:color w:val="000000"/>
          <w:lang w:val="hy-AM"/>
        </w:rPr>
      </w:pPr>
      <w:del w:id="2274" w:author="LEGAL" w:date="2025-09-16T16:24:00Z">
        <w:r w:rsidRPr="005C37B4" w:rsidDel="00297CEA">
          <w:rPr>
            <w:rFonts w:ascii="GHEA Grapalat" w:hAnsi="GHEA Grapalat"/>
            <w:color w:val="000000"/>
            <w:lang w:val="hy-AM"/>
          </w:rPr>
          <w:delText>12) ազատազրկման դատապարտելու մասին դատարանի՝ օրինական ուժի մեջ մտած դատավճիռը.</w:delText>
        </w:r>
      </w:del>
    </w:p>
    <w:p w14:paraId="3E2DB02B" w14:textId="77777777" w:rsidR="005C37B4" w:rsidRPr="005C37B4" w:rsidDel="00297CEA" w:rsidRDefault="005C37B4" w:rsidP="005C37B4">
      <w:pPr>
        <w:pStyle w:val="NormalWeb"/>
        <w:shd w:val="clear" w:color="auto" w:fill="FFFFFF"/>
        <w:spacing w:before="0" w:beforeAutospacing="0" w:after="0" w:afterAutospacing="0" w:line="276" w:lineRule="auto"/>
        <w:ind w:firstLine="375"/>
        <w:jc w:val="both"/>
        <w:rPr>
          <w:del w:id="2275" w:author="LEGAL" w:date="2025-09-16T16:24:00Z"/>
          <w:rFonts w:ascii="GHEA Grapalat" w:hAnsi="GHEA Grapalat"/>
          <w:color w:val="000000"/>
          <w:lang w:val="hy-AM"/>
        </w:rPr>
      </w:pPr>
      <w:del w:id="2276" w:author="LEGAL" w:date="2025-09-16T16:24:00Z">
        <w:r w:rsidRPr="005C37B4" w:rsidDel="00297CEA">
          <w:rPr>
            <w:rFonts w:ascii="GHEA Grapalat" w:hAnsi="GHEA Grapalat"/>
            <w:color w:val="000000"/>
            <w:lang w:val="hy-AM"/>
          </w:rPr>
          <w:delText>13) անգործունակ կամ սահմանափակ գործունակ ճանաչելու մասին դատարանի որոշումը.</w:delText>
        </w:r>
      </w:del>
    </w:p>
    <w:p w14:paraId="79CC37B6" w14:textId="77777777" w:rsidR="005C37B4" w:rsidRPr="005C37B4" w:rsidDel="00297CEA" w:rsidRDefault="005C37B4" w:rsidP="005C37B4">
      <w:pPr>
        <w:pStyle w:val="NormalWeb"/>
        <w:shd w:val="clear" w:color="auto" w:fill="FFFFFF"/>
        <w:spacing w:before="0" w:beforeAutospacing="0" w:after="0" w:afterAutospacing="0" w:line="276" w:lineRule="auto"/>
        <w:ind w:firstLine="375"/>
        <w:jc w:val="both"/>
        <w:rPr>
          <w:del w:id="2277" w:author="LEGAL" w:date="2025-09-16T16:24:00Z"/>
          <w:rFonts w:ascii="GHEA Grapalat" w:hAnsi="GHEA Grapalat"/>
          <w:color w:val="000000"/>
          <w:lang w:val="hy-AM"/>
        </w:rPr>
      </w:pPr>
      <w:del w:id="2278" w:author="LEGAL" w:date="2025-09-16T16:24:00Z">
        <w:r w:rsidRPr="005C37B4" w:rsidDel="00297CEA">
          <w:rPr>
            <w:rFonts w:ascii="GHEA Grapalat" w:hAnsi="GHEA Grapalat"/>
            <w:color w:val="000000"/>
            <w:lang w:val="hy-AM"/>
          </w:rPr>
          <w:delText>14) դատական կարգով դիվանագիտական ծառայության պաշտոն զբաղեցնելու իրավունքից զրկվելը.</w:delText>
        </w:r>
      </w:del>
    </w:p>
    <w:p w14:paraId="2A823602" w14:textId="77777777" w:rsidR="005C37B4" w:rsidRPr="005C37B4" w:rsidDel="00297CEA" w:rsidRDefault="005C37B4" w:rsidP="005C37B4">
      <w:pPr>
        <w:pStyle w:val="NormalWeb"/>
        <w:shd w:val="clear" w:color="auto" w:fill="FFFFFF"/>
        <w:spacing w:before="0" w:beforeAutospacing="0" w:after="0" w:afterAutospacing="0" w:line="276" w:lineRule="auto"/>
        <w:ind w:firstLine="375"/>
        <w:jc w:val="both"/>
        <w:rPr>
          <w:del w:id="2279" w:author="LEGAL" w:date="2025-09-16T16:24:00Z"/>
          <w:rFonts w:ascii="GHEA Grapalat" w:hAnsi="GHEA Grapalat"/>
          <w:color w:val="000000"/>
          <w:lang w:val="hy-AM"/>
        </w:rPr>
      </w:pPr>
      <w:del w:id="2280" w:author="LEGAL" w:date="2025-09-16T16:24:00Z">
        <w:r w:rsidRPr="005C37B4" w:rsidDel="00297CEA">
          <w:rPr>
            <w:rFonts w:ascii="GHEA Grapalat" w:hAnsi="GHEA Grapalat"/>
            <w:color w:val="000000"/>
            <w:lang w:val="hy-AM"/>
          </w:rPr>
          <w:delText>15) դիվանագիտական ծառայության պաշտոնի նշանակվելու` սույն օրենքով սահմանված կարգը խախտելը.</w:delText>
        </w:r>
      </w:del>
    </w:p>
    <w:p w14:paraId="605EABFD" w14:textId="77777777" w:rsidR="005C37B4" w:rsidRPr="005C37B4" w:rsidDel="00297CEA" w:rsidRDefault="005C37B4" w:rsidP="005C37B4">
      <w:pPr>
        <w:pStyle w:val="NormalWeb"/>
        <w:shd w:val="clear" w:color="auto" w:fill="FFFFFF"/>
        <w:spacing w:before="0" w:beforeAutospacing="0" w:after="0" w:afterAutospacing="0" w:line="276" w:lineRule="auto"/>
        <w:ind w:firstLine="375"/>
        <w:jc w:val="both"/>
        <w:rPr>
          <w:del w:id="2281" w:author="LEGAL" w:date="2025-09-16T16:24:00Z"/>
          <w:rFonts w:ascii="GHEA Grapalat" w:hAnsi="GHEA Grapalat"/>
          <w:color w:val="000000"/>
          <w:lang w:val="hy-AM"/>
        </w:rPr>
      </w:pPr>
      <w:del w:id="2282" w:author="LEGAL" w:date="2025-09-16T16:24:00Z">
        <w:r w:rsidRPr="005C37B4" w:rsidDel="00297CEA">
          <w:rPr>
            <w:rFonts w:ascii="GHEA Grapalat" w:hAnsi="GHEA Grapalat"/>
            <w:color w:val="000000"/>
            <w:lang w:val="hy-AM"/>
          </w:rPr>
          <w:delText>16) սույն օրենքով սահմանված փորձաշրջանը չանցնելը.</w:delText>
        </w:r>
      </w:del>
    </w:p>
    <w:p w14:paraId="2AF8EAC5" w14:textId="77777777" w:rsidR="005C37B4" w:rsidRPr="005C37B4" w:rsidDel="00297CEA" w:rsidRDefault="005C37B4" w:rsidP="005C37B4">
      <w:pPr>
        <w:pStyle w:val="NormalWeb"/>
        <w:shd w:val="clear" w:color="auto" w:fill="FFFFFF"/>
        <w:spacing w:before="0" w:beforeAutospacing="0" w:after="0" w:afterAutospacing="0" w:line="276" w:lineRule="auto"/>
        <w:ind w:firstLine="375"/>
        <w:jc w:val="both"/>
        <w:rPr>
          <w:del w:id="2283" w:author="LEGAL" w:date="2025-09-16T16:24:00Z"/>
          <w:rFonts w:ascii="GHEA Grapalat" w:hAnsi="GHEA Grapalat"/>
          <w:color w:val="000000"/>
          <w:lang w:val="hy-AM"/>
        </w:rPr>
      </w:pPr>
      <w:del w:id="2284" w:author="LEGAL" w:date="2025-09-16T16:24:00Z">
        <w:r w:rsidRPr="005C37B4" w:rsidDel="00297CEA">
          <w:rPr>
            <w:rFonts w:ascii="GHEA Grapalat" w:hAnsi="GHEA Grapalat"/>
            <w:color w:val="000000"/>
            <w:lang w:val="hy-AM"/>
          </w:rPr>
          <w:delText>17) օրենքով սահմանված այլ հիմքերով:</w:delText>
        </w:r>
      </w:del>
    </w:p>
    <w:p w14:paraId="2A534396" w14:textId="77777777" w:rsidR="005C37B4" w:rsidRPr="005C37B4" w:rsidDel="00297CEA" w:rsidRDefault="005C37B4" w:rsidP="005C37B4">
      <w:pPr>
        <w:pStyle w:val="NormalWeb"/>
        <w:shd w:val="clear" w:color="auto" w:fill="FFFFFF"/>
        <w:spacing w:before="0" w:beforeAutospacing="0" w:after="0" w:afterAutospacing="0" w:line="276" w:lineRule="auto"/>
        <w:ind w:firstLine="375"/>
        <w:jc w:val="both"/>
        <w:rPr>
          <w:del w:id="2285" w:author="LEGAL" w:date="2025-09-16T16:24:00Z"/>
          <w:rFonts w:ascii="GHEA Grapalat" w:hAnsi="GHEA Grapalat"/>
          <w:color w:val="000000"/>
          <w:lang w:val="hy-AM"/>
        </w:rPr>
      </w:pPr>
      <w:del w:id="2286" w:author="LEGAL" w:date="2025-09-16T16:24:00Z">
        <w:r w:rsidRPr="005C37B4" w:rsidDel="00297CEA">
          <w:rPr>
            <w:rFonts w:ascii="GHEA Grapalat" w:hAnsi="GHEA Grapalat"/>
            <w:color w:val="000000"/>
            <w:lang w:val="hy-AM"/>
          </w:rPr>
          <w:delText>2. Դիվանագետի պարտականությունները դադարում են նրա մահվան դեպքում:</w:delText>
        </w:r>
      </w:del>
    </w:p>
    <w:p w14:paraId="575497EC" w14:textId="77777777" w:rsidR="005C37B4" w:rsidRPr="005C37B4" w:rsidDel="00297CEA" w:rsidRDefault="005C37B4" w:rsidP="005C37B4">
      <w:pPr>
        <w:pStyle w:val="NormalWeb"/>
        <w:shd w:val="clear" w:color="auto" w:fill="FFFFFF"/>
        <w:spacing w:before="0" w:beforeAutospacing="0" w:after="0" w:afterAutospacing="0" w:line="276" w:lineRule="auto"/>
        <w:ind w:firstLine="375"/>
        <w:jc w:val="both"/>
        <w:rPr>
          <w:del w:id="2287" w:author="LEGAL" w:date="2025-09-16T16:24:00Z"/>
          <w:rFonts w:ascii="Arial Unicode" w:hAnsi="Arial Unicode"/>
          <w:color w:val="000000"/>
          <w:sz w:val="21"/>
          <w:szCs w:val="21"/>
          <w:lang w:val="hy-AM"/>
        </w:rPr>
      </w:pPr>
      <w:del w:id="2288" w:author="LEGAL" w:date="2025-09-16T16:24:00Z">
        <w:r w:rsidRPr="005C37B4" w:rsidDel="00297CEA">
          <w:rPr>
            <w:rFonts w:ascii="GHEA Grapalat" w:hAnsi="GHEA Grapalat"/>
            <w:color w:val="000000"/>
            <w:lang w:val="hy-AM"/>
          </w:rPr>
          <w:delText>3. Դիվանագիտական ծառայության պաշտոնից ազատում է Հայաստանի Հանրապետության արտաքին գործերի նախարարը, բացառությամբ 18-րդ հոդվածի 6-րդ մասի 1-ին կետով սահմանված պաշտոնի:</w:delText>
        </w:r>
      </w:del>
    </w:p>
    <w:p w14:paraId="63552F0B" w14:textId="77777777" w:rsidR="005C37B4" w:rsidRPr="0081532A" w:rsidDel="00C407F4" w:rsidRDefault="005C37B4" w:rsidP="00C66E6D">
      <w:pPr>
        <w:shd w:val="clear" w:color="auto" w:fill="FFFFFF"/>
        <w:spacing w:after="0" w:line="276" w:lineRule="auto"/>
        <w:ind w:firstLine="375"/>
        <w:jc w:val="both"/>
        <w:rPr>
          <w:del w:id="2289" w:author="LEGAL" w:date="2025-10-07T14:26:00Z"/>
          <w:rFonts w:ascii="GHEA Grapalat" w:eastAsia="Times New Roman" w:hAnsi="GHEA Grapalat" w:cs="Calibri"/>
          <w:b/>
          <w:color w:val="000000"/>
          <w:sz w:val="24"/>
          <w:szCs w:val="24"/>
          <w:lang w:val="hy-AM"/>
        </w:rPr>
      </w:pPr>
    </w:p>
    <w:p w14:paraId="55FAB1EE" w14:textId="77777777" w:rsidR="005C37B4" w:rsidRPr="0081532A" w:rsidRDefault="005C37B4" w:rsidP="005C37B4">
      <w:pPr>
        <w:shd w:val="clear" w:color="auto" w:fill="FFFFFF"/>
        <w:spacing w:after="0" w:line="240" w:lineRule="auto"/>
        <w:ind w:firstLine="375"/>
        <w:rPr>
          <w:ins w:id="2290" w:author="LEGAL" w:date="2025-09-16T16:08:00Z"/>
          <w:rFonts w:ascii="GHEA Grapalat" w:eastAsia="Times New Roman" w:hAnsi="GHEA Grapalat" w:cs="Times New Roman"/>
          <w:b/>
          <w:color w:val="000000"/>
          <w:sz w:val="24"/>
          <w:szCs w:val="24"/>
          <w:lang w:val="hy-AM"/>
        </w:rPr>
      </w:pPr>
      <w:ins w:id="2291" w:author="LEGAL" w:date="2025-09-16T16:08:00Z">
        <w:r w:rsidRPr="0081532A">
          <w:rPr>
            <w:rFonts w:ascii="GHEA Grapalat" w:eastAsia="Times New Roman" w:hAnsi="GHEA Grapalat" w:cs="Times New Roman"/>
            <w:b/>
            <w:color w:val="000000"/>
            <w:sz w:val="24"/>
            <w:szCs w:val="24"/>
            <w:lang w:val="hy-AM"/>
          </w:rPr>
          <w:t>Հոդված 4</w:t>
        </w:r>
      </w:ins>
      <w:ins w:id="2292" w:author="LEGAL" w:date="2026-04-15T19:25:00Z">
        <w:r w:rsidR="00744925">
          <w:rPr>
            <w:rFonts w:ascii="GHEA Grapalat" w:eastAsia="Times New Roman" w:hAnsi="GHEA Grapalat" w:cs="Times New Roman"/>
            <w:b/>
            <w:color w:val="000000"/>
            <w:sz w:val="24"/>
            <w:szCs w:val="24"/>
            <w:lang w:val="hy-AM"/>
          </w:rPr>
          <w:t>3</w:t>
        </w:r>
      </w:ins>
      <w:ins w:id="2293" w:author="LEGAL" w:date="2025-09-16T16:08:00Z">
        <w:r w:rsidRPr="00174AD9">
          <w:rPr>
            <w:rFonts w:ascii="GHEA Grapalat" w:eastAsia="Times New Roman" w:hAnsi="GHEA Grapalat" w:cs="Times New Roman"/>
            <w:b/>
            <w:color w:val="000000"/>
            <w:sz w:val="24"/>
            <w:szCs w:val="24"/>
            <w:lang w:val="hy-AM"/>
          </w:rPr>
          <w:t>.</w:t>
        </w:r>
        <w:r>
          <w:rPr>
            <w:rFonts w:ascii="GHEA Grapalat" w:eastAsia="Times New Roman" w:hAnsi="GHEA Grapalat" w:cs="Times New Roman"/>
            <w:b/>
            <w:color w:val="000000"/>
            <w:sz w:val="24"/>
            <w:szCs w:val="24"/>
            <w:lang w:val="hy-AM"/>
          </w:rPr>
          <w:t xml:space="preserve"> </w:t>
        </w:r>
        <w:r w:rsidRPr="0081532A">
          <w:rPr>
            <w:rFonts w:ascii="GHEA Grapalat" w:hAnsi="GHEA Grapalat"/>
            <w:b/>
            <w:bCs/>
            <w:color w:val="000000"/>
            <w:sz w:val="24"/>
            <w:szCs w:val="24"/>
            <w:shd w:val="clear" w:color="auto" w:fill="FFFFFF"/>
            <w:lang w:val="hy-AM"/>
          </w:rPr>
          <w:t>Դիվանագիտական ծառայության պաշտոնից ազատման</w:t>
        </w:r>
        <w:r>
          <w:rPr>
            <w:rFonts w:ascii="GHEA Grapalat" w:hAnsi="GHEA Grapalat"/>
            <w:b/>
            <w:bCs/>
            <w:color w:val="000000"/>
            <w:sz w:val="24"/>
            <w:szCs w:val="24"/>
            <w:shd w:val="clear" w:color="auto" w:fill="FFFFFF"/>
            <w:lang w:val="hy-AM"/>
          </w:rPr>
          <w:t xml:space="preserve"> </w:t>
        </w:r>
      </w:ins>
      <w:ins w:id="2294" w:author="LEGAL" w:date="2025-09-16T16:09:00Z">
        <w:r>
          <w:rPr>
            <w:rFonts w:ascii="GHEA Grapalat" w:hAnsi="GHEA Grapalat"/>
            <w:b/>
            <w:bCs/>
            <w:color w:val="000000"/>
            <w:sz w:val="24"/>
            <w:szCs w:val="24"/>
            <w:shd w:val="clear" w:color="auto" w:fill="FFFFFF"/>
            <w:lang w:val="hy-AM"/>
          </w:rPr>
          <w:t xml:space="preserve">և ծառայության դադարման </w:t>
        </w:r>
      </w:ins>
      <w:ins w:id="2295" w:author="LEGAL" w:date="2025-09-16T16:08:00Z">
        <w:r w:rsidRPr="0081532A">
          <w:rPr>
            <w:rFonts w:ascii="GHEA Grapalat" w:hAnsi="GHEA Grapalat"/>
            <w:b/>
            <w:bCs/>
            <w:color w:val="000000"/>
            <w:sz w:val="24"/>
            <w:szCs w:val="24"/>
            <w:shd w:val="clear" w:color="auto" w:fill="FFFFFF"/>
            <w:lang w:val="hy-AM"/>
          </w:rPr>
          <w:t>հիմքերը</w:t>
        </w:r>
      </w:ins>
    </w:p>
    <w:p w14:paraId="0D88D7BF" w14:textId="77777777" w:rsidR="001D7C4A" w:rsidRDefault="001D7C4A" w:rsidP="0061487D">
      <w:pPr>
        <w:shd w:val="clear" w:color="auto" w:fill="FFFFFF"/>
        <w:spacing w:after="0" w:line="276" w:lineRule="auto"/>
        <w:ind w:firstLine="375"/>
        <w:jc w:val="both"/>
        <w:rPr>
          <w:ins w:id="2296" w:author="LEGAL" w:date="2025-09-16T16:09:00Z"/>
          <w:rFonts w:ascii="GHEA Grapalat" w:eastAsia="Times New Roman" w:hAnsi="GHEA Grapalat" w:cs="Calibri"/>
          <w:b/>
          <w:color w:val="000000"/>
          <w:sz w:val="24"/>
          <w:szCs w:val="24"/>
          <w:lang w:val="hy-AM"/>
        </w:rPr>
      </w:pPr>
    </w:p>
    <w:p w14:paraId="55C97D85" w14:textId="77777777" w:rsidR="008A48D5" w:rsidRPr="005C37B4" w:rsidRDefault="008A48D5" w:rsidP="008A48D5">
      <w:pPr>
        <w:pStyle w:val="NormalWeb"/>
        <w:shd w:val="clear" w:color="auto" w:fill="FFFFFF"/>
        <w:spacing w:before="0" w:beforeAutospacing="0" w:after="0" w:afterAutospacing="0" w:line="276" w:lineRule="auto"/>
        <w:ind w:firstLine="375"/>
        <w:jc w:val="both"/>
        <w:rPr>
          <w:ins w:id="2297" w:author="LEGAL" w:date="2025-09-16T16:09:00Z"/>
          <w:rFonts w:ascii="GHEA Grapalat" w:hAnsi="GHEA Grapalat"/>
          <w:color w:val="000000"/>
          <w:lang w:val="hy-AM"/>
        </w:rPr>
      </w:pPr>
      <w:ins w:id="2298" w:author="LEGAL" w:date="2025-09-16T16:09:00Z">
        <w:r w:rsidRPr="005C37B4">
          <w:rPr>
            <w:rFonts w:ascii="GHEA Grapalat" w:hAnsi="GHEA Grapalat"/>
            <w:color w:val="000000"/>
            <w:lang w:val="hy-AM"/>
          </w:rPr>
          <w:t>1. Դիվանագիտական ծառայության պաշտոնից ազատման հիմքերն են.</w:t>
        </w:r>
      </w:ins>
    </w:p>
    <w:p w14:paraId="2DE14DEE" w14:textId="77777777" w:rsidR="008A48D5" w:rsidRPr="005C37B4" w:rsidRDefault="008A48D5" w:rsidP="008A48D5">
      <w:pPr>
        <w:pStyle w:val="NormalWeb"/>
        <w:shd w:val="clear" w:color="auto" w:fill="FFFFFF"/>
        <w:spacing w:before="0" w:beforeAutospacing="0" w:after="0" w:afterAutospacing="0" w:line="276" w:lineRule="auto"/>
        <w:ind w:firstLine="375"/>
        <w:jc w:val="both"/>
        <w:rPr>
          <w:ins w:id="2299" w:author="LEGAL" w:date="2025-09-16T16:09:00Z"/>
          <w:rFonts w:ascii="GHEA Grapalat" w:hAnsi="GHEA Grapalat"/>
          <w:color w:val="000000"/>
          <w:lang w:val="hy-AM"/>
        </w:rPr>
      </w:pPr>
      <w:ins w:id="2300" w:author="LEGAL" w:date="2025-09-16T16:09:00Z">
        <w:r w:rsidRPr="005C37B4">
          <w:rPr>
            <w:rFonts w:ascii="GHEA Grapalat" w:hAnsi="GHEA Grapalat"/>
            <w:color w:val="000000"/>
            <w:lang w:val="hy-AM"/>
          </w:rPr>
          <w:t>1) անձնական դիմումը.</w:t>
        </w:r>
      </w:ins>
    </w:p>
    <w:p w14:paraId="37776B8B" w14:textId="77777777" w:rsidR="008A48D5" w:rsidRDefault="008A48D5" w:rsidP="008A48D5">
      <w:pPr>
        <w:shd w:val="clear" w:color="auto" w:fill="FFFFFF"/>
        <w:spacing w:after="0" w:line="276" w:lineRule="auto"/>
        <w:ind w:firstLine="375"/>
        <w:jc w:val="both"/>
        <w:rPr>
          <w:ins w:id="2301" w:author="LEGAL" w:date="2025-09-16T16:10:00Z"/>
          <w:rFonts w:ascii="GHEA Grapalat" w:hAnsi="GHEA Grapalat"/>
          <w:color w:val="000000"/>
          <w:sz w:val="24"/>
          <w:szCs w:val="24"/>
          <w:lang w:val="hy-AM"/>
        </w:rPr>
      </w:pPr>
      <w:ins w:id="2302" w:author="LEGAL" w:date="2025-09-16T16:09:00Z">
        <w:r w:rsidRPr="005C37B4">
          <w:rPr>
            <w:rFonts w:ascii="GHEA Grapalat" w:hAnsi="GHEA Grapalat"/>
            <w:color w:val="000000"/>
            <w:sz w:val="24"/>
            <w:szCs w:val="24"/>
            <w:lang w:val="hy-AM"/>
          </w:rPr>
          <w:t>2)</w:t>
        </w:r>
      </w:ins>
      <w:ins w:id="2303" w:author="LEGAL" w:date="2025-09-16T16:10:00Z">
        <w:r>
          <w:rPr>
            <w:rFonts w:ascii="GHEA Grapalat" w:hAnsi="GHEA Grapalat"/>
            <w:color w:val="000000"/>
            <w:sz w:val="24"/>
            <w:szCs w:val="24"/>
            <w:lang w:val="hy-AM"/>
          </w:rPr>
          <w:t xml:space="preserve"> հանրային պաշտոնում ընտրվելը կամ նշանակվելը</w:t>
        </w:r>
        <w:r w:rsidRPr="005C37B4">
          <w:rPr>
            <w:rFonts w:ascii="GHEA Grapalat" w:hAnsi="GHEA Grapalat"/>
            <w:color w:val="000000"/>
            <w:sz w:val="24"/>
            <w:szCs w:val="24"/>
            <w:lang w:val="hy-AM"/>
          </w:rPr>
          <w:t>.</w:t>
        </w:r>
      </w:ins>
    </w:p>
    <w:p w14:paraId="7B65834B" w14:textId="77777777" w:rsidR="008A48D5" w:rsidRDefault="008A48D5" w:rsidP="008A48D5">
      <w:pPr>
        <w:shd w:val="clear" w:color="auto" w:fill="FFFFFF"/>
        <w:spacing w:after="0" w:line="276" w:lineRule="auto"/>
        <w:ind w:firstLine="375"/>
        <w:jc w:val="both"/>
        <w:rPr>
          <w:ins w:id="2304" w:author="LEGAL" w:date="2025-09-16T16:11:00Z"/>
          <w:rFonts w:ascii="GHEA Grapalat" w:hAnsi="GHEA Grapalat"/>
          <w:color w:val="000000"/>
          <w:sz w:val="24"/>
          <w:szCs w:val="24"/>
          <w:lang w:val="hy-AM"/>
        </w:rPr>
      </w:pPr>
      <w:ins w:id="2305" w:author="LEGAL" w:date="2025-09-16T16:10:00Z">
        <w:r>
          <w:rPr>
            <w:rFonts w:ascii="GHEA Grapalat" w:hAnsi="GHEA Grapalat"/>
            <w:color w:val="000000"/>
            <w:sz w:val="24"/>
            <w:szCs w:val="24"/>
            <w:lang w:val="hy-AM"/>
          </w:rPr>
          <w:t>3</w:t>
        </w:r>
        <w:r w:rsidRPr="008A48D5">
          <w:rPr>
            <w:rFonts w:ascii="GHEA Grapalat" w:hAnsi="GHEA Grapalat"/>
            <w:color w:val="000000"/>
            <w:sz w:val="24"/>
            <w:szCs w:val="24"/>
            <w:lang w:val="hy-AM"/>
            <w:rPrChange w:id="2306" w:author="LEGAL" w:date="2025-09-16T16:10:00Z">
              <w:rPr>
                <w:rFonts w:ascii="GHEA Grapalat" w:hAnsi="GHEA Grapalat"/>
                <w:color w:val="000000"/>
                <w:sz w:val="24"/>
                <w:szCs w:val="24"/>
              </w:rPr>
            </w:rPrChange>
          </w:rPr>
          <w:t xml:space="preserve">) </w:t>
        </w:r>
        <w:r w:rsidRPr="005C37B4">
          <w:rPr>
            <w:rFonts w:ascii="GHEA Grapalat" w:hAnsi="GHEA Grapalat"/>
            <w:color w:val="000000"/>
            <w:sz w:val="24"/>
            <w:szCs w:val="24"/>
            <w:lang w:val="hy-AM"/>
          </w:rPr>
          <w:t>հաստիքների կրճատումը.</w:t>
        </w:r>
      </w:ins>
    </w:p>
    <w:p w14:paraId="006ABF3F" w14:textId="77777777" w:rsidR="00B221A7" w:rsidRPr="005C37B4" w:rsidRDefault="00534104" w:rsidP="00B221A7">
      <w:pPr>
        <w:pStyle w:val="NormalWeb"/>
        <w:shd w:val="clear" w:color="auto" w:fill="FFFFFF"/>
        <w:spacing w:before="0" w:beforeAutospacing="0" w:after="0" w:afterAutospacing="0" w:line="276" w:lineRule="auto"/>
        <w:ind w:firstLine="375"/>
        <w:jc w:val="both"/>
        <w:rPr>
          <w:ins w:id="2307" w:author="LEGAL" w:date="2025-09-16T16:13:00Z"/>
          <w:rFonts w:ascii="GHEA Grapalat" w:hAnsi="GHEA Grapalat"/>
          <w:color w:val="000000"/>
          <w:lang w:val="hy-AM"/>
        </w:rPr>
      </w:pPr>
      <w:ins w:id="2308" w:author="LEGAL" w:date="2026-01-23T13:07:00Z">
        <w:r>
          <w:rPr>
            <w:rFonts w:ascii="GHEA Grapalat" w:hAnsi="GHEA Grapalat"/>
            <w:color w:val="000000"/>
            <w:lang w:val="hy-AM"/>
          </w:rPr>
          <w:lastRenderedPageBreak/>
          <w:t>4</w:t>
        </w:r>
      </w:ins>
      <w:ins w:id="2309" w:author="LEGAL" w:date="2025-09-16T16:13:00Z">
        <w:r w:rsidR="00B221A7" w:rsidRPr="005C37B4">
          <w:rPr>
            <w:rFonts w:ascii="GHEA Grapalat" w:hAnsi="GHEA Grapalat"/>
            <w:color w:val="000000"/>
            <w:lang w:val="hy-AM"/>
          </w:rPr>
          <w:t xml:space="preserve">) ժամանակավոր անաշխատունակության </w:t>
        </w:r>
        <w:proofErr w:type="spellStart"/>
        <w:r w:rsidR="00B221A7" w:rsidRPr="005C37B4">
          <w:rPr>
            <w:rFonts w:ascii="GHEA Grapalat" w:hAnsi="GHEA Grapalat"/>
            <w:color w:val="000000"/>
            <w:lang w:val="hy-AM"/>
          </w:rPr>
          <w:t>հետևանքով</w:t>
        </w:r>
        <w:proofErr w:type="spellEnd"/>
        <w:r w:rsidR="00B221A7" w:rsidRPr="005C37B4">
          <w:rPr>
            <w:rFonts w:ascii="GHEA Grapalat" w:hAnsi="GHEA Grapalat"/>
            <w:color w:val="000000"/>
            <w:lang w:val="hy-AM"/>
          </w:rPr>
          <w:t xml:space="preserve"> մեկ տարվա ընթացքում ավելի քան վեց ամիս աշխատանքի չներկայանալը (բացառությամբ հղիության և ծննդաբերության արձակուրդի).</w:t>
        </w:r>
      </w:ins>
    </w:p>
    <w:p w14:paraId="1A37960D" w14:textId="77777777" w:rsidR="00BC43CC" w:rsidRPr="005C37B4" w:rsidRDefault="00534104" w:rsidP="00BC43CC">
      <w:pPr>
        <w:pStyle w:val="NormalWeb"/>
        <w:shd w:val="clear" w:color="auto" w:fill="FFFFFF"/>
        <w:spacing w:before="0" w:beforeAutospacing="0" w:after="0" w:afterAutospacing="0" w:line="276" w:lineRule="auto"/>
        <w:ind w:firstLine="375"/>
        <w:jc w:val="both"/>
        <w:rPr>
          <w:ins w:id="2310" w:author="LEGAL" w:date="2025-09-16T16:13:00Z"/>
          <w:rFonts w:ascii="GHEA Grapalat" w:hAnsi="GHEA Grapalat"/>
          <w:color w:val="000000"/>
          <w:lang w:val="hy-AM"/>
        </w:rPr>
      </w:pPr>
      <w:ins w:id="2311" w:author="LEGAL" w:date="2026-01-23T13:08:00Z">
        <w:r>
          <w:rPr>
            <w:rFonts w:ascii="GHEA Grapalat" w:hAnsi="GHEA Grapalat"/>
            <w:color w:val="000000"/>
            <w:lang w:val="hy-AM"/>
          </w:rPr>
          <w:t>5</w:t>
        </w:r>
      </w:ins>
      <w:ins w:id="2312" w:author="LEGAL" w:date="2025-09-16T16:13:00Z">
        <w:r w:rsidR="00BC43CC" w:rsidRPr="005C37B4">
          <w:rPr>
            <w:rFonts w:ascii="GHEA Grapalat" w:hAnsi="GHEA Grapalat"/>
            <w:color w:val="000000"/>
            <w:lang w:val="hy-AM"/>
          </w:rPr>
          <w:t xml:space="preserve">) սույն օրենքով սահմանված </w:t>
        </w:r>
        <w:proofErr w:type="spellStart"/>
        <w:r w:rsidR="00BC43CC" w:rsidRPr="005C37B4">
          <w:rPr>
            <w:rFonts w:ascii="GHEA Grapalat" w:hAnsi="GHEA Grapalat"/>
            <w:color w:val="000000"/>
            <w:lang w:val="hy-AM"/>
          </w:rPr>
          <w:t>փորձաշրջանը</w:t>
        </w:r>
        <w:proofErr w:type="spellEnd"/>
        <w:r w:rsidR="00BC43CC" w:rsidRPr="005C37B4">
          <w:rPr>
            <w:rFonts w:ascii="GHEA Grapalat" w:hAnsi="GHEA Grapalat"/>
            <w:color w:val="000000"/>
            <w:lang w:val="hy-AM"/>
          </w:rPr>
          <w:t xml:space="preserve"> չանցնելը.</w:t>
        </w:r>
      </w:ins>
    </w:p>
    <w:p w14:paraId="6184331C" w14:textId="20F95F8B" w:rsidR="001B7948" w:rsidRPr="005C37B4" w:rsidRDefault="00534104" w:rsidP="001B7948">
      <w:pPr>
        <w:pStyle w:val="NormalWeb"/>
        <w:shd w:val="clear" w:color="auto" w:fill="FFFFFF"/>
        <w:spacing w:before="0" w:beforeAutospacing="0" w:after="0" w:afterAutospacing="0" w:line="276" w:lineRule="auto"/>
        <w:ind w:firstLine="375"/>
        <w:jc w:val="both"/>
        <w:rPr>
          <w:ins w:id="2313" w:author="LEGAL" w:date="2025-10-16T15:18:00Z"/>
          <w:rFonts w:ascii="GHEA Grapalat" w:hAnsi="GHEA Grapalat"/>
          <w:color w:val="000000"/>
          <w:lang w:val="hy-AM"/>
        </w:rPr>
      </w:pPr>
      <w:ins w:id="2314" w:author="LEGAL" w:date="2026-01-23T13:08:00Z">
        <w:r>
          <w:rPr>
            <w:rFonts w:ascii="GHEA Grapalat" w:hAnsi="GHEA Grapalat"/>
            <w:color w:val="000000"/>
            <w:lang w:val="hy-AM"/>
          </w:rPr>
          <w:t>6</w:t>
        </w:r>
      </w:ins>
      <w:ins w:id="2315" w:author="LEGAL" w:date="2025-09-16T16:13:00Z">
        <w:r w:rsidR="00BC43CC" w:rsidRPr="005C37B4">
          <w:rPr>
            <w:rFonts w:ascii="GHEA Grapalat" w:hAnsi="GHEA Grapalat"/>
            <w:color w:val="000000"/>
            <w:lang w:val="hy-AM"/>
          </w:rPr>
          <w:t xml:space="preserve">) </w:t>
        </w:r>
      </w:ins>
      <w:ins w:id="2316" w:author="Admin" w:date="2026-04-16T15:55:00Z">
        <w:r w:rsidR="00371039" w:rsidRPr="005C37B4">
          <w:rPr>
            <w:rFonts w:ascii="GHEA Grapalat" w:hAnsi="GHEA Grapalat"/>
            <w:color w:val="000000"/>
            <w:lang w:val="hy-AM"/>
          </w:rPr>
          <w:t>մրցութային-</w:t>
        </w:r>
        <w:proofErr w:type="spellStart"/>
        <w:r w:rsidR="00371039" w:rsidRPr="005C37B4">
          <w:rPr>
            <w:rFonts w:ascii="GHEA Grapalat" w:hAnsi="GHEA Grapalat"/>
            <w:color w:val="000000"/>
            <w:lang w:val="hy-AM"/>
          </w:rPr>
          <w:t>ատ</w:t>
        </w:r>
        <w:r w:rsidR="00371039">
          <w:rPr>
            <w:rFonts w:ascii="GHEA Grapalat" w:hAnsi="GHEA Grapalat"/>
            <w:color w:val="000000"/>
            <w:lang w:val="hy-AM"/>
          </w:rPr>
          <w:t>եստավորող</w:t>
        </w:r>
        <w:proofErr w:type="spellEnd"/>
        <w:r w:rsidR="00371039">
          <w:rPr>
            <w:rFonts w:ascii="GHEA Grapalat" w:hAnsi="GHEA Grapalat"/>
            <w:color w:val="000000"/>
            <w:lang w:val="hy-AM"/>
          </w:rPr>
          <w:t xml:space="preserve"> հանձնաժողովի եզրակացությունը՝</w:t>
        </w:r>
        <w:r w:rsidR="00371039" w:rsidRPr="005C37B4">
          <w:rPr>
            <w:rFonts w:ascii="GHEA Grapalat" w:hAnsi="GHEA Grapalat"/>
            <w:color w:val="000000"/>
            <w:lang w:val="hy-AM"/>
          </w:rPr>
          <w:t xml:space="preserve"> </w:t>
        </w:r>
      </w:ins>
      <w:ins w:id="2317" w:author="LEGAL" w:date="2025-09-16T16:13:00Z">
        <w:r w:rsidR="00BC43CC" w:rsidRPr="005C37B4">
          <w:rPr>
            <w:rFonts w:ascii="GHEA Grapalat" w:hAnsi="GHEA Grapalat"/>
            <w:color w:val="000000"/>
            <w:lang w:val="hy-AM"/>
          </w:rPr>
          <w:t>ատեստավորման արդյունքում զբաղեցրած պաշտոնին անհամապատասխանության մասին</w:t>
        </w:r>
        <w:del w:id="2318" w:author="Admin" w:date="2026-04-16T15:55:00Z">
          <w:r w:rsidR="00BC43CC" w:rsidRPr="005C37B4" w:rsidDel="00371039">
            <w:rPr>
              <w:rFonts w:ascii="GHEA Grapalat" w:hAnsi="GHEA Grapalat"/>
              <w:color w:val="000000"/>
              <w:lang w:val="hy-AM"/>
            </w:rPr>
            <w:delText xml:space="preserve"> մրցութային-ատ</w:delText>
          </w:r>
          <w:r w:rsidR="00BC43CC" w:rsidDel="00371039">
            <w:rPr>
              <w:rFonts w:ascii="GHEA Grapalat" w:hAnsi="GHEA Grapalat"/>
              <w:color w:val="000000"/>
              <w:lang w:val="hy-AM"/>
            </w:rPr>
            <w:delText xml:space="preserve">եստավորող հանձնաժողովի </w:delText>
          </w:r>
        </w:del>
      </w:ins>
      <w:ins w:id="2319" w:author="LEGAL" w:date="2026-04-13T19:30:00Z">
        <w:del w:id="2320" w:author="Admin" w:date="2026-04-16T15:55:00Z">
          <w:r w:rsidR="00B25DFC" w:rsidDel="00371039">
            <w:rPr>
              <w:rFonts w:ascii="GHEA Grapalat" w:hAnsi="GHEA Grapalat"/>
              <w:color w:val="000000"/>
              <w:lang w:val="hy-AM"/>
            </w:rPr>
            <w:delText>եզրակացությունը</w:delText>
          </w:r>
        </w:del>
      </w:ins>
      <w:ins w:id="2321" w:author="LEGAL" w:date="2025-10-16T15:18:00Z">
        <w:r w:rsidR="001B7948" w:rsidRPr="005C37B4">
          <w:rPr>
            <w:rFonts w:ascii="GHEA Grapalat" w:hAnsi="GHEA Grapalat"/>
            <w:color w:val="000000"/>
            <w:lang w:val="hy-AM"/>
          </w:rPr>
          <w:t>.</w:t>
        </w:r>
      </w:ins>
    </w:p>
    <w:p w14:paraId="27A99BF7" w14:textId="500473CB" w:rsidR="008601DD" w:rsidDel="00371039" w:rsidRDefault="00534104" w:rsidP="0031306C">
      <w:pPr>
        <w:pStyle w:val="NormalWeb"/>
        <w:shd w:val="clear" w:color="auto" w:fill="FFFFFF"/>
        <w:spacing w:before="0" w:beforeAutospacing="0" w:after="0" w:afterAutospacing="0" w:line="276" w:lineRule="auto"/>
        <w:ind w:firstLine="375"/>
        <w:jc w:val="both"/>
        <w:rPr>
          <w:ins w:id="2322" w:author="LEGAL" w:date="2026-04-13T19:36:00Z"/>
          <w:del w:id="2323" w:author="Admin" w:date="2026-04-16T16:02:00Z"/>
          <w:rFonts w:ascii="GHEA Grapalat" w:hAnsi="GHEA Grapalat"/>
          <w:color w:val="000000"/>
          <w:lang w:val="hy-AM"/>
        </w:rPr>
      </w:pPr>
      <w:ins w:id="2324" w:author="LEGAL" w:date="2026-01-23T13:08:00Z">
        <w:r>
          <w:rPr>
            <w:rFonts w:ascii="GHEA Grapalat" w:hAnsi="GHEA Grapalat"/>
            <w:color w:val="000000"/>
            <w:lang w:val="hy-AM"/>
          </w:rPr>
          <w:t>7</w:t>
        </w:r>
      </w:ins>
      <w:ins w:id="2325" w:author="LEGAL" w:date="2025-10-16T15:18:00Z">
        <w:r w:rsidR="001B7948" w:rsidRPr="005C37B4">
          <w:rPr>
            <w:rFonts w:ascii="GHEA Grapalat" w:hAnsi="GHEA Grapalat"/>
            <w:color w:val="000000"/>
            <w:lang w:val="hy-AM"/>
          </w:rPr>
          <w:t>)</w:t>
        </w:r>
      </w:ins>
      <w:ins w:id="2326" w:author="LEGAL" w:date="2026-01-14T17:06:00Z">
        <w:r w:rsidR="00C70CD7">
          <w:rPr>
            <w:rFonts w:ascii="GHEA Grapalat" w:hAnsi="GHEA Grapalat"/>
            <w:color w:val="000000"/>
            <w:lang w:val="hy-AM"/>
          </w:rPr>
          <w:t xml:space="preserve"> </w:t>
        </w:r>
        <w:del w:id="2327" w:author="Admin" w:date="2026-04-16T16:02:00Z">
          <w:r w:rsidR="00C70CD7" w:rsidDel="00371039">
            <w:rPr>
              <w:rFonts w:ascii="GHEA Grapalat" w:hAnsi="GHEA Grapalat"/>
              <w:color w:val="000000"/>
              <w:lang w:val="hy-AM"/>
            </w:rPr>
            <w:delText>դիվանագետի վարքագծի կանոնները</w:delText>
          </w:r>
        </w:del>
      </w:ins>
      <w:ins w:id="2328" w:author="LEGAL" w:date="2026-01-23T13:08:00Z">
        <w:del w:id="2329" w:author="Admin" w:date="2026-04-16T16:02:00Z">
          <w:r w:rsidDel="00371039">
            <w:rPr>
              <w:rFonts w:ascii="GHEA Grapalat" w:hAnsi="GHEA Grapalat"/>
              <w:color w:val="000000"/>
              <w:lang w:val="hy-AM"/>
            </w:rPr>
            <w:delText xml:space="preserve"> </w:delText>
          </w:r>
          <w:r w:rsidRPr="005C37B4" w:rsidDel="00371039">
            <w:rPr>
              <w:rFonts w:ascii="GHEA Grapalat" w:hAnsi="GHEA Grapalat"/>
              <w:color w:val="000000"/>
              <w:lang w:val="hy-AM"/>
            </w:rPr>
            <w:delText>մեկ տարվա ընթացքում կրկին կիրառելը</w:delText>
          </w:r>
        </w:del>
      </w:ins>
      <w:ins w:id="2330" w:author="LEGAL" w:date="2026-01-14T17:06:00Z">
        <w:del w:id="2331" w:author="Admin" w:date="2026-04-16T16:02:00Z">
          <w:r w:rsidR="00C70CD7" w:rsidDel="00371039">
            <w:rPr>
              <w:rFonts w:ascii="GHEA Grapalat" w:hAnsi="GHEA Grapalat"/>
              <w:color w:val="000000"/>
              <w:lang w:val="hy-AM"/>
            </w:rPr>
            <w:delText xml:space="preserve"> խախտելը</w:delText>
          </w:r>
        </w:del>
      </w:ins>
      <w:ins w:id="2332" w:author="LEGAL" w:date="2026-04-13T19:36:00Z">
        <w:del w:id="2333" w:author="Admin" w:date="2026-04-16T16:02:00Z">
          <w:r w:rsidR="008601DD" w:rsidRPr="005C37B4" w:rsidDel="00371039">
            <w:rPr>
              <w:rFonts w:ascii="GHEA Grapalat" w:hAnsi="GHEA Grapalat"/>
              <w:color w:val="000000"/>
              <w:lang w:val="hy-AM"/>
            </w:rPr>
            <w:delText>.</w:delText>
          </w:r>
        </w:del>
      </w:ins>
    </w:p>
    <w:p w14:paraId="30D12C59" w14:textId="008C6BE1" w:rsidR="00BC43CC" w:rsidRPr="00BC43CC" w:rsidRDefault="008601DD" w:rsidP="0031306C">
      <w:pPr>
        <w:pStyle w:val="NormalWeb"/>
        <w:shd w:val="clear" w:color="auto" w:fill="FFFFFF"/>
        <w:spacing w:before="0" w:beforeAutospacing="0" w:after="0" w:afterAutospacing="0" w:line="276" w:lineRule="auto"/>
        <w:ind w:firstLine="375"/>
        <w:jc w:val="both"/>
        <w:rPr>
          <w:ins w:id="2334" w:author="LEGAL" w:date="2025-09-16T16:13:00Z"/>
          <w:rFonts w:ascii="GHEA Grapalat" w:hAnsi="GHEA Grapalat"/>
          <w:color w:val="000000"/>
          <w:lang w:val="hy-AM"/>
        </w:rPr>
      </w:pPr>
      <w:ins w:id="2335" w:author="LEGAL" w:date="2026-04-13T19:36:00Z">
        <w:del w:id="2336" w:author="Admin" w:date="2026-04-16T16:02:00Z">
          <w:r w:rsidDel="00371039">
            <w:rPr>
              <w:rFonts w:ascii="GHEA Grapalat" w:hAnsi="GHEA Grapalat"/>
              <w:color w:val="000000"/>
              <w:lang w:val="hy-AM"/>
            </w:rPr>
            <w:delText>8</w:delText>
          </w:r>
          <w:r w:rsidRPr="005C37B4" w:rsidDel="00371039">
            <w:rPr>
              <w:rFonts w:ascii="GHEA Grapalat" w:hAnsi="GHEA Grapalat"/>
              <w:color w:val="000000"/>
              <w:lang w:val="hy-AM"/>
            </w:rPr>
            <w:delText>)</w:delText>
          </w:r>
          <w:r w:rsidDel="00371039">
            <w:rPr>
              <w:rFonts w:ascii="GHEA Grapalat" w:hAnsi="GHEA Grapalat"/>
              <w:color w:val="000000"/>
              <w:lang w:val="hy-AM"/>
            </w:rPr>
            <w:delText xml:space="preserve"> </w:delText>
          </w:r>
        </w:del>
        <w:r w:rsidR="00EB0814">
          <w:rPr>
            <w:rFonts w:ascii="GHEA Grapalat" w:hAnsi="GHEA Grapalat"/>
            <w:color w:val="000000"/>
            <w:lang w:val="hy-AM"/>
          </w:rPr>
          <w:t>սույն օրենքի 4</w:t>
        </w:r>
      </w:ins>
      <w:ins w:id="2337" w:author="Admin" w:date="2026-04-16T16:06:00Z">
        <w:r w:rsidR="00CB07F0" w:rsidRPr="009531BC">
          <w:rPr>
            <w:rFonts w:ascii="GHEA Grapalat" w:hAnsi="GHEA Grapalat"/>
            <w:color w:val="000000"/>
            <w:lang w:val="hy-AM"/>
            <w:rPrChange w:id="2338" w:author="Admin" w:date="2026-04-16T16:06:00Z">
              <w:rPr>
                <w:rFonts w:ascii="GHEA Grapalat" w:hAnsi="GHEA Grapalat"/>
                <w:color w:val="000000"/>
              </w:rPr>
            </w:rPrChange>
          </w:rPr>
          <w:t>2</w:t>
        </w:r>
      </w:ins>
      <w:ins w:id="2339" w:author="LEGAL" w:date="2026-04-13T19:36:00Z">
        <w:del w:id="2340" w:author="Admin" w:date="2026-04-16T16:06:00Z">
          <w:r w:rsidR="00EB0814" w:rsidRPr="00EC7627" w:rsidDel="00CB07F0">
            <w:rPr>
              <w:rFonts w:ascii="GHEA Grapalat" w:hAnsi="GHEA Grapalat"/>
              <w:color w:val="000000"/>
              <w:lang w:val="hy-AM"/>
            </w:rPr>
            <w:delText>0</w:delText>
          </w:r>
        </w:del>
        <w:r w:rsidR="00EB0814" w:rsidRPr="005C37B4">
          <w:rPr>
            <w:rFonts w:ascii="GHEA Grapalat" w:hAnsi="GHEA Grapalat"/>
            <w:color w:val="000000"/>
            <w:lang w:val="hy-AM"/>
          </w:rPr>
          <w:t>-</w:t>
        </w:r>
        <w:r w:rsidR="00EB0814">
          <w:rPr>
            <w:rFonts w:ascii="GHEA Grapalat" w:hAnsi="GHEA Grapalat"/>
            <w:color w:val="000000"/>
            <w:lang w:val="hy-AM"/>
          </w:rPr>
          <w:t xml:space="preserve">րդ </w:t>
        </w:r>
        <w:r w:rsidR="00EB0814" w:rsidRPr="00E85E19">
          <w:rPr>
            <w:rFonts w:ascii="GHEA Grapalat" w:hAnsi="GHEA Grapalat"/>
            <w:color w:val="000000"/>
            <w:shd w:val="clear" w:color="auto" w:fill="FFFFFF"/>
            <w:lang w:val="hy-AM"/>
          </w:rPr>
          <w:t xml:space="preserve">հոդվածի 1-ին մասի 2-րդ և 3-րդ կետերով նախատեսված կարգապահական տույժերից </w:t>
        </w:r>
        <w:proofErr w:type="spellStart"/>
        <w:r w:rsidR="00EB0814" w:rsidRPr="00E85E19">
          <w:rPr>
            <w:rFonts w:ascii="GHEA Grapalat" w:hAnsi="GHEA Grapalat"/>
            <w:color w:val="000000"/>
            <w:shd w:val="clear" w:color="auto" w:fill="FFFFFF"/>
            <w:lang w:val="hy-AM"/>
          </w:rPr>
          <w:t>որևէ</w:t>
        </w:r>
        <w:proofErr w:type="spellEnd"/>
        <w:r w:rsidR="00EB0814" w:rsidRPr="00E85E19">
          <w:rPr>
            <w:rFonts w:ascii="GHEA Grapalat" w:hAnsi="GHEA Grapalat"/>
            <w:color w:val="000000"/>
            <w:shd w:val="clear" w:color="auto" w:fill="FFFFFF"/>
            <w:lang w:val="hy-AM"/>
          </w:rPr>
          <w:t xml:space="preserve"> մեկը մեկ տարվա ընթացքում կրկին կիրառելը</w:t>
        </w:r>
      </w:ins>
      <w:ins w:id="2341" w:author="LEGAL" w:date="2025-09-16T16:14:00Z">
        <w:r w:rsidR="00BC43CC" w:rsidRPr="00BC43CC">
          <w:rPr>
            <w:rFonts w:ascii="GHEA Grapalat" w:hAnsi="GHEA Grapalat"/>
            <w:color w:val="000000"/>
            <w:lang w:val="hy-AM"/>
            <w:rPrChange w:id="2342" w:author="LEGAL" w:date="2025-09-16T16:14:00Z">
              <w:rPr>
                <w:rFonts w:ascii="GHEA Grapalat" w:hAnsi="GHEA Grapalat"/>
                <w:color w:val="000000"/>
                <w:lang w:val="ru-RU"/>
              </w:rPr>
            </w:rPrChange>
          </w:rPr>
          <w:t>:</w:t>
        </w:r>
      </w:ins>
    </w:p>
    <w:p w14:paraId="639F0F19" w14:textId="77777777" w:rsidR="00E0149D" w:rsidRDefault="00BC43CC" w:rsidP="008A48D5">
      <w:pPr>
        <w:shd w:val="clear" w:color="auto" w:fill="FFFFFF"/>
        <w:spacing w:after="0" w:line="276" w:lineRule="auto"/>
        <w:ind w:firstLine="375"/>
        <w:jc w:val="both"/>
        <w:rPr>
          <w:ins w:id="2343" w:author="LEGAL" w:date="2025-09-16T16:15:00Z"/>
          <w:rFonts w:ascii="GHEA Grapalat" w:hAnsi="GHEA Grapalat"/>
          <w:color w:val="000000"/>
          <w:sz w:val="24"/>
          <w:szCs w:val="24"/>
          <w:lang w:val="hy-AM"/>
        </w:rPr>
      </w:pPr>
      <w:ins w:id="2344" w:author="LEGAL" w:date="2025-09-16T16:14:00Z">
        <w:r w:rsidRPr="00BC43CC">
          <w:rPr>
            <w:rFonts w:ascii="GHEA Grapalat" w:eastAsia="Times New Roman" w:hAnsi="GHEA Grapalat" w:cs="Calibri"/>
            <w:color w:val="000000"/>
            <w:sz w:val="24"/>
            <w:szCs w:val="24"/>
            <w:lang w:val="hy-AM"/>
            <w:rPrChange w:id="2345" w:author="LEGAL" w:date="2025-09-16T16:14:00Z">
              <w:rPr>
                <w:rFonts w:ascii="GHEA Grapalat" w:eastAsia="Times New Roman" w:hAnsi="GHEA Grapalat" w:cs="Calibri"/>
                <w:b/>
                <w:color w:val="000000"/>
                <w:sz w:val="24"/>
                <w:szCs w:val="24"/>
                <w:lang w:val="ru-RU"/>
              </w:rPr>
            </w:rPrChange>
          </w:rPr>
          <w:t>2</w:t>
        </w:r>
        <w:r w:rsidRPr="005C37B4">
          <w:rPr>
            <w:rFonts w:ascii="GHEA Grapalat" w:hAnsi="GHEA Grapalat"/>
            <w:color w:val="000000"/>
            <w:sz w:val="24"/>
            <w:szCs w:val="24"/>
            <w:lang w:val="hy-AM"/>
          </w:rPr>
          <w:t>.</w:t>
        </w:r>
        <w:r w:rsidRPr="00BC43CC">
          <w:rPr>
            <w:rFonts w:ascii="GHEA Grapalat" w:hAnsi="GHEA Grapalat"/>
            <w:color w:val="000000"/>
            <w:sz w:val="24"/>
            <w:szCs w:val="24"/>
            <w:lang w:val="hy-AM"/>
            <w:rPrChange w:id="2346" w:author="LEGAL" w:date="2025-09-16T16:14:00Z">
              <w:rPr>
                <w:rFonts w:ascii="GHEA Grapalat" w:hAnsi="GHEA Grapalat"/>
                <w:color w:val="000000"/>
                <w:sz w:val="24"/>
                <w:szCs w:val="24"/>
                <w:lang w:val="ru-RU"/>
              </w:rPr>
            </w:rPrChange>
          </w:rPr>
          <w:t xml:space="preserve"> </w:t>
        </w:r>
        <w:r w:rsidRPr="005C37B4">
          <w:rPr>
            <w:rFonts w:ascii="GHEA Grapalat" w:hAnsi="GHEA Grapalat"/>
            <w:color w:val="000000"/>
            <w:sz w:val="24"/>
            <w:szCs w:val="24"/>
            <w:lang w:val="hy-AM"/>
          </w:rPr>
          <w:t>Դիվանագիտական ծառայության պաշտոնից ազատում է արտաքին գործերի նախարարը</w:t>
        </w:r>
        <w:r w:rsidRPr="00BC43CC">
          <w:rPr>
            <w:rFonts w:ascii="GHEA Grapalat" w:hAnsi="GHEA Grapalat"/>
            <w:color w:val="000000"/>
            <w:sz w:val="24"/>
            <w:szCs w:val="24"/>
            <w:lang w:val="hy-AM"/>
            <w:rPrChange w:id="2347" w:author="LEGAL" w:date="2025-09-16T16:14:00Z">
              <w:rPr>
                <w:rFonts w:ascii="GHEA Grapalat" w:hAnsi="GHEA Grapalat"/>
                <w:color w:val="000000"/>
                <w:sz w:val="24"/>
                <w:szCs w:val="24"/>
                <w:lang w:val="ru-RU"/>
              </w:rPr>
            </w:rPrChange>
          </w:rPr>
          <w:t>:</w:t>
        </w:r>
      </w:ins>
    </w:p>
    <w:p w14:paraId="681317D5" w14:textId="77777777" w:rsidR="00FA0530" w:rsidRDefault="00FA0530" w:rsidP="00F90CCA">
      <w:pPr>
        <w:shd w:val="clear" w:color="auto" w:fill="FFFFFF"/>
        <w:spacing w:after="0" w:line="276" w:lineRule="auto"/>
        <w:ind w:firstLine="375"/>
        <w:jc w:val="both"/>
        <w:rPr>
          <w:ins w:id="2348" w:author="LEGAL" w:date="2025-09-16T16:16:00Z"/>
          <w:rFonts w:ascii="GHEA Grapalat" w:hAnsi="GHEA Grapalat"/>
          <w:color w:val="000000"/>
          <w:sz w:val="24"/>
          <w:szCs w:val="24"/>
          <w:lang w:val="hy-AM"/>
        </w:rPr>
      </w:pPr>
      <w:ins w:id="2349" w:author="LEGAL" w:date="2025-09-16T16:15:00Z">
        <w:r w:rsidRPr="00F90CCA">
          <w:rPr>
            <w:rFonts w:ascii="GHEA Grapalat" w:hAnsi="GHEA Grapalat"/>
            <w:color w:val="000000"/>
            <w:sz w:val="24"/>
            <w:szCs w:val="24"/>
            <w:lang w:val="hy-AM"/>
            <w:rPrChange w:id="2350" w:author="LEGAL" w:date="2025-09-16T16:16:00Z">
              <w:rPr>
                <w:rFonts w:ascii="GHEA Grapalat" w:hAnsi="GHEA Grapalat"/>
                <w:color w:val="000000"/>
                <w:sz w:val="24"/>
                <w:szCs w:val="24"/>
                <w:lang w:val="ru-RU"/>
              </w:rPr>
            </w:rPrChange>
          </w:rPr>
          <w:t>3</w:t>
        </w:r>
        <w:r w:rsidRPr="005C37B4">
          <w:rPr>
            <w:rFonts w:ascii="GHEA Grapalat" w:hAnsi="GHEA Grapalat"/>
            <w:color w:val="000000"/>
            <w:sz w:val="24"/>
            <w:szCs w:val="24"/>
            <w:lang w:val="hy-AM"/>
          </w:rPr>
          <w:t>.</w:t>
        </w:r>
        <w:r w:rsidRPr="00F90CCA">
          <w:rPr>
            <w:rFonts w:ascii="GHEA Grapalat" w:hAnsi="GHEA Grapalat"/>
            <w:color w:val="000000"/>
            <w:sz w:val="24"/>
            <w:szCs w:val="24"/>
            <w:lang w:val="hy-AM"/>
            <w:rPrChange w:id="2351" w:author="LEGAL" w:date="2025-09-16T16:16:00Z">
              <w:rPr>
                <w:rFonts w:ascii="GHEA Grapalat" w:hAnsi="GHEA Grapalat"/>
                <w:color w:val="000000"/>
                <w:sz w:val="24"/>
                <w:szCs w:val="24"/>
                <w:lang w:val="ru-RU"/>
              </w:rPr>
            </w:rPrChange>
          </w:rPr>
          <w:t xml:space="preserve"> </w:t>
        </w:r>
        <w:r w:rsidR="00F90CCA">
          <w:rPr>
            <w:rFonts w:ascii="GHEA Grapalat" w:hAnsi="GHEA Grapalat"/>
            <w:color w:val="000000"/>
            <w:sz w:val="24"/>
            <w:szCs w:val="24"/>
            <w:lang w:val="hy-AM"/>
          </w:rPr>
          <w:t>Դիվանագիտական ծառայության դադարման հիմքերն են</w:t>
        </w:r>
      </w:ins>
      <w:ins w:id="2352" w:author="LEGAL" w:date="2025-09-16T16:16:00Z">
        <w:r w:rsidR="00F90CCA" w:rsidRPr="005C37B4">
          <w:rPr>
            <w:rFonts w:ascii="GHEA Grapalat" w:hAnsi="GHEA Grapalat"/>
            <w:color w:val="000000"/>
            <w:sz w:val="24"/>
            <w:szCs w:val="24"/>
            <w:lang w:val="hy-AM"/>
          </w:rPr>
          <w:t>.</w:t>
        </w:r>
      </w:ins>
    </w:p>
    <w:p w14:paraId="3F8639D8" w14:textId="77777777" w:rsidR="00F90CCA" w:rsidRDefault="00F90CCA">
      <w:pPr>
        <w:shd w:val="clear" w:color="auto" w:fill="FFFFFF"/>
        <w:spacing w:after="0" w:line="276" w:lineRule="auto"/>
        <w:ind w:firstLine="374"/>
        <w:jc w:val="both"/>
        <w:rPr>
          <w:ins w:id="2353" w:author="LEGAL" w:date="2025-09-16T16:16:00Z"/>
          <w:rFonts w:ascii="GHEA Grapalat" w:hAnsi="GHEA Grapalat"/>
          <w:color w:val="000000"/>
          <w:sz w:val="24"/>
          <w:szCs w:val="24"/>
          <w:lang w:val="hy-AM"/>
        </w:rPr>
        <w:pPrChange w:id="2354" w:author="LEGAL" w:date="2025-09-16T16:22:00Z">
          <w:pPr>
            <w:shd w:val="clear" w:color="auto" w:fill="FFFFFF"/>
            <w:spacing w:line="276" w:lineRule="auto"/>
            <w:ind w:firstLine="375"/>
            <w:jc w:val="both"/>
          </w:pPr>
        </w:pPrChange>
      </w:pPr>
      <w:ins w:id="2355" w:author="LEGAL" w:date="2025-09-16T16:16:00Z">
        <w:r>
          <w:rPr>
            <w:rFonts w:ascii="GHEA Grapalat" w:hAnsi="GHEA Grapalat"/>
            <w:color w:val="000000"/>
            <w:sz w:val="24"/>
            <w:szCs w:val="24"/>
            <w:lang w:val="hy-AM"/>
          </w:rPr>
          <w:t>1</w:t>
        </w:r>
        <w:r w:rsidRPr="00F90CCA">
          <w:rPr>
            <w:rFonts w:ascii="GHEA Grapalat" w:hAnsi="GHEA Grapalat"/>
            <w:color w:val="000000"/>
            <w:sz w:val="24"/>
            <w:szCs w:val="24"/>
            <w:lang w:val="hy-AM"/>
            <w:rPrChange w:id="2356" w:author="LEGAL" w:date="2025-09-16T16:16:00Z">
              <w:rPr>
                <w:rFonts w:ascii="GHEA Grapalat" w:hAnsi="GHEA Grapalat"/>
                <w:color w:val="000000"/>
                <w:sz w:val="24"/>
                <w:szCs w:val="24"/>
              </w:rPr>
            </w:rPrChange>
          </w:rPr>
          <w:t>)</w:t>
        </w:r>
        <w:r w:rsidRPr="00811868">
          <w:rPr>
            <w:rFonts w:ascii="GHEA Grapalat" w:hAnsi="GHEA Grapalat"/>
            <w:color w:val="000000"/>
            <w:sz w:val="24"/>
            <w:szCs w:val="24"/>
            <w:lang w:val="hy-AM"/>
          </w:rPr>
          <w:t xml:space="preserve"> </w:t>
        </w:r>
        <w:r>
          <w:rPr>
            <w:rFonts w:ascii="GHEA Grapalat" w:hAnsi="GHEA Grapalat"/>
            <w:color w:val="000000"/>
            <w:sz w:val="24"/>
            <w:szCs w:val="24"/>
            <w:lang w:val="hy-AM"/>
          </w:rPr>
          <w:t>դիվանագետի մահը</w:t>
        </w:r>
        <w:r w:rsidRPr="00811868">
          <w:rPr>
            <w:rFonts w:ascii="GHEA Grapalat" w:hAnsi="GHEA Grapalat"/>
            <w:color w:val="000000"/>
            <w:sz w:val="24"/>
            <w:szCs w:val="24"/>
            <w:lang w:val="hy-AM"/>
          </w:rPr>
          <w:t>.</w:t>
        </w:r>
      </w:ins>
    </w:p>
    <w:p w14:paraId="1B65E9CA" w14:textId="77777777" w:rsidR="00F90CCA" w:rsidRPr="005B2519" w:rsidRDefault="00700596">
      <w:pPr>
        <w:shd w:val="clear" w:color="auto" w:fill="FFFFFF"/>
        <w:spacing w:after="0" w:line="276" w:lineRule="auto"/>
        <w:ind w:firstLine="374"/>
        <w:jc w:val="both"/>
        <w:rPr>
          <w:ins w:id="2357" w:author="LEGAL" w:date="2025-09-16T16:16:00Z"/>
          <w:rFonts w:ascii="GHEA Grapalat" w:hAnsi="GHEA Grapalat"/>
          <w:color w:val="000000"/>
          <w:sz w:val="24"/>
          <w:szCs w:val="24"/>
          <w:lang w:val="hy-AM"/>
        </w:rPr>
        <w:pPrChange w:id="2358" w:author="LEGAL" w:date="2025-09-16T16:22:00Z">
          <w:pPr>
            <w:shd w:val="clear" w:color="auto" w:fill="FFFFFF"/>
            <w:spacing w:line="276" w:lineRule="auto"/>
            <w:ind w:firstLine="375"/>
            <w:jc w:val="both"/>
          </w:pPr>
        </w:pPrChange>
      </w:pPr>
      <w:ins w:id="2359" w:author="LEGAL" w:date="2025-10-16T15:19:00Z">
        <w:r>
          <w:rPr>
            <w:rFonts w:ascii="GHEA Grapalat" w:hAnsi="GHEA Grapalat"/>
            <w:color w:val="000000"/>
            <w:sz w:val="24"/>
            <w:szCs w:val="24"/>
            <w:lang w:val="hy-AM"/>
          </w:rPr>
          <w:t>2</w:t>
        </w:r>
      </w:ins>
      <w:ins w:id="2360" w:author="LEGAL" w:date="2025-09-16T16:16:00Z">
        <w:r w:rsidR="00F90CCA" w:rsidRPr="00811868">
          <w:rPr>
            <w:rFonts w:ascii="GHEA Grapalat" w:hAnsi="GHEA Grapalat"/>
            <w:color w:val="000000"/>
            <w:sz w:val="24"/>
            <w:szCs w:val="24"/>
            <w:lang w:val="hy-AM"/>
          </w:rPr>
          <w:t xml:space="preserve">) </w:t>
        </w:r>
        <w:r w:rsidR="00F90CCA">
          <w:rPr>
            <w:rFonts w:ascii="GHEA Grapalat" w:hAnsi="GHEA Grapalat"/>
            <w:color w:val="000000"/>
            <w:sz w:val="24"/>
            <w:szCs w:val="24"/>
            <w:shd w:val="clear" w:color="auto" w:fill="FFFFFF"/>
            <w:lang w:val="hy-AM"/>
          </w:rPr>
          <w:t>Հայաստանի Հանրապետության քաղաքացիության դադարեցումը</w:t>
        </w:r>
        <w:r w:rsidR="00F90CCA" w:rsidRPr="00674782">
          <w:rPr>
            <w:rFonts w:ascii="GHEA Grapalat" w:hAnsi="GHEA Grapalat"/>
            <w:color w:val="000000"/>
            <w:sz w:val="24"/>
            <w:szCs w:val="24"/>
            <w:lang w:val="hy-AM"/>
          </w:rPr>
          <w:t>.</w:t>
        </w:r>
      </w:ins>
    </w:p>
    <w:p w14:paraId="2FC6A773" w14:textId="77777777" w:rsidR="00F90CCA" w:rsidRPr="00811868" w:rsidRDefault="00700596">
      <w:pPr>
        <w:shd w:val="clear" w:color="auto" w:fill="FFFFFF"/>
        <w:spacing w:after="0" w:line="276" w:lineRule="auto"/>
        <w:ind w:firstLine="374"/>
        <w:jc w:val="both"/>
        <w:rPr>
          <w:ins w:id="2361" w:author="LEGAL" w:date="2025-09-16T16:16:00Z"/>
          <w:rFonts w:ascii="GHEA Grapalat" w:hAnsi="GHEA Grapalat"/>
          <w:color w:val="000000"/>
          <w:sz w:val="24"/>
          <w:szCs w:val="24"/>
          <w:lang w:val="hy-AM"/>
        </w:rPr>
        <w:pPrChange w:id="2362" w:author="LEGAL" w:date="2025-09-16T16:22:00Z">
          <w:pPr>
            <w:shd w:val="clear" w:color="auto" w:fill="FFFFFF"/>
            <w:spacing w:line="276" w:lineRule="auto"/>
            <w:ind w:firstLine="375"/>
            <w:jc w:val="both"/>
          </w:pPr>
        </w:pPrChange>
      </w:pPr>
      <w:ins w:id="2363" w:author="LEGAL" w:date="2025-10-16T15:19:00Z">
        <w:r>
          <w:rPr>
            <w:rFonts w:ascii="GHEA Grapalat" w:hAnsi="GHEA Grapalat"/>
            <w:color w:val="000000"/>
            <w:sz w:val="24"/>
            <w:szCs w:val="24"/>
            <w:lang w:val="hy-AM"/>
          </w:rPr>
          <w:t>3</w:t>
        </w:r>
      </w:ins>
      <w:ins w:id="2364" w:author="LEGAL" w:date="2025-09-16T16:16:00Z">
        <w:r w:rsidR="00F90CCA" w:rsidRPr="00811868">
          <w:rPr>
            <w:rFonts w:ascii="GHEA Grapalat" w:hAnsi="GHEA Grapalat"/>
            <w:color w:val="000000"/>
            <w:sz w:val="24"/>
            <w:szCs w:val="24"/>
            <w:lang w:val="hy-AM"/>
          </w:rPr>
          <w:t>) ծառայողական պարտականությունների և լիազորությունների իրականացմանը խոչընդոտող հիվանդությամբ տառապելը.</w:t>
        </w:r>
      </w:ins>
    </w:p>
    <w:p w14:paraId="7312C20A" w14:textId="7DD506B1" w:rsidR="00F90CCA" w:rsidRPr="007D577F" w:rsidRDefault="00700596">
      <w:pPr>
        <w:shd w:val="clear" w:color="auto" w:fill="FFFFFF"/>
        <w:spacing w:after="0" w:line="276" w:lineRule="auto"/>
        <w:ind w:firstLine="375"/>
        <w:jc w:val="both"/>
        <w:rPr>
          <w:ins w:id="2365" w:author="LEGAL" w:date="2025-09-16T16:22:00Z"/>
          <w:rFonts w:ascii="GHEA Grapalat" w:hAnsi="GHEA Grapalat"/>
          <w:color w:val="000000"/>
          <w:sz w:val="24"/>
          <w:szCs w:val="24"/>
          <w:lang w:val="hy-AM"/>
        </w:rPr>
        <w:pPrChange w:id="2366" w:author="LEGAL" w:date="2025-09-16T16:22:00Z">
          <w:pPr>
            <w:shd w:val="clear" w:color="auto" w:fill="FFFFFF"/>
            <w:spacing w:line="276" w:lineRule="auto"/>
            <w:ind w:firstLine="375"/>
            <w:jc w:val="both"/>
          </w:pPr>
        </w:pPrChange>
      </w:pPr>
      <w:ins w:id="2367" w:author="LEGAL" w:date="2025-10-16T15:19:00Z">
        <w:r>
          <w:rPr>
            <w:rFonts w:ascii="GHEA Grapalat" w:hAnsi="GHEA Grapalat"/>
            <w:color w:val="000000"/>
            <w:sz w:val="24"/>
            <w:szCs w:val="24"/>
            <w:lang w:val="hy-AM"/>
          </w:rPr>
          <w:t>4</w:t>
        </w:r>
      </w:ins>
      <w:ins w:id="2368" w:author="LEGAL" w:date="2025-09-16T16:22:00Z">
        <w:r w:rsidR="00F90CCA" w:rsidRPr="007D577F">
          <w:rPr>
            <w:rFonts w:ascii="GHEA Grapalat" w:hAnsi="GHEA Grapalat"/>
            <w:color w:val="000000"/>
            <w:sz w:val="24"/>
            <w:szCs w:val="24"/>
            <w:lang w:val="hy-AM"/>
          </w:rPr>
          <w:t xml:space="preserve">) </w:t>
        </w:r>
      </w:ins>
      <w:ins w:id="2369" w:author="Admin" w:date="2026-04-20T15:57:00Z">
        <w:r w:rsidR="00FE0D0F" w:rsidRPr="007D577F">
          <w:rPr>
            <w:rFonts w:ascii="GHEA Grapalat" w:hAnsi="GHEA Grapalat"/>
            <w:color w:val="000000"/>
            <w:sz w:val="24"/>
            <w:szCs w:val="24"/>
            <w:lang w:val="hy-AM"/>
          </w:rPr>
          <w:t>սույն օրենքի 4</w:t>
        </w:r>
        <w:r w:rsidR="00FE0D0F" w:rsidRPr="00CE10AD">
          <w:rPr>
            <w:rFonts w:ascii="GHEA Grapalat" w:hAnsi="GHEA Grapalat"/>
            <w:color w:val="000000"/>
            <w:sz w:val="24"/>
            <w:szCs w:val="24"/>
            <w:lang w:val="hy-AM"/>
          </w:rPr>
          <w:t>2</w:t>
        </w:r>
        <w:r w:rsidR="00FE0D0F" w:rsidRPr="007D577F">
          <w:rPr>
            <w:rFonts w:ascii="GHEA Grapalat" w:hAnsi="GHEA Grapalat"/>
            <w:color w:val="000000"/>
            <w:sz w:val="24"/>
            <w:szCs w:val="24"/>
            <w:lang w:val="hy-AM"/>
          </w:rPr>
          <w:t>-րդ հոդված</w:t>
        </w:r>
        <w:r w:rsidR="00FE0D0F">
          <w:rPr>
            <w:rFonts w:ascii="GHEA Grapalat" w:hAnsi="GHEA Grapalat"/>
            <w:color w:val="000000"/>
            <w:sz w:val="24"/>
            <w:szCs w:val="24"/>
            <w:lang w:val="hy-AM"/>
          </w:rPr>
          <w:t>ի</w:t>
        </w:r>
        <w:r w:rsidR="00FE0D0F" w:rsidRPr="00CE10AD">
          <w:rPr>
            <w:rFonts w:ascii="GHEA Grapalat" w:hAnsi="GHEA Grapalat"/>
            <w:color w:val="000000"/>
            <w:sz w:val="24"/>
            <w:szCs w:val="24"/>
            <w:lang w:val="hy-AM"/>
          </w:rPr>
          <w:t xml:space="preserve"> 1-</w:t>
        </w:r>
        <w:r w:rsidR="00FE0D0F">
          <w:rPr>
            <w:rFonts w:ascii="GHEA Grapalat" w:hAnsi="GHEA Grapalat"/>
            <w:color w:val="000000"/>
            <w:sz w:val="24"/>
            <w:szCs w:val="24"/>
            <w:lang w:val="hy-AM"/>
          </w:rPr>
          <w:t xml:space="preserve">ին մասի </w:t>
        </w:r>
        <w:r w:rsidR="00FE0D0F" w:rsidRPr="00CE10AD">
          <w:rPr>
            <w:rFonts w:ascii="GHEA Grapalat" w:hAnsi="GHEA Grapalat"/>
            <w:color w:val="000000"/>
            <w:sz w:val="24"/>
            <w:szCs w:val="24"/>
            <w:lang w:val="hy-AM"/>
          </w:rPr>
          <w:t>4-</w:t>
        </w:r>
        <w:r w:rsidR="00FE0D0F">
          <w:rPr>
            <w:rFonts w:ascii="GHEA Grapalat" w:hAnsi="GHEA Grapalat"/>
            <w:color w:val="000000"/>
            <w:sz w:val="24"/>
            <w:szCs w:val="24"/>
            <w:lang w:val="hy-AM"/>
          </w:rPr>
          <w:t>րդ կետ</w:t>
        </w:r>
        <w:r w:rsidR="00FE0D0F" w:rsidRPr="007D577F">
          <w:rPr>
            <w:rFonts w:ascii="GHEA Grapalat" w:hAnsi="GHEA Grapalat"/>
            <w:color w:val="000000"/>
            <w:sz w:val="24"/>
            <w:szCs w:val="24"/>
            <w:lang w:val="hy-AM"/>
          </w:rPr>
          <w:t xml:space="preserve">ով նախատեսված </w:t>
        </w:r>
        <w:r w:rsidR="00FE0D0F" w:rsidRPr="002D47CD">
          <w:rPr>
            <w:rFonts w:ascii="GHEA Grapalat" w:eastAsia="Times New Roman" w:hAnsi="GHEA Grapalat"/>
            <w:color w:val="000000"/>
            <w:sz w:val="24"/>
            <w:szCs w:val="24"/>
            <w:lang w:val="hy-AM"/>
          </w:rPr>
          <w:t>անհամատեղելիության պահանջները</w:t>
        </w:r>
        <w:r w:rsidR="00FE0D0F" w:rsidRPr="007D577F">
          <w:rPr>
            <w:rFonts w:ascii="GHEA Grapalat" w:hAnsi="GHEA Grapalat"/>
            <w:color w:val="000000"/>
            <w:sz w:val="24"/>
            <w:szCs w:val="24"/>
            <w:lang w:val="hy-AM"/>
          </w:rPr>
          <w:t xml:space="preserve"> խախտելը</w:t>
        </w:r>
      </w:ins>
      <w:ins w:id="2370" w:author="LEGAL" w:date="2025-09-16T16:22:00Z">
        <w:del w:id="2371" w:author="Admin" w:date="2026-04-20T15:57:00Z">
          <w:r w:rsidR="00F90CCA" w:rsidRPr="007D577F" w:rsidDel="00FE0D0F">
            <w:rPr>
              <w:rFonts w:ascii="GHEA Grapalat" w:hAnsi="GHEA Grapalat"/>
              <w:color w:val="000000"/>
              <w:sz w:val="24"/>
              <w:szCs w:val="24"/>
              <w:lang w:val="hy-AM"/>
            </w:rPr>
            <w:delText>սույն օրենքի 4</w:delText>
          </w:r>
        </w:del>
      </w:ins>
      <w:ins w:id="2372" w:author="LEGAL" w:date="2026-04-13T15:33:00Z">
        <w:del w:id="2373" w:author="Admin" w:date="2026-04-16T16:06:00Z">
          <w:r w:rsidR="00A87E0A" w:rsidDel="00CB07F0">
            <w:rPr>
              <w:rFonts w:ascii="GHEA Grapalat" w:hAnsi="GHEA Grapalat"/>
              <w:color w:val="000000"/>
              <w:sz w:val="24"/>
              <w:szCs w:val="24"/>
              <w:lang w:val="hy-AM"/>
            </w:rPr>
            <w:delText>5</w:delText>
          </w:r>
        </w:del>
      </w:ins>
      <w:ins w:id="2374" w:author="LEGAL" w:date="2025-09-16T16:22:00Z">
        <w:del w:id="2375" w:author="Admin" w:date="2026-04-20T15:57:00Z">
          <w:r w:rsidR="00F90CCA" w:rsidRPr="007D577F" w:rsidDel="00FE0D0F">
            <w:rPr>
              <w:rFonts w:ascii="GHEA Grapalat" w:hAnsi="GHEA Grapalat"/>
              <w:color w:val="000000"/>
              <w:sz w:val="24"/>
              <w:szCs w:val="24"/>
              <w:lang w:val="hy-AM"/>
            </w:rPr>
            <w:delText>-րդ հոդվածով նախատեսված սահմանափակումները խախտելը</w:delText>
          </w:r>
        </w:del>
        <w:r w:rsidR="00F90CCA" w:rsidRPr="007D577F">
          <w:rPr>
            <w:rFonts w:ascii="GHEA Grapalat" w:hAnsi="GHEA Grapalat"/>
            <w:color w:val="000000"/>
            <w:sz w:val="24"/>
            <w:szCs w:val="24"/>
            <w:lang w:val="hy-AM"/>
          </w:rPr>
          <w:t>.</w:t>
        </w:r>
      </w:ins>
    </w:p>
    <w:p w14:paraId="31AADC9D" w14:textId="77777777" w:rsidR="00F90CCA" w:rsidRPr="007D577F" w:rsidRDefault="00700596">
      <w:pPr>
        <w:shd w:val="clear" w:color="auto" w:fill="FFFFFF"/>
        <w:spacing w:after="0" w:line="276" w:lineRule="auto"/>
        <w:ind w:firstLine="375"/>
        <w:jc w:val="both"/>
        <w:rPr>
          <w:ins w:id="2376" w:author="LEGAL" w:date="2025-09-16T16:22:00Z"/>
          <w:rFonts w:ascii="GHEA Grapalat" w:hAnsi="GHEA Grapalat"/>
          <w:color w:val="000000"/>
          <w:sz w:val="24"/>
          <w:szCs w:val="24"/>
          <w:lang w:val="hy-AM"/>
        </w:rPr>
        <w:pPrChange w:id="2377" w:author="LEGAL" w:date="2025-09-16T16:22:00Z">
          <w:pPr>
            <w:shd w:val="clear" w:color="auto" w:fill="FFFFFF"/>
            <w:spacing w:line="276" w:lineRule="auto"/>
            <w:ind w:firstLine="375"/>
            <w:jc w:val="both"/>
          </w:pPr>
        </w:pPrChange>
      </w:pPr>
      <w:ins w:id="2378" w:author="LEGAL" w:date="2025-10-16T15:19:00Z">
        <w:r>
          <w:rPr>
            <w:rFonts w:ascii="GHEA Grapalat" w:hAnsi="GHEA Grapalat"/>
            <w:color w:val="000000"/>
            <w:sz w:val="24"/>
            <w:szCs w:val="24"/>
            <w:lang w:val="hy-AM"/>
          </w:rPr>
          <w:t>5</w:t>
        </w:r>
      </w:ins>
      <w:ins w:id="2379" w:author="LEGAL" w:date="2025-09-16T16:22:00Z">
        <w:r w:rsidR="00F90CCA" w:rsidRPr="007D577F">
          <w:rPr>
            <w:rFonts w:ascii="GHEA Grapalat" w:hAnsi="GHEA Grapalat"/>
            <w:color w:val="000000"/>
            <w:sz w:val="24"/>
            <w:szCs w:val="24"/>
            <w:lang w:val="hy-AM"/>
          </w:rPr>
          <w:t>) ազատազրկման դատապարտելու մասին դատարանի՝ օրինական ուժի մեջ մտած դատավճիռը.</w:t>
        </w:r>
      </w:ins>
    </w:p>
    <w:p w14:paraId="02DE4AEE" w14:textId="77777777" w:rsidR="00F90CCA" w:rsidRPr="007D577F" w:rsidRDefault="00700596">
      <w:pPr>
        <w:shd w:val="clear" w:color="auto" w:fill="FFFFFF"/>
        <w:spacing w:after="0" w:line="276" w:lineRule="auto"/>
        <w:ind w:firstLine="375"/>
        <w:jc w:val="both"/>
        <w:rPr>
          <w:ins w:id="2380" w:author="LEGAL" w:date="2025-09-16T16:22:00Z"/>
          <w:rFonts w:ascii="GHEA Grapalat" w:hAnsi="GHEA Grapalat"/>
          <w:color w:val="000000"/>
          <w:sz w:val="24"/>
          <w:szCs w:val="24"/>
          <w:lang w:val="hy-AM"/>
        </w:rPr>
        <w:pPrChange w:id="2381" w:author="LEGAL" w:date="2025-09-16T16:22:00Z">
          <w:pPr>
            <w:shd w:val="clear" w:color="auto" w:fill="FFFFFF"/>
            <w:spacing w:line="276" w:lineRule="auto"/>
            <w:ind w:firstLine="375"/>
            <w:jc w:val="both"/>
          </w:pPr>
        </w:pPrChange>
      </w:pPr>
      <w:ins w:id="2382" w:author="LEGAL" w:date="2025-10-16T15:19:00Z">
        <w:r>
          <w:rPr>
            <w:rFonts w:ascii="GHEA Grapalat" w:hAnsi="GHEA Grapalat"/>
            <w:color w:val="000000"/>
            <w:sz w:val="24"/>
            <w:szCs w:val="24"/>
            <w:lang w:val="hy-AM"/>
          </w:rPr>
          <w:t>6</w:t>
        </w:r>
      </w:ins>
      <w:ins w:id="2383" w:author="LEGAL" w:date="2025-09-16T16:22:00Z">
        <w:r w:rsidR="00F90CCA" w:rsidRPr="007D577F">
          <w:rPr>
            <w:rFonts w:ascii="GHEA Grapalat" w:hAnsi="GHEA Grapalat"/>
            <w:color w:val="000000"/>
            <w:sz w:val="24"/>
            <w:szCs w:val="24"/>
            <w:lang w:val="hy-AM"/>
          </w:rPr>
          <w:t>) անգործունակ կամ սահմանափակ գործունակ ճանաչելու մասին դատարանի որոշումը.</w:t>
        </w:r>
      </w:ins>
    </w:p>
    <w:p w14:paraId="24ED4269" w14:textId="77777777" w:rsidR="00F90CCA" w:rsidRPr="007D577F" w:rsidRDefault="00700596">
      <w:pPr>
        <w:shd w:val="clear" w:color="auto" w:fill="FFFFFF"/>
        <w:spacing w:after="0" w:line="276" w:lineRule="auto"/>
        <w:ind w:firstLine="375"/>
        <w:jc w:val="both"/>
        <w:rPr>
          <w:ins w:id="2384" w:author="LEGAL" w:date="2025-09-16T16:22:00Z"/>
          <w:rFonts w:ascii="GHEA Grapalat" w:hAnsi="GHEA Grapalat"/>
          <w:color w:val="000000"/>
          <w:sz w:val="24"/>
          <w:szCs w:val="24"/>
          <w:lang w:val="hy-AM"/>
        </w:rPr>
        <w:pPrChange w:id="2385" w:author="LEGAL" w:date="2025-09-16T16:22:00Z">
          <w:pPr>
            <w:shd w:val="clear" w:color="auto" w:fill="FFFFFF"/>
            <w:spacing w:line="276" w:lineRule="auto"/>
            <w:ind w:firstLine="375"/>
            <w:jc w:val="both"/>
          </w:pPr>
        </w:pPrChange>
      </w:pPr>
      <w:ins w:id="2386" w:author="LEGAL" w:date="2025-10-16T15:19:00Z">
        <w:r>
          <w:rPr>
            <w:rFonts w:ascii="GHEA Grapalat" w:hAnsi="GHEA Grapalat"/>
            <w:color w:val="000000"/>
            <w:sz w:val="24"/>
            <w:szCs w:val="24"/>
            <w:lang w:val="hy-AM"/>
          </w:rPr>
          <w:t>7</w:t>
        </w:r>
      </w:ins>
      <w:ins w:id="2387" w:author="LEGAL" w:date="2025-09-16T16:22:00Z">
        <w:r w:rsidR="00F90CCA" w:rsidRPr="007D577F">
          <w:rPr>
            <w:rFonts w:ascii="GHEA Grapalat" w:hAnsi="GHEA Grapalat"/>
            <w:color w:val="000000"/>
            <w:sz w:val="24"/>
            <w:szCs w:val="24"/>
            <w:lang w:val="hy-AM"/>
          </w:rPr>
          <w:t>) դատական կարգով դիվանագիտական ծառայության պաշտոն զբաղեցնելու իրավունքից զրկելը.</w:t>
        </w:r>
      </w:ins>
    </w:p>
    <w:p w14:paraId="3D198798" w14:textId="77777777" w:rsidR="003E768D" w:rsidRDefault="00700596">
      <w:pPr>
        <w:shd w:val="clear" w:color="auto" w:fill="FFFFFF"/>
        <w:spacing w:after="0" w:line="276" w:lineRule="auto"/>
        <w:ind w:firstLine="375"/>
        <w:jc w:val="both"/>
        <w:rPr>
          <w:ins w:id="2388" w:author="LEGAL" w:date="2026-01-23T13:03:00Z"/>
          <w:rFonts w:ascii="GHEA Grapalat" w:hAnsi="GHEA Grapalat"/>
          <w:color w:val="000000"/>
          <w:sz w:val="24"/>
          <w:szCs w:val="24"/>
          <w:lang w:val="hy-AM"/>
        </w:rPr>
        <w:pPrChange w:id="2389" w:author="LEGAL" w:date="2025-09-16T16:22:00Z">
          <w:pPr>
            <w:shd w:val="clear" w:color="auto" w:fill="FFFFFF"/>
            <w:spacing w:line="276" w:lineRule="auto"/>
            <w:ind w:firstLine="375"/>
            <w:jc w:val="both"/>
          </w:pPr>
        </w:pPrChange>
      </w:pPr>
      <w:ins w:id="2390" w:author="LEGAL" w:date="2025-10-16T15:19:00Z">
        <w:r>
          <w:rPr>
            <w:rFonts w:ascii="GHEA Grapalat" w:hAnsi="GHEA Grapalat"/>
            <w:color w:val="000000"/>
            <w:sz w:val="24"/>
            <w:szCs w:val="24"/>
            <w:lang w:val="hy-AM"/>
          </w:rPr>
          <w:t>8</w:t>
        </w:r>
      </w:ins>
      <w:ins w:id="2391" w:author="LEGAL" w:date="2025-09-16T16:22:00Z">
        <w:r w:rsidR="00F90CCA" w:rsidRPr="007D577F">
          <w:rPr>
            <w:rFonts w:ascii="GHEA Grapalat" w:hAnsi="GHEA Grapalat"/>
            <w:color w:val="000000"/>
            <w:sz w:val="24"/>
            <w:szCs w:val="24"/>
            <w:lang w:val="hy-AM"/>
          </w:rPr>
          <w:t>) դիվանագիտական ծառայության պաշտոնի նշանակվելու` սույն օրենքով սահմանված կարգը խախտելը</w:t>
        </w:r>
      </w:ins>
      <w:ins w:id="2392" w:author="LEGAL" w:date="2026-04-13T19:36:00Z">
        <w:r w:rsidR="008601DD">
          <w:rPr>
            <w:rFonts w:ascii="GHEA Grapalat" w:hAnsi="GHEA Grapalat"/>
            <w:color w:val="000000"/>
            <w:sz w:val="24"/>
            <w:szCs w:val="24"/>
            <w:lang w:val="hy-AM"/>
          </w:rPr>
          <w:t>:</w:t>
        </w:r>
      </w:ins>
    </w:p>
    <w:p w14:paraId="1773ADB6" w14:textId="77777777" w:rsidR="00F90CCA" w:rsidRPr="00444EE3" w:rsidRDefault="004E22D5" w:rsidP="00F90CCA">
      <w:pPr>
        <w:shd w:val="clear" w:color="auto" w:fill="FFFFFF"/>
        <w:spacing w:after="0" w:line="276" w:lineRule="auto"/>
        <w:ind w:firstLine="375"/>
        <w:jc w:val="both"/>
        <w:rPr>
          <w:ins w:id="2393" w:author="LEGAL" w:date="2025-09-16T16:14:00Z"/>
          <w:rFonts w:ascii="GHEA Grapalat" w:hAnsi="GHEA Grapalat"/>
          <w:color w:val="000000"/>
          <w:sz w:val="24"/>
          <w:szCs w:val="24"/>
          <w:lang w:val="hy-AM"/>
          <w:rPrChange w:id="2394" w:author="LEGAL" w:date="2025-09-16T16:23:00Z">
            <w:rPr>
              <w:ins w:id="2395" w:author="LEGAL" w:date="2025-09-16T16:14:00Z"/>
              <w:rFonts w:ascii="GHEA Grapalat" w:hAnsi="GHEA Grapalat"/>
              <w:color w:val="000000"/>
              <w:sz w:val="24"/>
              <w:szCs w:val="24"/>
              <w:lang w:val="ru-RU"/>
            </w:rPr>
          </w:rPrChange>
        </w:rPr>
      </w:pPr>
      <w:ins w:id="2396" w:author="LEGAL" w:date="2025-09-16T16:23:00Z">
        <w:r>
          <w:rPr>
            <w:rFonts w:ascii="GHEA Grapalat" w:hAnsi="GHEA Grapalat"/>
            <w:color w:val="000000"/>
            <w:sz w:val="24"/>
            <w:szCs w:val="24"/>
            <w:lang w:val="hy-AM"/>
          </w:rPr>
          <w:t>4</w:t>
        </w:r>
        <w:r w:rsidRPr="005C37B4">
          <w:rPr>
            <w:rFonts w:ascii="GHEA Grapalat" w:hAnsi="GHEA Grapalat"/>
            <w:color w:val="000000"/>
            <w:sz w:val="24"/>
            <w:szCs w:val="24"/>
            <w:lang w:val="hy-AM"/>
          </w:rPr>
          <w:t>.</w:t>
        </w:r>
        <w:r w:rsidRPr="00444EE3">
          <w:rPr>
            <w:rFonts w:ascii="GHEA Grapalat" w:hAnsi="GHEA Grapalat"/>
            <w:color w:val="000000"/>
            <w:sz w:val="24"/>
            <w:szCs w:val="24"/>
            <w:lang w:val="hy-AM"/>
            <w:rPrChange w:id="2397" w:author="LEGAL" w:date="2025-09-16T16:24:00Z">
              <w:rPr>
                <w:rFonts w:ascii="GHEA Grapalat" w:hAnsi="GHEA Grapalat"/>
                <w:color w:val="000000"/>
                <w:sz w:val="24"/>
                <w:szCs w:val="24"/>
              </w:rPr>
            </w:rPrChange>
          </w:rPr>
          <w:t xml:space="preserve"> </w:t>
        </w:r>
        <w:r w:rsidR="00444EE3">
          <w:rPr>
            <w:rFonts w:ascii="GHEA Grapalat" w:hAnsi="GHEA Grapalat"/>
            <w:color w:val="000000"/>
            <w:sz w:val="24"/>
            <w:szCs w:val="24"/>
            <w:lang w:val="hy-AM"/>
          </w:rPr>
          <w:t xml:space="preserve">Դիվանագիտական ծառայությունը դադարեցվում է արտաքին գործերի նախարարի </w:t>
        </w:r>
      </w:ins>
      <w:ins w:id="2398" w:author="LEGAL" w:date="2026-01-14T17:07:00Z">
        <w:r w:rsidR="00D53F2B">
          <w:rPr>
            <w:rFonts w:ascii="GHEA Grapalat" w:hAnsi="GHEA Grapalat"/>
            <w:color w:val="000000"/>
            <w:sz w:val="24"/>
            <w:szCs w:val="24"/>
            <w:lang w:val="hy-AM"/>
          </w:rPr>
          <w:t>հրաման</w:t>
        </w:r>
      </w:ins>
      <w:ins w:id="2399" w:author="LEGAL" w:date="2025-09-16T16:23:00Z">
        <w:r w:rsidR="00444EE3">
          <w:rPr>
            <w:rFonts w:ascii="GHEA Grapalat" w:hAnsi="GHEA Grapalat"/>
            <w:color w:val="000000"/>
            <w:sz w:val="24"/>
            <w:szCs w:val="24"/>
            <w:lang w:val="hy-AM"/>
          </w:rPr>
          <w:t>ով</w:t>
        </w:r>
      </w:ins>
      <w:ins w:id="2400" w:author="LEGAL" w:date="2025-09-16T16:24:00Z">
        <w:r w:rsidR="00444EE3">
          <w:rPr>
            <w:rFonts w:ascii="GHEA Grapalat" w:hAnsi="GHEA Grapalat"/>
            <w:color w:val="000000"/>
            <w:sz w:val="24"/>
            <w:szCs w:val="24"/>
            <w:lang w:val="hy-AM"/>
          </w:rPr>
          <w:t>:</w:t>
        </w:r>
      </w:ins>
    </w:p>
    <w:p w14:paraId="4BDBCA47" w14:textId="77777777" w:rsidR="00BC43CC" w:rsidRPr="00BC43CC" w:rsidRDefault="00BC43CC" w:rsidP="008A48D5">
      <w:pPr>
        <w:shd w:val="clear" w:color="auto" w:fill="FFFFFF"/>
        <w:spacing w:after="0" w:line="276" w:lineRule="auto"/>
        <w:ind w:firstLine="375"/>
        <w:jc w:val="both"/>
        <w:rPr>
          <w:rFonts w:ascii="GHEA Grapalat" w:eastAsia="Times New Roman" w:hAnsi="GHEA Grapalat" w:cs="Calibri"/>
          <w:color w:val="000000"/>
          <w:sz w:val="24"/>
          <w:szCs w:val="24"/>
          <w:lang w:val="hy-AM"/>
          <w:rPrChange w:id="2401" w:author="LEGAL" w:date="2025-09-16T16:14:00Z">
            <w:rPr>
              <w:rFonts w:ascii="GHEA Grapalat" w:eastAsia="Times New Roman" w:hAnsi="GHEA Grapalat" w:cs="Calibri"/>
              <w:b/>
              <w:color w:val="000000"/>
              <w:sz w:val="24"/>
              <w:szCs w:val="24"/>
              <w:lang w:val="hy-AM"/>
            </w:rPr>
          </w:rPrChange>
        </w:rPr>
      </w:pPr>
    </w:p>
    <w:p w14:paraId="49EBD13F" w14:textId="77777777" w:rsidR="00A53424" w:rsidRPr="004544BF" w:rsidDel="00112DC6" w:rsidRDefault="0061487D" w:rsidP="0061487D">
      <w:pPr>
        <w:shd w:val="clear" w:color="auto" w:fill="FFFFFF"/>
        <w:spacing w:after="0" w:line="276" w:lineRule="auto"/>
        <w:ind w:firstLine="375"/>
        <w:jc w:val="both"/>
        <w:rPr>
          <w:del w:id="2402" w:author="LEGAL" w:date="2026-04-13T13:58:00Z"/>
          <w:rFonts w:ascii="GHEA Grapalat" w:eastAsia="Times New Roman" w:hAnsi="GHEA Grapalat" w:cs="Times New Roman"/>
          <w:color w:val="000000"/>
          <w:sz w:val="24"/>
          <w:szCs w:val="24"/>
          <w:lang w:val="hy-AM"/>
          <w:rPrChange w:id="2403" w:author="LEGAL" w:date="2025-06-24T10:58:00Z">
            <w:rPr>
              <w:del w:id="2404" w:author="LEGAL" w:date="2026-04-13T13:58:00Z"/>
              <w:rFonts w:ascii="GHEA Grapalat" w:eastAsia="Times New Roman" w:hAnsi="GHEA Grapalat" w:cs="Times New Roman"/>
              <w:color w:val="000000"/>
              <w:sz w:val="24"/>
              <w:szCs w:val="24"/>
            </w:rPr>
          </w:rPrChange>
        </w:rPr>
      </w:pPr>
      <w:del w:id="2405" w:author="LEGAL" w:date="2026-04-13T13:58:00Z">
        <w:r w:rsidRPr="00E40368" w:rsidDel="00112DC6">
          <w:rPr>
            <w:rFonts w:ascii="GHEA Grapalat" w:eastAsia="Times New Roman" w:hAnsi="GHEA Grapalat" w:cs="Calibri"/>
            <w:b/>
            <w:color w:val="000000"/>
            <w:sz w:val="24"/>
            <w:szCs w:val="24"/>
            <w:lang w:val="hy-AM"/>
          </w:rPr>
          <w:delText xml:space="preserve">Հոդված </w:delText>
        </w:r>
        <w:r w:rsidRPr="004544BF" w:rsidDel="00112DC6">
          <w:rPr>
            <w:rFonts w:ascii="GHEA Grapalat" w:eastAsia="Times New Roman" w:hAnsi="GHEA Grapalat" w:cs="Calibri"/>
            <w:b/>
            <w:color w:val="000000"/>
            <w:sz w:val="24"/>
            <w:szCs w:val="24"/>
            <w:lang w:val="hy-AM"/>
            <w:rPrChange w:id="2406" w:author="LEGAL" w:date="2025-06-24T10:58:00Z">
              <w:rPr>
                <w:rFonts w:ascii="GHEA Grapalat" w:eastAsia="Times New Roman" w:hAnsi="GHEA Grapalat" w:cs="Calibri"/>
                <w:b/>
                <w:color w:val="000000"/>
                <w:sz w:val="24"/>
                <w:szCs w:val="24"/>
              </w:rPr>
            </w:rPrChange>
          </w:rPr>
          <w:delText>4</w:delText>
        </w:r>
      </w:del>
      <w:del w:id="2407" w:author="LEGAL" w:date="2025-06-20T11:46:00Z">
        <w:r w:rsidRPr="004544BF" w:rsidDel="00D305D8">
          <w:rPr>
            <w:rFonts w:ascii="GHEA Grapalat" w:eastAsia="Times New Roman" w:hAnsi="GHEA Grapalat" w:cs="Calibri"/>
            <w:b/>
            <w:color w:val="000000"/>
            <w:sz w:val="24"/>
            <w:szCs w:val="24"/>
            <w:lang w:val="hy-AM"/>
            <w:rPrChange w:id="2408" w:author="LEGAL" w:date="2025-06-24T10:58:00Z">
              <w:rPr>
                <w:rFonts w:ascii="GHEA Grapalat" w:eastAsia="Times New Roman" w:hAnsi="GHEA Grapalat" w:cs="Calibri"/>
                <w:b/>
                <w:color w:val="000000"/>
                <w:sz w:val="24"/>
                <w:szCs w:val="24"/>
              </w:rPr>
            </w:rPrChange>
          </w:rPr>
          <w:delText>1</w:delText>
        </w:r>
      </w:del>
      <w:del w:id="2409" w:author="LEGAL" w:date="2026-04-13T13:58:00Z">
        <w:r w:rsidRPr="00174AD9" w:rsidDel="00112DC6">
          <w:rPr>
            <w:rFonts w:ascii="GHEA Grapalat" w:eastAsia="Times New Roman" w:hAnsi="GHEA Grapalat" w:cs="Times New Roman"/>
            <w:b/>
            <w:color w:val="000000"/>
            <w:sz w:val="24"/>
            <w:szCs w:val="24"/>
            <w:lang w:val="hy-AM"/>
          </w:rPr>
          <w:delText xml:space="preserve">. </w:delText>
        </w:r>
        <w:r w:rsidRPr="004544BF" w:rsidDel="00112DC6">
          <w:rPr>
            <w:rFonts w:ascii="GHEA Grapalat" w:hAnsi="GHEA Grapalat"/>
            <w:b/>
            <w:bCs/>
            <w:color w:val="000000"/>
            <w:sz w:val="24"/>
            <w:szCs w:val="24"/>
            <w:shd w:val="clear" w:color="auto" w:fill="FFFFFF"/>
            <w:lang w:val="hy-AM"/>
            <w:rPrChange w:id="2410" w:author="LEGAL" w:date="2025-06-24T10:58:00Z">
              <w:rPr>
                <w:rFonts w:ascii="GHEA Grapalat" w:hAnsi="GHEA Grapalat"/>
                <w:b/>
                <w:bCs/>
                <w:color w:val="000000"/>
                <w:sz w:val="24"/>
                <w:szCs w:val="24"/>
                <w:shd w:val="clear" w:color="auto" w:fill="FFFFFF"/>
              </w:rPr>
            </w:rPrChange>
          </w:rPr>
          <w:delText>Դիվանագիտական ծառայության պաշտոն զբաղեցնելու առավելագույն տարիքը</w:delText>
        </w:r>
      </w:del>
    </w:p>
    <w:p w14:paraId="76C7345A" w14:textId="77777777" w:rsidR="00A53424" w:rsidRPr="004544BF" w:rsidDel="00112DC6" w:rsidRDefault="00A53424" w:rsidP="0061487D">
      <w:pPr>
        <w:shd w:val="clear" w:color="auto" w:fill="FFFFFF"/>
        <w:spacing w:after="0" w:line="276" w:lineRule="auto"/>
        <w:ind w:firstLine="375"/>
        <w:jc w:val="both"/>
        <w:rPr>
          <w:del w:id="2411" w:author="LEGAL" w:date="2026-04-13T13:58:00Z"/>
          <w:rFonts w:ascii="GHEA Grapalat" w:eastAsia="Times New Roman" w:hAnsi="GHEA Grapalat" w:cs="Times New Roman"/>
          <w:color w:val="000000"/>
          <w:sz w:val="24"/>
          <w:szCs w:val="24"/>
          <w:lang w:val="hy-AM"/>
          <w:rPrChange w:id="2412" w:author="LEGAL" w:date="2025-06-24T10:58:00Z">
            <w:rPr>
              <w:del w:id="2413" w:author="LEGAL" w:date="2026-04-13T13:58:00Z"/>
              <w:rFonts w:ascii="GHEA Grapalat" w:eastAsia="Times New Roman" w:hAnsi="GHEA Grapalat" w:cs="Times New Roman"/>
              <w:color w:val="000000"/>
              <w:sz w:val="24"/>
              <w:szCs w:val="24"/>
            </w:rPr>
          </w:rPrChange>
        </w:rPr>
      </w:pPr>
      <w:del w:id="2414" w:author="LEGAL" w:date="2026-04-13T13:58:00Z">
        <w:r w:rsidRPr="004544BF" w:rsidDel="00112DC6">
          <w:rPr>
            <w:rFonts w:ascii="GHEA Grapalat" w:eastAsia="Times New Roman" w:hAnsi="GHEA Grapalat" w:cs="Times New Roman"/>
            <w:color w:val="000000"/>
            <w:sz w:val="24"/>
            <w:szCs w:val="24"/>
            <w:lang w:val="hy-AM"/>
            <w:rPrChange w:id="2415" w:author="LEGAL" w:date="2025-06-24T10:58:00Z">
              <w:rPr>
                <w:rFonts w:ascii="GHEA Grapalat" w:eastAsia="Times New Roman" w:hAnsi="GHEA Grapalat" w:cs="Times New Roman"/>
                <w:color w:val="000000"/>
                <w:sz w:val="24"/>
                <w:szCs w:val="24"/>
              </w:rPr>
            </w:rPrChange>
          </w:rPr>
          <w:delText>1. Դիվանագիտական ծառայության պաշտոնում պաշտոնավարման առավելագույն տարիքը 65 տարին է:</w:delText>
        </w:r>
      </w:del>
    </w:p>
    <w:p w14:paraId="53305210" w14:textId="77777777" w:rsidR="00A53424" w:rsidRPr="004544BF" w:rsidDel="00112DC6" w:rsidRDefault="00A53424" w:rsidP="0061487D">
      <w:pPr>
        <w:shd w:val="clear" w:color="auto" w:fill="FFFFFF"/>
        <w:spacing w:after="0" w:line="276" w:lineRule="auto"/>
        <w:ind w:firstLine="375"/>
        <w:jc w:val="both"/>
        <w:rPr>
          <w:del w:id="2416" w:author="LEGAL" w:date="2026-04-13T13:58:00Z"/>
          <w:rFonts w:ascii="GHEA Grapalat" w:eastAsia="Times New Roman" w:hAnsi="GHEA Grapalat" w:cs="Times New Roman"/>
          <w:color w:val="000000"/>
          <w:sz w:val="24"/>
          <w:szCs w:val="24"/>
          <w:lang w:val="hy-AM"/>
          <w:rPrChange w:id="2417" w:author="LEGAL" w:date="2025-06-24T10:58:00Z">
            <w:rPr>
              <w:del w:id="2418" w:author="LEGAL" w:date="2026-04-13T13:58:00Z"/>
              <w:rFonts w:ascii="GHEA Grapalat" w:eastAsia="Times New Roman" w:hAnsi="GHEA Grapalat" w:cs="Times New Roman"/>
              <w:color w:val="000000"/>
              <w:sz w:val="24"/>
              <w:szCs w:val="24"/>
            </w:rPr>
          </w:rPrChange>
        </w:rPr>
      </w:pPr>
      <w:del w:id="2419" w:author="LEGAL" w:date="2026-04-13T13:58:00Z">
        <w:r w:rsidRPr="004544BF" w:rsidDel="00112DC6">
          <w:rPr>
            <w:rFonts w:ascii="GHEA Grapalat" w:eastAsia="Times New Roman" w:hAnsi="GHEA Grapalat" w:cs="Times New Roman"/>
            <w:color w:val="000000"/>
            <w:sz w:val="24"/>
            <w:szCs w:val="24"/>
            <w:lang w:val="hy-AM"/>
            <w:rPrChange w:id="2420" w:author="LEGAL" w:date="2025-06-24T10:58:00Z">
              <w:rPr>
                <w:rFonts w:ascii="GHEA Grapalat" w:eastAsia="Times New Roman" w:hAnsi="GHEA Grapalat" w:cs="Times New Roman"/>
                <w:color w:val="000000"/>
                <w:sz w:val="24"/>
                <w:szCs w:val="24"/>
              </w:rPr>
            </w:rPrChange>
          </w:rPr>
          <w:delText>2. Դիվանագիտական ծառայության պաշտոնում պաշտոնավար</w:delText>
        </w:r>
      </w:del>
      <w:del w:id="2421" w:author="LEGAL" w:date="2026-01-14T17:07:00Z">
        <w:r w:rsidRPr="004544BF" w:rsidDel="006226F8">
          <w:rPr>
            <w:rFonts w:ascii="GHEA Grapalat" w:eastAsia="Times New Roman" w:hAnsi="GHEA Grapalat" w:cs="Times New Roman"/>
            <w:color w:val="000000"/>
            <w:sz w:val="24"/>
            <w:szCs w:val="24"/>
            <w:lang w:val="hy-AM"/>
            <w:rPrChange w:id="2422" w:author="LEGAL" w:date="2025-06-24T10:58:00Z">
              <w:rPr>
                <w:rFonts w:ascii="GHEA Grapalat" w:eastAsia="Times New Roman" w:hAnsi="GHEA Grapalat" w:cs="Times New Roman"/>
                <w:color w:val="000000"/>
                <w:sz w:val="24"/>
                <w:szCs w:val="24"/>
              </w:rPr>
            </w:rPrChange>
          </w:rPr>
          <w:delText>ության</w:delText>
        </w:r>
      </w:del>
      <w:del w:id="2423" w:author="LEGAL" w:date="2026-04-13T13:58:00Z">
        <w:r w:rsidRPr="004544BF" w:rsidDel="00112DC6">
          <w:rPr>
            <w:rFonts w:ascii="GHEA Grapalat" w:eastAsia="Times New Roman" w:hAnsi="GHEA Grapalat" w:cs="Times New Roman"/>
            <w:color w:val="000000"/>
            <w:sz w:val="24"/>
            <w:szCs w:val="24"/>
            <w:lang w:val="hy-AM"/>
            <w:rPrChange w:id="2424" w:author="LEGAL" w:date="2025-06-24T10:58:00Z">
              <w:rPr>
                <w:rFonts w:ascii="GHEA Grapalat" w:eastAsia="Times New Roman" w:hAnsi="GHEA Grapalat" w:cs="Times New Roman"/>
                <w:color w:val="000000"/>
                <w:sz w:val="24"/>
                <w:szCs w:val="24"/>
              </w:rPr>
            </w:rPrChange>
          </w:rPr>
          <w:delText xml:space="preserve"> առավելագույն տարիքը լրանալու դեպքում </w:delText>
        </w:r>
      </w:del>
      <w:del w:id="2425" w:author="LEGAL" w:date="2026-01-15T16:17:00Z">
        <w:r w:rsidRPr="004544BF" w:rsidDel="00D325D6">
          <w:rPr>
            <w:rFonts w:ascii="GHEA Grapalat" w:eastAsia="Times New Roman" w:hAnsi="GHEA Grapalat" w:cs="Times New Roman"/>
            <w:color w:val="000000"/>
            <w:sz w:val="24"/>
            <w:szCs w:val="24"/>
            <w:lang w:val="hy-AM"/>
            <w:rPrChange w:id="2426" w:author="LEGAL" w:date="2025-06-24T10:58:00Z">
              <w:rPr>
                <w:rFonts w:ascii="GHEA Grapalat" w:eastAsia="Times New Roman" w:hAnsi="GHEA Grapalat" w:cs="Times New Roman"/>
                <w:color w:val="000000"/>
                <w:sz w:val="24"/>
                <w:szCs w:val="24"/>
              </w:rPr>
            </w:rPrChange>
          </w:rPr>
          <w:delText xml:space="preserve">Հայաստանի Հանրապետության </w:delText>
        </w:r>
      </w:del>
      <w:del w:id="2427" w:author="LEGAL" w:date="2026-04-13T13:58:00Z">
        <w:r w:rsidRPr="004544BF" w:rsidDel="00112DC6">
          <w:rPr>
            <w:rFonts w:ascii="GHEA Grapalat" w:eastAsia="Times New Roman" w:hAnsi="GHEA Grapalat" w:cs="Times New Roman"/>
            <w:color w:val="000000"/>
            <w:sz w:val="24"/>
            <w:szCs w:val="24"/>
            <w:lang w:val="hy-AM"/>
            <w:rPrChange w:id="2428" w:author="LEGAL" w:date="2025-06-24T10:58:00Z">
              <w:rPr>
                <w:rFonts w:ascii="GHEA Grapalat" w:eastAsia="Times New Roman" w:hAnsi="GHEA Grapalat" w:cs="Times New Roman"/>
                <w:color w:val="000000"/>
                <w:sz w:val="24"/>
                <w:szCs w:val="24"/>
              </w:rPr>
            </w:rPrChange>
          </w:rPr>
          <w:delText>արտաքին գործերի նախարարի հրամանով դիվանագետը կարող է մինչև երեք տարի ժամկետով շարունակել պաշտոնավարել:</w:delText>
        </w:r>
      </w:del>
    </w:p>
    <w:p w14:paraId="7FC902E8" w14:textId="77777777" w:rsidR="00A53424" w:rsidRPr="004544BF"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Change w:id="2429" w:author="LEGAL" w:date="2025-06-24T10:58:00Z">
            <w:rPr>
              <w:rFonts w:ascii="GHEA Grapalat" w:eastAsia="Times New Roman" w:hAnsi="GHEA Grapalat" w:cs="Times New Roman"/>
              <w:color w:val="000000"/>
              <w:sz w:val="24"/>
              <w:szCs w:val="24"/>
            </w:rPr>
          </w:rPrChange>
        </w:rPr>
      </w:pPr>
      <w:del w:id="2430" w:author="LEGAL" w:date="2025-10-07T14:27:00Z">
        <w:r w:rsidRPr="004544BF" w:rsidDel="00C407F4">
          <w:rPr>
            <w:rFonts w:ascii="Calibri" w:eastAsia="Times New Roman" w:hAnsi="Calibri" w:cs="Calibri"/>
            <w:color w:val="000000"/>
            <w:sz w:val="24"/>
            <w:szCs w:val="24"/>
            <w:lang w:val="hy-AM"/>
            <w:rPrChange w:id="2431" w:author="LEGAL" w:date="2025-06-24T10:58:00Z">
              <w:rPr>
                <w:rFonts w:ascii="Calibri" w:eastAsia="Times New Roman" w:hAnsi="Calibri" w:cs="Calibri"/>
                <w:color w:val="000000"/>
                <w:sz w:val="24"/>
                <w:szCs w:val="24"/>
              </w:rPr>
            </w:rPrChange>
          </w:rPr>
          <w:delText> </w:delText>
        </w:r>
      </w:del>
    </w:p>
    <w:p w14:paraId="5D8168FA" w14:textId="77777777" w:rsidR="00A53424" w:rsidRPr="004544BF"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2432"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b/>
          <w:bCs/>
          <w:color w:val="000000"/>
          <w:sz w:val="24"/>
          <w:szCs w:val="24"/>
          <w:lang w:val="hy-AM"/>
          <w:rPrChange w:id="2433" w:author="LEGAL" w:date="2025-06-24T10:58:00Z">
            <w:rPr>
              <w:rFonts w:ascii="GHEA Grapalat" w:eastAsia="Times New Roman" w:hAnsi="GHEA Grapalat" w:cs="Times New Roman"/>
              <w:b/>
              <w:bCs/>
              <w:color w:val="000000"/>
              <w:sz w:val="24"/>
              <w:szCs w:val="24"/>
            </w:rPr>
          </w:rPrChange>
        </w:rPr>
        <w:t>Գ</w:t>
      </w:r>
      <w:r w:rsidR="0061487D" w:rsidRPr="004544BF">
        <w:rPr>
          <w:rFonts w:ascii="GHEA Grapalat" w:eastAsia="Times New Roman" w:hAnsi="GHEA Grapalat" w:cs="Times New Roman"/>
          <w:b/>
          <w:bCs/>
          <w:color w:val="000000"/>
          <w:sz w:val="24"/>
          <w:szCs w:val="24"/>
          <w:lang w:val="hy-AM"/>
          <w:rPrChange w:id="2434" w:author="LEGAL" w:date="2025-06-24T10:58:00Z">
            <w:rPr>
              <w:rFonts w:ascii="GHEA Grapalat" w:eastAsia="Times New Roman" w:hAnsi="GHEA Grapalat" w:cs="Times New Roman"/>
              <w:b/>
              <w:bCs/>
              <w:color w:val="000000"/>
              <w:sz w:val="24"/>
              <w:szCs w:val="24"/>
            </w:rPr>
          </w:rPrChange>
        </w:rPr>
        <w:t xml:space="preserve"> </w:t>
      </w:r>
      <w:r w:rsidRPr="004544BF">
        <w:rPr>
          <w:rFonts w:ascii="GHEA Grapalat" w:eastAsia="Times New Roman" w:hAnsi="GHEA Grapalat" w:cs="GHEA Grapalat"/>
          <w:b/>
          <w:bCs/>
          <w:color w:val="000000"/>
          <w:sz w:val="24"/>
          <w:szCs w:val="24"/>
          <w:lang w:val="hy-AM"/>
          <w:rPrChange w:id="2435" w:author="LEGAL" w:date="2025-06-24T10:58:00Z">
            <w:rPr>
              <w:rFonts w:ascii="GHEA Grapalat" w:eastAsia="Times New Roman" w:hAnsi="GHEA Grapalat" w:cs="GHEA Grapalat"/>
              <w:b/>
              <w:bCs/>
              <w:color w:val="000000"/>
              <w:sz w:val="24"/>
              <w:szCs w:val="24"/>
            </w:rPr>
          </w:rPrChange>
        </w:rPr>
        <w:t>Լ</w:t>
      </w:r>
      <w:r w:rsidR="0061487D" w:rsidRPr="004544BF">
        <w:rPr>
          <w:rFonts w:ascii="GHEA Grapalat" w:eastAsia="Times New Roman" w:hAnsi="GHEA Grapalat" w:cs="GHEA Grapalat"/>
          <w:b/>
          <w:bCs/>
          <w:color w:val="000000"/>
          <w:sz w:val="24"/>
          <w:szCs w:val="24"/>
          <w:lang w:val="hy-AM"/>
          <w:rPrChange w:id="2436" w:author="LEGAL" w:date="2025-06-24T10:58:00Z">
            <w:rPr>
              <w:rFonts w:ascii="GHEA Grapalat" w:eastAsia="Times New Roman" w:hAnsi="GHEA Grapalat" w:cs="GHEA Grapalat"/>
              <w:b/>
              <w:bCs/>
              <w:color w:val="000000"/>
              <w:sz w:val="24"/>
              <w:szCs w:val="24"/>
            </w:rPr>
          </w:rPrChange>
        </w:rPr>
        <w:t xml:space="preserve"> </w:t>
      </w:r>
      <w:r w:rsidRPr="004544BF">
        <w:rPr>
          <w:rFonts w:ascii="GHEA Grapalat" w:eastAsia="Times New Roman" w:hAnsi="GHEA Grapalat" w:cs="GHEA Grapalat"/>
          <w:b/>
          <w:bCs/>
          <w:color w:val="000000"/>
          <w:sz w:val="24"/>
          <w:szCs w:val="24"/>
          <w:lang w:val="hy-AM"/>
          <w:rPrChange w:id="2437" w:author="LEGAL" w:date="2025-06-24T10:58:00Z">
            <w:rPr>
              <w:rFonts w:ascii="GHEA Grapalat" w:eastAsia="Times New Roman" w:hAnsi="GHEA Grapalat" w:cs="GHEA Grapalat"/>
              <w:b/>
              <w:bCs/>
              <w:color w:val="000000"/>
              <w:sz w:val="24"/>
              <w:szCs w:val="24"/>
            </w:rPr>
          </w:rPrChange>
        </w:rPr>
        <w:t>ՈՒ</w:t>
      </w:r>
      <w:r w:rsidR="0061487D" w:rsidRPr="004544BF">
        <w:rPr>
          <w:rFonts w:ascii="GHEA Grapalat" w:eastAsia="Times New Roman" w:hAnsi="GHEA Grapalat" w:cs="GHEA Grapalat"/>
          <w:b/>
          <w:bCs/>
          <w:color w:val="000000"/>
          <w:sz w:val="24"/>
          <w:szCs w:val="24"/>
          <w:lang w:val="hy-AM"/>
          <w:rPrChange w:id="2438" w:author="LEGAL" w:date="2025-06-24T10:58:00Z">
            <w:rPr>
              <w:rFonts w:ascii="GHEA Grapalat" w:eastAsia="Times New Roman" w:hAnsi="GHEA Grapalat" w:cs="GHEA Grapalat"/>
              <w:b/>
              <w:bCs/>
              <w:color w:val="000000"/>
              <w:sz w:val="24"/>
              <w:szCs w:val="24"/>
            </w:rPr>
          </w:rPrChange>
        </w:rPr>
        <w:t xml:space="preserve"> </w:t>
      </w:r>
      <w:r w:rsidRPr="004544BF">
        <w:rPr>
          <w:rFonts w:ascii="GHEA Grapalat" w:eastAsia="Times New Roman" w:hAnsi="GHEA Grapalat" w:cs="GHEA Grapalat"/>
          <w:b/>
          <w:bCs/>
          <w:color w:val="000000"/>
          <w:sz w:val="24"/>
          <w:szCs w:val="24"/>
          <w:lang w:val="hy-AM"/>
          <w:rPrChange w:id="2439" w:author="LEGAL" w:date="2025-06-24T10:58:00Z">
            <w:rPr>
              <w:rFonts w:ascii="GHEA Grapalat" w:eastAsia="Times New Roman" w:hAnsi="GHEA Grapalat" w:cs="GHEA Grapalat"/>
              <w:b/>
              <w:bCs/>
              <w:color w:val="000000"/>
              <w:sz w:val="24"/>
              <w:szCs w:val="24"/>
            </w:rPr>
          </w:rPrChange>
        </w:rPr>
        <w:t>Խ</w:t>
      </w:r>
      <w:r w:rsidR="0061487D" w:rsidRPr="004544BF">
        <w:rPr>
          <w:rFonts w:ascii="GHEA Grapalat" w:eastAsia="Times New Roman" w:hAnsi="GHEA Grapalat" w:cs="GHEA Grapalat"/>
          <w:b/>
          <w:bCs/>
          <w:color w:val="000000"/>
          <w:sz w:val="24"/>
          <w:szCs w:val="24"/>
          <w:lang w:val="hy-AM"/>
          <w:rPrChange w:id="2440" w:author="LEGAL" w:date="2025-06-24T10:58:00Z">
            <w:rPr>
              <w:rFonts w:ascii="GHEA Grapalat" w:eastAsia="Times New Roman" w:hAnsi="GHEA Grapalat" w:cs="GHEA Grapalat"/>
              <w:b/>
              <w:bCs/>
              <w:color w:val="000000"/>
              <w:sz w:val="24"/>
              <w:szCs w:val="24"/>
            </w:rPr>
          </w:rPrChange>
        </w:rPr>
        <w:t xml:space="preserve"> </w:t>
      </w:r>
      <w:r w:rsidRPr="004544BF">
        <w:rPr>
          <w:rFonts w:ascii="GHEA Grapalat" w:eastAsia="Times New Roman" w:hAnsi="GHEA Grapalat" w:cs="Times New Roman"/>
          <w:b/>
          <w:bCs/>
          <w:color w:val="000000"/>
          <w:sz w:val="24"/>
          <w:szCs w:val="24"/>
          <w:lang w:val="hy-AM"/>
          <w:rPrChange w:id="2441" w:author="LEGAL" w:date="2025-06-24T10:58:00Z">
            <w:rPr>
              <w:rFonts w:ascii="GHEA Grapalat" w:eastAsia="Times New Roman" w:hAnsi="GHEA Grapalat" w:cs="Times New Roman"/>
              <w:b/>
              <w:bCs/>
              <w:color w:val="000000"/>
              <w:sz w:val="24"/>
              <w:szCs w:val="24"/>
            </w:rPr>
          </w:rPrChange>
        </w:rPr>
        <w:t>9</w:t>
      </w:r>
    </w:p>
    <w:p w14:paraId="48A531D6" w14:textId="77777777" w:rsidR="00A53424" w:rsidRPr="004544BF"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2442" w:author="LEGAL" w:date="2025-06-24T10:58:00Z">
            <w:rPr>
              <w:rFonts w:ascii="GHEA Grapalat" w:eastAsia="Times New Roman" w:hAnsi="GHEA Grapalat" w:cs="Times New Roman"/>
              <w:color w:val="000000"/>
              <w:sz w:val="24"/>
              <w:szCs w:val="24"/>
            </w:rPr>
          </w:rPrChange>
        </w:rPr>
      </w:pPr>
    </w:p>
    <w:p w14:paraId="0475B19E" w14:textId="77777777" w:rsidR="00A53424" w:rsidRPr="004544BF"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2443"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b/>
          <w:bCs/>
          <w:i/>
          <w:iCs/>
          <w:color w:val="000000"/>
          <w:sz w:val="24"/>
          <w:szCs w:val="24"/>
          <w:lang w:val="hy-AM"/>
          <w:rPrChange w:id="2444" w:author="LEGAL" w:date="2025-06-24T10:58:00Z">
            <w:rPr>
              <w:rFonts w:ascii="GHEA Grapalat" w:eastAsia="Times New Roman" w:hAnsi="GHEA Grapalat" w:cs="Times New Roman"/>
              <w:b/>
              <w:bCs/>
              <w:i/>
              <w:iCs/>
              <w:color w:val="000000"/>
              <w:sz w:val="24"/>
              <w:szCs w:val="24"/>
            </w:rPr>
          </w:rPrChange>
        </w:rPr>
        <w:t>ԴԻՎԱՆԱԳԵՏԻ</w:t>
      </w:r>
      <w:r w:rsidR="0061487D" w:rsidRPr="004544BF">
        <w:rPr>
          <w:rFonts w:ascii="GHEA Grapalat" w:eastAsia="Times New Roman" w:hAnsi="GHEA Grapalat" w:cs="Times New Roman"/>
          <w:b/>
          <w:bCs/>
          <w:i/>
          <w:iCs/>
          <w:color w:val="000000"/>
          <w:sz w:val="24"/>
          <w:szCs w:val="24"/>
          <w:lang w:val="hy-AM"/>
          <w:rPrChange w:id="2445" w:author="LEGAL" w:date="2025-06-24T10:58:00Z">
            <w:rPr>
              <w:rFonts w:ascii="GHEA Grapalat" w:eastAsia="Times New Roman" w:hAnsi="GHEA Grapalat" w:cs="Times New Roman"/>
              <w:b/>
              <w:bCs/>
              <w:i/>
              <w:iCs/>
              <w:color w:val="000000"/>
              <w:sz w:val="24"/>
              <w:szCs w:val="24"/>
            </w:rPr>
          </w:rPrChange>
        </w:rPr>
        <w:t xml:space="preserve"> </w:t>
      </w:r>
      <w:r w:rsidRPr="004544BF">
        <w:rPr>
          <w:rFonts w:ascii="GHEA Grapalat" w:eastAsia="Times New Roman" w:hAnsi="GHEA Grapalat" w:cs="Times New Roman"/>
          <w:b/>
          <w:bCs/>
          <w:i/>
          <w:iCs/>
          <w:color w:val="000000"/>
          <w:sz w:val="24"/>
          <w:szCs w:val="24"/>
          <w:lang w:val="hy-AM"/>
          <w:rPrChange w:id="2446" w:author="LEGAL" w:date="2025-06-24T10:58:00Z">
            <w:rPr>
              <w:rFonts w:ascii="GHEA Grapalat" w:eastAsia="Times New Roman" w:hAnsi="GHEA Grapalat" w:cs="Times New Roman"/>
              <w:b/>
              <w:bCs/>
              <w:i/>
              <w:iCs/>
              <w:color w:val="000000"/>
              <w:sz w:val="24"/>
              <w:szCs w:val="24"/>
            </w:rPr>
          </w:rPrChange>
        </w:rPr>
        <w:t>ԻՐԱՎՈՒՆՔՆԵՐԸ</w:t>
      </w:r>
      <w:r w:rsidR="0061487D" w:rsidRPr="004544BF">
        <w:rPr>
          <w:rFonts w:ascii="Calibri" w:eastAsia="Times New Roman" w:hAnsi="Calibri" w:cs="Calibri"/>
          <w:b/>
          <w:bCs/>
          <w:i/>
          <w:iCs/>
          <w:color w:val="000000"/>
          <w:sz w:val="24"/>
          <w:szCs w:val="24"/>
          <w:lang w:val="hy-AM"/>
          <w:rPrChange w:id="2447" w:author="LEGAL" w:date="2025-06-24T10:58:00Z">
            <w:rPr>
              <w:rFonts w:ascii="Calibri" w:eastAsia="Times New Roman" w:hAnsi="Calibri" w:cs="Calibri"/>
              <w:b/>
              <w:bCs/>
              <w:i/>
              <w:iCs/>
              <w:color w:val="000000"/>
              <w:sz w:val="24"/>
              <w:szCs w:val="24"/>
            </w:rPr>
          </w:rPrChange>
        </w:rPr>
        <w:t xml:space="preserve"> </w:t>
      </w:r>
      <w:r w:rsidRPr="004544BF">
        <w:rPr>
          <w:rFonts w:ascii="GHEA Grapalat" w:eastAsia="Times New Roman" w:hAnsi="GHEA Grapalat" w:cs="GHEA Grapalat"/>
          <w:b/>
          <w:bCs/>
          <w:i/>
          <w:iCs/>
          <w:color w:val="000000"/>
          <w:sz w:val="24"/>
          <w:szCs w:val="24"/>
          <w:lang w:val="hy-AM"/>
          <w:rPrChange w:id="2448" w:author="LEGAL" w:date="2025-06-24T10:58:00Z">
            <w:rPr>
              <w:rFonts w:ascii="GHEA Grapalat" w:eastAsia="Times New Roman" w:hAnsi="GHEA Grapalat" w:cs="GHEA Grapalat"/>
              <w:b/>
              <w:bCs/>
              <w:i/>
              <w:iCs/>
              <w:color w:val="000000"/>
              <w:sz w:val="24"/>
              <w:szCs w:val="24"/>
            </w:rPr>
          </w:rPrChange>
        </w:rPr>
        <w:t>ԵՎ</w:t>
      </w:r>
      <w:r w:rsidR="0061487D" w:rsidRPr="004544BF">
        <w:rPr>
          <w:rFonts w:ascii="Calibri" w:eastAsia="Times New Roman" w:hAnsi="Calibri" w:cs="Calibri"/>
          <w:b/>
          <w:bCs/>
          <w:i/>
          <w:iCs/>
          <w:color w:val="000000"/>
          <w:sz w:val="24"/>
          <w:szCs w:val="24"/>
          <w:lang w:val="hy-AM"/>
          <w:rPrChange w:id="2449" w:author="LEGAL" w:date="2025-06-24T10:58:00Z">
            <w:rPr>
              <w:rFonts w:ascii="Calibri" w:eastAsia="Times New Roman" w:hAnsi="Calibri" w:cs="Calibri"/>
              <w:b/>
              <w:bCs/>
              <w:i/>
              <w:iCs/>
              <w:color w:val="000000"/>
              <w:sz w:val="24"/>
              <w:szCs w:val="24"/>
            </w:rPr>
          </w:rPrChange>
        </w:rPr>
        <w:t xml:space="preserve"> </w:t>
      </w:r>
      <w:r w:rsidRPr="004544BF">
        <w:rPr>
          <w:rFonts w:ascii="GHEA Grapalat" w:eastAsia="Times New Roman" w:hAnsi="GHEA Grapalat" w:cs="GHEA Grapalat"/>
          <w:b/>
          <w:bCs/>
          <w:i/>
          <w:iCs/>
          <w:color w:val="000000"/>
          <w:sz w:val="24"/>
          <w:szCs w:val="24"/>
          <w:lang w:val="hy-AM"/>
          <w:rPrChange w:id="2450" w:author="LEGAL" w:date="2025-06-24T10:58:00Z">
            <w:rPr>
              <w:rFonts w:ascii="GHEA Grapalat" w:eastAsia="Times New Roman" w:hAnsi="GHEA Grapalat" w:cs="GHEA Grapalat"/>
              <w:b/>
              <w:bCs/>
              <w:i/>
              <w:iCs/>
              <w:color w:val="000000"/>
              <w:sz w:val="24"/>
              <w:szCs w:val="24"/>
            </w:rPr>
          </w:rPrChange>
        </w:rPr>
        <w:t>ՊԱՐՏԱԿԱՆՈՒԹՅՈՒՆՆԵՐԸ</w:t>
      </w:r>
    </w:p>
    <w:p w14:paraId="322BA9D4" w14:textId="77777777" w:rsidR="00A53424" w:rsidRPr="004544BF"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2451" w:author="LEGAL" w:date="2025-06-24T10:58:00Z">
            <w:rPr>
              <w:rFonts w:ascii="GHEA Grapalat" w:eastAsia="Times New Roman" w:hAnsi="GHEA Grapalat" w:cs="Times New Roman"/>
              <w:color w:val="000000"/>
              <w:sz w:val="24"/>
              <w:szCs w:val="24"/>
            </w:rPr>
          </w:rPrChange>
        </w:rPr>
      </w:pPr>
    </w:p>
    <w:p w14:paraId="501F0308" w14:textId="77777777" w:rsidR="0061487D" w:rsidRPr="00E31ABD" w:rsidRDefault="0061487D" w:rsidP="0061487D">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E40368">
        <w:rPr>
          <w:rFonts w:ascii="GHEA Grapalat" w:eastAsia="Times New Roman" w:hAnsi="GHEA Grapalat" w:cs="Calibri"/>
          <w:b/>
          <w:color w:val="000000"/>
          <w:sz w:val="24"/>
          <w:szCs w:val="24"/>
          <w:lang w:val="hy-AM"/>
        </w:rPr>
        <w:t xml:space="preserve">Հոդված </w:t>
      </w:r>
      <w:r w:rsidRPr="002D4F03">
        <w:rPr>
          <w:rFonts w:ascii="GHEA Grapalat" w:eastAsia="Times New Roman" w:hAnsi="GHEA Grapalat" w:cs="Calibri"/>
          <w:b/>
          <w:color w:val="000000"/>
          <w:sz w:val="24"/>
          <w:szCs w:val="24"/>
          <w:lang w:val="hy-AM"/>
          <w:rPrChange w:id="2452" w:author="LEGAL" w:date="2026-04-13T19:28:00Z">
            <w:rPr>
              <w:rFonts w:ascii="GHEA Grapalat" w:eastAsia="Times New Roman" w:hAnsi="GHEA Grapalat" w:cs="Calibri"/>
              <w:b/>
              <w:color w:val="000000"/>
              <w:sz w:val="24"/>
              <w:szCs w:val="24"/>
            </w:rPr>
          </w:rPrChange>
        </w:rPr>
        <w:t>4</w:t>
      </w:r>
      <w:del w:id="2453" w:author="LEGAL" w:date="2026-04-15T19:25:00Z">
        <w:r w:rsidRPr="002D4F03" w:rsidDel="00744925">
          <w:rPr>
            <w:rFonts w:ascii="GHEA Grapalat" w:eastAsia="Times New Roman" w:hAnsi="GHEA Grapalat" w:cs="Calibri"/>
            <w:b/>
            <w:color w:val="000000"/>
            <w:sz w:val="24"/>
            <w:szCs w:val="24"/>
            <w:lang w:val="hy-AM"/>
            <w:rPrChange w:id="2454" w:author="LEGAL" w:date="2026-04-13T19:28:00Z">
              <w:rPr>
                <w:rFonts w:ascii="GHEA Grapalat" w:eastAsia="Times New Roman" w:hAnsi="GHEA Grapalat" w:cs="Calibri"/>
                <w:b/>
                <w:color w:val="000000"/>
                <w:sz w:val="24"/>
                <w:szCs w:val="24"/>
              </w:rPr>
            </w:rPrChange>
          </w:rPr>
          <w:delText>2</w:delText>
        </w:r>
      </w:del>
      <w:ins w:id="2455" w:author="LEGAL" w:date="2026-04-15T19:25:00Z">
        <w:r w:rsidR="00744925">
          <w:rPr>
            <w:rFonts w:ascii="GHEA Grapalat" w:eastAsia="Times New Roman" w:hAnsi="GHEA Grapalat" w:cs="Calibri"/>
            <w:b/>
            <w:color w:val="000000"/>
            <w:sz w:val="24"/>
            <w:szCs w:val="24"/>
            <w:lang w:val="hy-AM"/>
          </w:rPr>
          <w:t>4</w:t>
        </w:r>
      </w:ins>
      <w:r w:rsidRPr="00174AD9">
        <w:rPr>
          <w:rFonts w:ascii="GHEA Grapalat" w:eastAsia="Times New Roman" w:hAnsi="GHEA Grapalat" w:cs="Times New Roman"/>
          <w:b/>
          <w:color w:val="000000"/>
          <w:sz w:val="24"/>
          <w:szCs w:val="24"/>
          <w:lang w:val="hy-AM"/>
        </w:rPr>
        <w:t xml:space="preserve">. </w:t>
      </w:r>
      <w:r w:rsidR="00E31ABD">
        <w:rPr>
          <w:rFonts w:ascii="GHEA Grapalat" w:hAnsi="GHEA Grapalat"/>
          <w:b/>
          <w:bCs/>
          <w:color w:val="000000"/>
          <w:sz w:val="24"/>
          <w:szCs w:val="24"/>
          <w:shd w:val="clear" w:color="auto" w:fill="FFFFFF"/>
          <w:lang w:val="hy-AM"/>
        </w:rPr>
        <w:t>Դիվանագետի իրավունքները</w:t>
      </w:r>
    </w:p>
    <w:p w14:paraId="50C41BA7" w14:textId="77777777" w:rsidR="00A53424" w:rsidRPr="004544BF"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Change w:id="2456" w:author="LEGAL" w:date="2025-06-24T10:58:00Z">
            <w:rPr>
              <w:rFonts w:ascii="GHEA Grapalat" w:eastAsia="Times New Roman" w:hAnsi="GHEA Grapalat" w:cs="Times New Roman"/>
              <w:color w:val="000000"/>
              <w:sz w:val="24"/>
              <w:szCs w:val="24"/>
            </w:rPr>
          </w:rPrChange>
        </w:rPr>
      </w:pPr>
    </w:p>
    <w:p w14:paraId="0E65B607" w14:textId="77777777" w:rsidR="00A53424" w:rsidRPr="004544BF" w:rsidRDefault="00A53424" w:rsidP="00BB43DE">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457"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458" w:author="LEGAL" w:date="2025-06-24T10:58:00Z">
            <w:rPr>
              <w:rFonts w:ascii="GHEA Grapalat" w:eastAsia="Times New Roman" w:hAnsi="GHEA Grapalat" w:cs="Times New Roman"/>
              <w:color w:val="000000"/>
              <w:sz w:val="24"/>
              <w:szCs w:val="24"/>
            </w:rPr>
          </w:rPrChange>
        </w:rPr>
        <w:t>1. Դիվանագետի իրավունքներն են`</w:t>
      </w:r>
    </w:p>
    <w:p w14:paraId="6F04F4A5" w14:textId="77777777" w:rsidR="00A53424" w:rsidRPr="004544BF" w:rsidRDefault="00A53424" w:rsidP="00BB43DE">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459"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460" w:author="LEGAL" w:date="2025-06-24T10:58:00Z">
            <w:rPr>
              <w:rFonts w:ascii="GHEA Grapalat" w:eastAsia="Times New Roman" w:hAnsi="GHEA Grapalat" w:cs="Times New Roman"/>
              <w:color w:val="000000"/>
              <w:sz w:val="24"/>
              <w:szCs w:val="24"/>
            </w:rPr>
          </w:rPrChange>
        </w:rPr>
        <w:t xml:space="preserve">1) «Հանրային ծառայության մասին» </w:t>
      </w:r>
      <w:del w:id="2461" w:author="LEGAL" w:date="2025-07-11T15:31:00Z">
        <w:r w:rsidRPr="004544BF" w:rsidDel="00A3602C">
          <w:rPr>
            <w:rFonts w:ascii="GHEA Grapalat" w:eastAsia="Times New Roman" w:hAnsi="GHEA Grapalat" w:cs="Times New Roman"/>
            <w:color w:val="000000"/>
            <w:sz w:val="24"/>
            <w:szCs w:val="24"/>
            <w:lang w:val="hy-AM"/>
            <w:rPrChange w:id="2462" w:author="LEGAL" w:date="2025-06-24T10:58:00Z">
              <w:rPr>
                <w:rFonts w:ascii="GHEA Grapalat" w:eastAsia="Times New Roman" w:hAnsi="GHEA Grapalat" w:cs="Times New Roman"/>
                <w:color w:val="000000"/>
                <w:sz w:val="24"/>
                <w:szCs w:val="24"/>
              </w:rPr>
            </w:rPrChange>
          </w:rPr>
          <w:delText xml:space="preserve">Հայաստանի Հանրապետության </w:delText>
        </w:r>
      </w:del>
      <w:r w:rsidRPr="004544BF">
        <w:rPr>
          <w:rFonts w:ascii="GHEA Grapalat" w:eastAsia="Times New Roman" w:hAnsi="GHEA Grapalat" w:cs="Times New Roman"/>
          <w:color w:val="000000"/>
          <w:sz w:val="24"/>
          <w:szCs w:val="24"/>
          <w:lang w:val="hy-AM"/>
          <w:rPrChange w:id="2463" w:author="LEGAL" w:date="2025-06-24T10:58:00Z">
            <w:rPr>
              <w:rFonts w:ascii="GHEA Grapalat" w:eastAsia="Times New Roman" w:hAnsi="GHEA Grapalat" w:cs="Times New Roman"/>
              <w:color w:val="000000"/>
              <w:sz w:val="24"/>
              <w:szCs w:val="24"/>
            </w:rPr>
          </w:rPrChange>
        </w:rPr>
        <w:t>օրենքով սահմանված իրավունքները.</w:t>
      </w:r>
    </w:p>
    <w:p w14:paraId="2C2A506F" w14:textId="77777777" w:rsidR="00A53424" w:rsidRPr="004544BF" w:rsidRDefault="00A53424" w:rsidP="00BB43DE">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464"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465" w:author="LEGAL" w:date="2025-06-24T10:58:00Z">
            <w:rPr>
              <w:rFonts w:ascii="GHEA Grapalat" w:eastAsia="Times New Roman" w:hAnsi="GHEA Grapalat" w:cs="Times New Roman"/>
              <w:color w:val="000000"/>
              <w:sz w:val="24"/>
              <w:szCs w:val="24"/>
            </w:rPr>
          </w:rPrChange>
        </w:rPr>
        <w:t xml:space="preserve">2) իր </w:t>
      </w:r>
      <w:del w:id="2466" w:author="LEGAL" w:date="2026-04-13T19:39:00Z">
        <w:r w:rsidRPr="004544BF" w:rsidDel="0023562F">
          <w:rPr>
            <w:rFonts w:ascii="GHEA Grapalat" w:eastAsia="Times New Roman" w:hAnsi="GHEA Grapalat" w:cs="Times New Roman"/>
            <w:color w:val="000000"/>
            <w:sz w:val="24"/>
            <w:szCs w:val="24"/>
            <w:lang w:val="hy-AM"/>
            <w:rPrChange w:id="2467" w:author="LEGAL" w:date="2025-06-24T10:58:00Z">
              <w:rPr>
                <w:rFonts w:ascii="GHEA Grapalat" w:eastAsia="Times New Roman" w:hAnsi="GHEA Grapalat" w:cs="Times New Roman"/>
                <w:color w:val="000000"/>
                <w:sz w:val="24"/>
                <w:szCs w:val="24"/>
              </w:rPr>
            </w:rPrChange>
          </w:rPr>
          <w:delText xml:space="preserve">լիազորությունների </w:delText>
        </w:r>
      </w:del>
      <w:ins w:id="2468" w:author="LEGAL" w:date="2026-04-13T19:39:00Z">
        <w:r w:rsidR="0023562F">
          <w:rPr>
            <w:rFonts w:ascii="GHEA Grapalat" w:eastAsia="Times New Roman" w:hAnsi="GHEA Grapalat" w:cs="Times New Roman"/>
            <w:color w:val="000000"/>
            <w:sz w:val="24"/>
            <w:szCs w:val="24"/>
            <w:lang w:val="hy-AM"/>
          </w:rPr>
          <w:t>իրավաս</w:t>
        </w:r>
        <w:r w:rsidR="0023562F" w:rsidRPr="004544BF">
          <w:rPr>
            <w:rFonts w:ascii="GHEA Grapalat" w:eastAsia="Times New Roman" w:hAnsi="GHEA Grapalat" w:cs="Times New Roman"/>
            <w:color w:val="000000"/>
            <w:sz w:val="24"/>
            <w:szCs w:val="24"/>
            <w:lang w:val="hy-AM"/>
            <w:rPrChange w:id="2469" w:author="LEGAL" w:date="2025-06-24T10:58:00Z">
              <w:rPr>
                <w:rFonts w:ascii="GHEA Grapalat" w:eastAsia="Times New Roman" w:hAnsi="GHEA Grapalat" w:cs="Times New Roman"/>
                <w:color w:val="000000"/>
                <w:sz w:val="24"/>
                <w:szCs w:val="24"/>
              </w:rPr>
            </w:rPrChange>
          </w:rPr>
          <w:t xml:space="preserve">ությունների </w:t>
        </w:r>
      </w:ins>
      <w:r w:rsidRPr="004544BF">
        <w:rPr>
          <w:rFonts w:ascii="GHEA Grapalat" w:eastAsia="Times New Roman" w:hAnsi="GHEA Grapalat" w:cs="Times New Roman"/>
          <w:color w:val="000000"/>
          <w:sz w:val="24"/>
          <w:szCs w:val="24"/>
          <w:lang w:val="hy-AM"/>
          <w:rPrChange w:id="2470" w:author="LEGAL" w:date="2025-06-24T10:58:00Z">
            <w:rPr>
              <w:rFonts w:ascii="GHEA Grapalat" w:eastAsia="Times New Roman" w:hAnsi="GHEA Grapalat" w:cs="Times New Roman"/>
              <w:color w:val="000000"/>
              <w:sz w:val="24"/>
              <w:szCs w:val="24"/>
            </w:rPr>
          </w:rPrChange>
        </w:rPr>
        <w:t>շրջանակ</w:t>
      </w:r>
      <w:del w:id="2471" w:author="LEGAL" w:date="2026-04-13T19:39:00Z">
        <w:r w:rsidRPr="004544BF" w:rsidDel="0023562F">
          <w:rPr>
            <w:rFonts w:ascii="GHEA Grapalat" w:eastAsia="Times New Roman" w:hAnsi="GHEA Grapalat" w:cs="Times New Roman"/>
            <w:color w:val="000000"/>
            <w:sz w:val="24"/>
            <w:szCs w:val="24"/>
            <w:lang w:val="hy-AM"/>
            <w:rPrChange w:id="2472" w:author="LEGAL" w:date="2025-06-24T10:58:00Z">
              <w:rPr>
                <w:rFonts w:ascii="GHEA Grapalat" w:eastAsia="Times New Roman" w:hAnsi="GHEA Grapalat" w:cs="Times New Roman"/>
                <w:color w:val="000000"/>
                <w:sz w:val="24"/>
                <w:szCs w:val="24"/>
              </w:rPr>
            </w:rPrChange>
          </w:rPr>
          <w:delText>ներ</w:delText>
        </w:r>
      </w:del>
      <w:r w:rsidRPr="004544BF">
        <w:rPr>
          <w:rFonts w:ascii="GHEA Grapalat" w:eastAsia="Times New Roman" w:hAnsi="GHEA Grapalat" w:cs="Times New Roman"/>
          <w:color w:val="000000"/>
          <w:sz w:val="24"/>
          <w:szCs w:val="24"/>
          <w:lang w:val="hy-AM"/>
          <w:rPrChange w:id="2473" w:author="LEGAL" w:date="2025-06-24T10:58:00Z">
            <w:rPr>
              <w:rFonts w:ascii="GHEA Grapalat" w:eastAsia="Times New Roman" w:hAnsi="GHEA Grapalat" w:cs="Times New Roman"/>
              <w:color w:val="000000"/>
              <w:sz w:val="24"/>
              <w:szCs w:val="24"/>
            </w:rPr>
          </w:rPrChange>
        </w:rPr>
        <w:t>ում որոշումներ ընդունելը՝ անհրաժեշտության դեպքում խորհրդակցելով անմիջական ղեկավարի հետ, և հարցերի քննարկումներին մասնակցելը.</w:t>
      </w:r>
    </w:p>
    <w:p w14:paraId="6E5C7AC7" w14:textId="77777777" w:rsidR="00A53424" w:rsidRPr="004544BF" w:rsidRDefault="00A53424" w:rsidP="00BB43DE">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474"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475" w:author="LEGAL" w:date="2025-06-24T10:58:00Z">
            <w:rPr>
              <w:rFonts w:ascii="GHEA Grapalat" w:eastAsia="Times New Roman" w:hAnsi="GHEA Grapalat" w:cs="Times New Roman"/>
              <w:color w:val="000000"/>
              <w:sz w:val="24"/>
              <w:szCs w:val="24"/>
            </w:rPr>
          </w:rPrChange>
        </w:rPr>
        <w:t xml:space="preserve">3) </w:t>
      </w:r>
      <w:r w:rsidRPr="00A72DF4">
        <w:rPr>
          <w:rFonts w:ascii="GHEA Grapalat" w:eastAsia="Times New Roman" w:hAnsi="GHEA Grapalat" w:cs="Times New Roman"/>
          <w:color w:val="000000"/>
          <w:sz w:val="24"/>
          <w:szCs w:val="24"/>
          <w:lang w:val="hy-AM"/>
          <w:rPrChange w:id="2476" w:author="LEGAL" w:date="2026-01-07T17:25:00Z">
            <w:rPr>
              <w:rFonts w:ascii="GHEA Grapalat" w:eastAsia="Times New Roman" w:hAnsi="GHEA Grapalat" w:cs="Times New Roman"/>
              <w:color w:val="000000"/>
              <w:sz w:val="24"/>
              <w:szCs w:val="24"/>
            </w:rPr>
          </w:rPrChange>
        </w:rPr>
        <w:t xml:space="preserve">աշխատանքի, աշխատավարձի, </w:t>
      </w:r>
      <w:r w:rsidRPr="004544BF">
        <w:rPr>
          <w:rFonts w:ascii="GHEA Grapalat" w:eastAsia="Times New Roman" w:hAnsi="GHEA Grapalat" w:cs="Times New Roman"/>
          <w:color w:val="000000"/>
          <w:sz w:val="24"/>
          <w:szCs w:val="24"/>
          <w:lang w:val="hy-AM"/>
          <w:rPrChange w:id="2477" w:author="LEGAL" w:date="2025-06-24T10:58:00Z">
            <w:rPr>
              <w:rFonts w:ascii="GHEA Grapalat" w:eastAsia="Times New Roman" w:hAnsi="GHEA Grapalat" w:cs="Times New Roman"/>
              <w:color w:val="000000"/>
              <w:sz w:val="24"/>
              <w:szCs w:val="24"/>
            </w:rPr>
          </w:rPrChange>
        </w:rPr>
        <w:t>առողջության պաշտպանությունը, անվտանգ և անհրաժեշտ աշխատանքային պայմաններով ապահովվածությունը.</w:t>
      </w:r>
    </w:p>
    <w:p w14:paraId="6CDF16EE" w14:textId="77777777" w:rsidR="00A53424" w:rsidRPr="004544BF" w:rsidRDefault="00A53424" w:rsidP="00BB43DE">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478"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479" w:author="LEGAL" w:date="2025-06-24T10:58:00Z">
            <w:rPr>
              <w:rFonts w:ascii="GHEA Grapalat" w:eastAsia="Times New Roman" w:hAnsi="GHEA Grapalat" w:cs="Times New Roman"/>
              <w:color w:val="000000"/>
              <w:sz w:val="24"/>
              <w:szCs w:val="24"/>
            </w:rPr>
          </w:rPrChange>
        </w:rPr>
        <w:t>4) սոցիալական ապահովությունը.</w:t>
      </w:r>
    </w:p>
    <w:p w14:paraId="457FA55E" w14:textId="77777777" w:rsidR="00A53424" w:rsidRPr="004544BF" w:rsidRDefault="00A53424" w:rsidP="00BB43DE">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480"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481" w:author="LEGAL" w:date="2025-06-24T10:58:00Z">
            <w:rPr>
              <w:rFonts w:ascii="GHEA Grapalat" w:eastAsia="Times New Roman" w:hAnsi="GHEA Grapalat" w:cs="Times New Roman"/>
              <w:color w:val="000000"/>
              <w:sz w:val="24"/>
              <w:szCs w:val="24"/>
            </w:rPr>
          </w:rPrChange>
        </w:rPr>
        <w:t>5) սահմանված կարգով դիվանագիտական աստիճանի բարձրացումը.</w:t>
      </w:r>
    </w:p>
    <w:p w14:paraId="4CF7D932" w14:textId="77777777" w:rsidR="00A53424" w:rsidRPr="004544BF" w:rsidRDefault="00A53424" w:rsidP="00BB43DE">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482"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483" w:author="LEGAL" w:date="2025-06-24T10:58:00Z">
            <w:rPr>
              <w:rFonts w:ascii="GHEA Grapalat" w:eastAsia="Times New Roman" w:hAnsi="GHEA Grapalat" w:cs="Times New Roman"/>
              <w:color w:val="000000"/>
              <w:sz w:val="24"/>
              <w:szCs w:val="24"/>
            </w:rPr>
          </w:rPrChange>
        </w:rPr>
        <w:t>6) վերապատրաստումը</w:t>
      </w:r>
      <w:ins w:id="2484" w:author="LEGAL" w:date="2024-10-15T13:59:00Z">
        <w:r w:rsidR="00BB43DE">
          <w:rPr>
            <w:rFonts w:ascii="GHEA Grapalat" w:eastAsia="Times New Roman" w:hAnsi="GHEA Grapalat" w:cs="Times New Roman"/>
            <w:color w:val="000000"/>
            <w:sz w:val="24"/>
            <w:szCs w:val="24"/>
            <w:lang w:val="hy-AM"/>
          </w:rPr>
          <w:t>, եթե չի իրականացվում մրցույթային-</w:t>
        </w:r>
        <w:proofErr w:type="spellStart"/>
        <w:r w:rsidR="00BB43DE">
          <w:rPr>
            <w:rFonts w:ascii="GHEA Grapalat" w:eastAsia="Times New Roman" w:hAnsi="GHEA Grapalat" w:cs="Times New Roman"/>
            <w:color w:val="000000"/>
            <w:sz w:val="24"/>
            <w:szCs w:val="24"/>
            <w:lang w:val="hy-AM"/>
          </w:rPr>
          <w:t>ատեստավորող</w:t>
        </w:r>
        <w:proofErr w:type="spellEnd"/>
        <w:r w:rsidR="00BB43DE">
          <w:rPr>
            <w:rFonts w:ascii="GHEA Grapalat" w:eastAsia="Times New Roman" w:hAnsi="GHEA Grapalat" w:cs="Times New Roman"/>
            <w:color w:val="000000"/>
            <w:sz w:val="24"/>
            <w:szCs w:val="24"/>
            <w:lang w:val="hy-AM"/>
          </w:rPr>
          <w:t xml:space="preserve"> հան</w:t>
        </w:r>
      </w:ins>
      <w:ins w:id="2485" w:author="LEGAL" w:date="2024-10-15T14:00:00Z">
        <w:r w:rsidR="00BB43DE">
          <w:rPr>
            <w:rFonts w:ascii="GHEA Grapalat" w:eastAsia="Times New Roman" w:hAnsi="GHEA Grapalat" w:cs="Times New Roman"/>
            <w:color w:val="000000"/>
            <w:sz w:val="24"/>
            <w:szCs w:val="24"/>
            <w:lang w:val="hy-AM"/>
          </w:rPr>
          <w:t>ձնաժողովի եզրակացության հիման վրա</w:t>
        </w:r>
      </w:ins>
      <w:r w:rsidRPr="004544BF">
        <w:rPr>
          <w:rFonts w:ascii="GHEA Grapalat" w:eastAsia="Times New Roman" w:hAnsi="GHEA Grapalat" w:cs="Times New Roman"/>
          <w:color w:val="000000"/>
          <w:sz w:val="24"/>
          <w:szCs w:val="24"/>
          <w:lang w:val="hy-AM"/>
          <w:rPrChange w:id="2486" w:author="LEGAL" w:date="2025-06-24T10:58:00Z">
            <w:rPr>
              <w:rFonts w:ascii="GHEA Grapalat" w:eastAsia="Times New Roman" w:hAnsi="GHEA Grapalat" w:cs="Times New Roman"/>
              <w:color w:val="000000"/>
              <w:sz w:val="24"/>
              <w:szCs w:val="24"/>
            </w:rPr>
          </w:rPrChange>
        </w:rPr>
        <w:t>.</w:t>
      </w:r>
    </w:p>
    <w:p w14:paraId="5B542908" w14:textId="77777777" w:rsidR="00A53424" w:rsidRPr="004544BF" w:rsidRDefault="00A53424" w:rsidP="00BB43DE">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487"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488" w:author="LEGAL" w:date="2025-06-24T10:58:00Z">
            <w:rPr>
              <w:rFonts w:ascii="GHEA Grapalat" w:eastAsia="Times New Roman" w:hAnsi="GHEA Grapalat" w:cs="Times New Roman"/>
              <w:color w:val="000000"/>
              <w:sz w:val="24"/>
              <w:szCs w:val="24"/>
            </w:rPr>
          </w:rPrChange>
        </w:rPr>
        <w:t xml:space="preserve">7) </w:t>
      </w:r>
      <w:del w:id="2489" w:author="LEGAL" w:date="2024-10-25T15:29:00Z">
        <w:r w:rsidRPr="004544BF" w:rsidDel="00E31ABD">
          <w:rPr>
            <w:rFonts w:ascii="GHEA Grapalat" w:eastAsia="Times New Roman" w:hAnsi="GHEA Grapalat" w:cs="Times New Roman"/>
            <w:color w:val="000000"/>
            <w:sz w:val="24"/>
            <w:szCs w:val="24"/>
            <w:lang w:val="hy-AM"/>
            <w:rPrChange w:id="2490" w:author="LEGAL" w:date="2025-06-24T10:58:00Z">
              <w:rPr>
                <w:rFonts w:ascii="GHEA Grapalat" w:eastAsia="Times New Roman" w:hAnsi="GHEA Grapalat" w:cs="Times New Roman"/>
                <w:color w:val="000000"/>
                <w:sz w:val="24"/>
                <w:szCs w:val="24"/>
              </w:rPr>
            </w:rPrChange>
          </w:rPr>
          <w:delText xml:space="preserve">մրցույթի և </w:delText>
        </w:r>
      </w:del>
      <w:r w:rsidRPr="004544BF">
        <w:rPr>
          <w:rFonts w:ascii="GHEA Grapalat" w:eastAsia="Times New Roman" w:hAnsi="GHEA Grapalat" w:cs="Times New Roman"/>
          <w:color w:val="000000"/>
          <w:sz w:val="24"/>
          <w:szCs w:val="24"/>
          <w:lang w:val="hy-AM"/>
          <w:rPrChange w:id="2491" w:author="LEGAL" w:date="2025-06-24T10:58:00Z">
            <w:rPr>
              <w:rFonts w:ascii="GHEA Grapalat" w:eastAsia="Times New Roman" w:hAnsi="GHEA Grapalat" w:cs="Times New Roman"/>
              <w:color w:val="000000"/>
              <w:sz w:val="24"/>
              <w:szCs w:val="24"/>
            </w:rPr>
          </w:rPrChange>
        </w:rPr>
        <w:t>ատեստավորման արդյունքները բողոքարկելը, այդ թվում` դատական կարգով.</w:t>
      </w:r>
    </w:p>
    <w:p w14:paraId="46B6F7E4" w14:textId="77777777" w:rsidR="00A53424" w:rsidRPr="004544BF" w:rsidRDefault="00A53424" w:rsidP="00BB43DE">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492"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493" w:author="LEGAL" w:date="2025-06-24T10:58:00Z">
            <w:rPr>
              <w:rFonts w:ascii="GHEA Grapalat" w:eastAsia="Times New Roman" w:hAnsi="GHEA Grapalat" w:cs="Times New Roman"/>
              <w:color w:val="000000"/>
              <w:sz w:val="24"/>
              <w:szCs w:val="24"/>
            </w:rPr>
          </w:rPrChange>
        </w:rPr>
        <w:t>8) դիվանագիտական ծառայության կատարելագործման վերաբերյալ առաջարկություններ ներկայացնելը։</w:t>
      </w:r>
    </w:p>
    <w:p w14:paraId="7450B373" w14:textId="77777777" w:rsidR="00A53424" w:rsidRPr="004544BF"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Change w:id="2494" w:author="LEGAL" w:date="2025-06-24T10:58:00Z">
            <w:rPr>
              <w:rFonts w:ascii="GHEA Grapalat" w:eastAsia="Times New Roman" w:hAnsi="GHEA Grapalat" w:cs="Times New Roman"/>
              <w:color w:val="000000"/>
              <w:sz w:val="24"/>
              <w:szCs w:val="24"/>
            </w:rPr>
          </w:rPrChange>
        </w:rPr>
      </w:pPr>
    </w:p>
    <w:p w14:paraId="570149DF" w14:textId="77777777" w:rsidR="00FC5C17" w:rsidRPr="004544BF" w:rsidRDefault="00FC5C17" w:rsidP="00112DC6">
      <w:pPr>
        <w:pStyle w:val="NormalWeb"/>
        <w:spacing w:before="0" w:beforeAutospacing="0" w:after="0" w:afterAutospacing="0"/>
        <w:rPr>
          <w:rFonts w:ascii="GHEA Grapalat" w:hAnsi="GHEA Grapalat"/>
          <w:b/>
          <w:bCs/>
          <w:color w:val="000000"/>
          <w:lang w:val="hy-AM"/>
          <w:rPrChange w:id="2495" w:author="LEGAL" w:date="2025-06-24T10:58:00Z">
            <w:rPr>
              <w:rFonts w:ascii="GHEA Grapalat" w:hAnsi="GHEA Grapalat"/>
              <w:b/>
              <w:bCs/>
              <w:color w:val="000000"/>
            </w:rPr>
          </w:rPrChange>
        </w:rPr>
      </w:pPr>
      <w:r w:rsidRPr="00E40368">
        <w:rPr>
          <w:rFonts w:ascii="GHEA Grapalat" w:hAnsi="GHEA Grapalat" w:cs="Calibri"/>
          <w:b/>
          <w:color w:val="000000"/>
          <w:lang w:val="hy-AM"/>
        </w:rPr>
        <w:t xml:space="preserve">Հոդված </w:t>
      </w:r>
      <w:r w:rsidRPr="004544BF">
        <w:rPr>
          <w:rStyle w:val="Strong"/>
          <w:rFonts w:ascii="GHEA Grapalat" w:hAnsi="GHEA Grapalat"/>
          <w:color w:val="000000"/>
          <w:shd w:val="clear" w:color="auto" w:fill="FFFFFF"/>
          <w:lang w:val="hy-AM"/>
          <w:rPrChange w:id="2496" w:author="LEGAL" w:date="2025-06-24T10:58:00Z">
            <w:rPr>
              <w:rStyle w:val="Strong"/>
              <w:rFonts w:ascii="GHEA Grapalat" w:hAnsi="GHEA Grapalat"/>
              <w:color w:val="000000"/>
              <w:shd w:val="clear" w:color="auto" w:fill="FFFFFF"/>
            </w:rPr>
          </w:rPrChange>
        </w:rPr>
        <w:t>4</w:t>
      </w:r>
      <w:del w:id="2497" w:author="LEGAL" w:date="2026-04-15T19:25:00Z">
        <w:r w:rsidRPr="002D4F03" w:rsidDel="00744925">
          <w:rPr>
            <w:rStyle w:val="Strong"/>
            <w:rFonts w:ascii="GHEA Grapalat" w:hAnsi="GHEA Grapalat"/>
            <w:color w:val="000000"/>
            <w:shd w:val="clear" w:color="auto" w:fill="FFFFFF"/>
            <w:lang w:val="hy-AM"/>
            <w:rPrChange w:id="2498" w:author="LEGAL" w:date="2026-04-13T19:28:00Z">
              <w:rPr>
                <w:rStyle w:val="Strong"/>
                <w:rFonts w:ascii="GHEA Grapalat" w:hAnsi="GHEA Grapalat"/>
                <w:color w:val="000000"/>
                <w:shd w:val="clear" w:color="auto" w:fill="FFFFFF"/>
              </w:rPr>
            </w:rPrChange>
          </w:rPr>
          <w:delText>3</w:delText>
        </w:r>
      </w:del>
      <w:ins w:id="2499" w:author="LEGAL" w:date="2026-04-15T19:25:00Z">
        <w:r w:rsidR="00744925">
          <w:rPr>
            <w:rStyle w:val="Strong"/>
            <w:rFonts w:ascii="GHEA Grapalat" w:hAnsi="GHEA Grapalat"/>
            <w:color w:val="000000"/>
            <w:shd w:val="clear" w:color="auto" w:fill="FFFFFF"/>
            <w:lang w:val="hy-AM"/>
          </w:rPr>
          <w:t>5</w:t>
        </w:r>
      </w:ins>
      <w:r w:rsidRPr="00BB43DE">
        <w:rPr>
          <w:rFonts w:ascii="GHEA Grapalat" w:hAnsi="GHEA Grapalat"/>
          <w:b/>
          <w:color w:val="000000"/>
          <w:lang w:val="hy-AM"/>
        </w:rPr>
        <w:t>.</w:t>
      </w:r>
      <w:r>
        <w:rPr>
          <w:rFonts w:ascii="GHEA Grapalat" w:hAnsi="GHEA Grapalat"/>
          <w:b/>
          <w:color w:val="000000"/>
          <w:lang w:val="hy-AM"/>
        </w:rPr>
        <w:t xml:space="preserve"> </w:t>
      </w:r>
      <w:r w:rsidRPr="004544BF">
        <w:rPr>
          <w:rFonts w:ascii="GHEA Grapalat" w:hAnsi="GHEA Grapalat"/>
          <w:b/>
          <w:bCs/>
          <w:color w:val="000000"/>
          <w:lang w:val="hy-AM"/>
          <w:rPrChange w:id="2500" w:author="LEGAL" w:date="2025-06-24T10:58:00Z">
            <w:rPr>
              <w:rFonts w:ascii="GHEA Grapalat" w:hAnsi="GHEA Grapalat"/>
              <w:b/>
              <w:bCs/>
              <w:color w:val="000000"/>
            </w:rPr>
          </w:rPrChange>
        </w:rPr>
        <w:t>Դիվանագետի պարտականությունները</w:t>
      </w:r>
    </w:p>
    <w:p w14:paraId="677BDD08" w14:textId="77777777" w:rsidR="00FC5C17" w:rsidRPr="004544BF" w:rsidRDefault="00FC5C17" w:rsidP="00FC5C17">
      <w:pPr>
        <w:shd w:val="clear" w:color="auto" w:fill="FFFFFF"/>
        <w:spacing w:after="0" w:line="240" w:lineRule="auto"/>
        <w:ind w:firstLine="375"/>
        <w:rPr>
          <w:rFonts w:ascii="GHEA Grapalat" w:eastAsia="Times New Roman" w:hAnsi="GHEA Grapalat" w:cs="Times New Roman"/>
          <w:color w:val="000000"/>
          <w:sz w:val="24"/>
          <w:szCs w:val="24"/>
          <w:lang w:val="hy-AM"/>
          <w:rPrChange w:id="2501" w:author="LEGAL" w:date="2025-06-24T10:58:00Z">
            <w:rPr>
              <w:rFonts w:ascii="GHEA Grapalat" w:eastAsia="Times New Roman" w:hAnsi="GHEA Grapalat" w:cs="Times New Roman"/>
              <w:color w:val="000000"/>
              <w:sz w:val="24"/>
              <w:szCs w:val="24"/>
            </w:rPr>
          </w:rPrChange>
        </w:rPr>
      </w:pPr>
    </w:p>
    <w:p w14:paraId="15DB60C3" w14:textId="77777777" w:rsidR="00FC5C17" w:rsidRPr="004544BF" w:rsidRDefault="00FC5C17" w:rsidP="00FC5C17">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502"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503" w:author="LEGAL" w:date="2025-06-24T10:58:00Z">
            <w:rPr>
              <w:rFonts w:ascii="GHEA Grapalat" w:eastAsia="Times New Roman" w:hAnsi="GHEA Grapalat" w:cs="Times New Roman"/>
              <w:color w:val="000000"/>
              <w:sz w:val="24"/>
              <w:szCs w:val="24"/>
            </w:rPr>
          </w:rPrChange>
        </w:rPr>
        <w:t>1. Դիվանագետի պարտականություններն են`</w:t>
      </w:r>
    </w:p>
    <w:p w14:paraId="1C1BDF0D" w14:textId="77777777" w:rsidR="00FC5C17" w:rsidRPr="004544BF" w:rsidRDefault="00FC5C17" w:rsidP="00FC5C17">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504"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505" w:author="LEGAL" w:date="2025-06-24T10:58:00Z">
            <w:rPr>
              <w:rFonts w:ascii="GHEA Grapalat" w:eastAsia="Times New Roman" w:hAnsi="GHEA Grapalat" w:cs="Times New Roman"/>
              <w:color w:val="000000"/>
              <w:sz w:val="24"/>
              <w:szCs w:val="24"/>
            </w:rPr>
          </w:rPrChange>
        </w:rPr>
        <w:t xml:space="preserve">1) «Հանրային ծառայության մասին» </w:t>
      </w:r>
      <w:del w:id="2506" w:author="LEGAL" w:date="2025-09-16T16:25:00Z">
        <w:r w:rsidRPr="004544BF" w:rsidDel="0086069A">
          <w:rPr>
            <w:rFonts w:ascii="GHEA Grapalat" w:eastAsia="Times New Roman" w:hAnsi="GHEA Grapalat" w:cs="Times New Roman"/>
            <w:color w:val="000000"/>
            <w:sz w:val="24"/>
            <w:szCs w:val="24"/>
            <w:lang w:val="hy-AM"/>
            <w:rPrChange w:id="2507" w:author="LEGAL" w:date="2025-06-24T10:58:00Z">
              <w:rPr>
                <w:rFonts w:ascii="GHEA Grapalat" w:eastAsia="Times New Roman" w:hAnsi="GHEA Grapalat" w:cs="Times New Roman"/>
                <w:color w:val="000000"/>
                <w:sz w:val="24"/>
                <w:szCs w:val="24"/>
              </w:rPr>
            </w:rPrChange>
          </w:rPr>
          <w:delText xml:space="preserve">Հայաստանի Հանրապետության </w:delText>
        </w:r>
      </w:del>
      <w:r w:rsidRPr="004544BF">
        <w:rPr>
          <w:rFonts w:ascii="GHEA Grapalat" w:eastAsia="Times New Roman" w:hAnsi="GHEA Grapalat" w:cs="Times New Roman"/>
          <w:color w:val="000000"/>
          <w:sz w:val="24"/>
          <w:szCs w:val="24"/>
          <w:lang w:val="hy-AM"/>
          <w:rPrChange w:id="2508" w:author="LEGAL" w:date="2025-06-24T10:58:00Z">
            <w:rPr>
              <w:rFonts w:ascii="GHEA Grapalat" w:eastAsia="Times New Roman" w:hAnsi="GHEA Grapalat" w:cs="Times New Roman"/>
              <w:color w:val="000000"/>
              <w:sz w:val="24"/>
              <w:szCs w:val="24"/>
            </w:rPr>
          </w:rPrChange>
        </w:rPr>
        <w:t>օրենքով սահմանված պարտականությունները.</w:t>
      </w:r>
    </w:p>
    <w:p w14:paraId="7448B0C3" w14:textId="77777777" w:rsidR="00FC5C17" w:rsidRPr="004544BF" w:rsidRDefault="00FC5C17" w:rsidP="00FC5C17">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509"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510" w:author="LEGAL" w:date="2025-06-24T10:58:00Z">
            <w:rPr>
              <w:rFonts w:ascii="GHEA Grapalat" w:eastAsia="Times New Roman" w:hAnsi="GHEA Grapalat" w:cs="Times New Roman"/>
              <w:color w:val="000000"/>
              <w:sz w:val="24"/>
              <w:szCs w:val="24"/>
            </w:rPr>
          </w:rPrChange>
        </w:rPr>
        <w:t>2) մասնագիտական գիտելիքներն ու կարողությունները մշտապես կատարելագործելը.</w:t>
      </w:r>
    </w:p>
    <w:p w14:paraId="23B22E24" w14:textId="77777777" w:rsidR="00FC5C17" w:rsidRPr="004544BF" w:rsidRDefault="00FC5C17" w:rsidP="00FC5C17">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511"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512" w:author="LEGAL" w:date="2025-06-24T10:58:00Z">
            <w:rPr>
              <w:rFonts w:ascii="GHEA Grapalat" w:eastAsia="Times New Roman" w:hAnsi="GHEA Grapalat" w:cs="Times New Roman"/>
              <w:color w:val="000000"/>
              <w:sz w:val="24"/>
              <w:szCs w:val="24"/>
            </w:rPr>
          </w:rPrChange>
        </w:rPr>
        <w:t>3) իր իրավասությունների շրջանակում մարդու և քաղաքացու իրավունքների ու օրինական շահերի պաշտպանությունն ապահովելը.</w:t>
      </w:r>
    </w:p>
    <w:p w14:paraId="05A0D3F4" w14:textId="77777777" w:rsidR="00FC5C17" w:rsidRPr="004544BF" w:rsidRDefault="00FC5C17" w:rsidP="00FC5C17">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513"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514" w:author="LEGAL" w:date="2025-06-24T10:58:00Z">
            <w:rPr>
              <w:rFonts w:ascii="GHEA Grapalat" w:eastAsia="Times New Roman" w:hAnsi="GHEA Grapalat" w:cs="Times New Roman"/>
              <w:color w:val="000000"/>
              <w:sz w:val="24"/>
              <w:szCs w:val="24"/>
            </w:rPr>
          </w:rPrChange>
        </w:rPr>
        <w:t xml:space="preserve">4) իր </w:t>
      </w:r>
      <w:del w:id="2515" w:author="LEGAL" w:date="2026-04-13T19:39:00Z">
        <w:r w:rsidRPr="004544BF" w:rsidDel="00AA5E90">
          <w:rPr>
            <w:rFonts w:ascii="GHEA Grapalat" w:eastAsia="Times New Roman" w:hAnsi="GHEA Grapalat" w:cs="Times New Roman"/>
            <w:color w:val="000000"/>
            <w:sz w:val="24"/>
            <w:szCs w:val="24"/>
            <w:lang w:val="hy-AM"/>
            <w:rPrChange w:id="2516" w:author="LEGAL" w:date="2025-06-24T10:58:00Z">
              <w:rPr>
                <w:rFonts w:ascii="GHEA Grapalat" w:eastAsia="Times New Roman" w:hAnsi="GHEA Grapalat" w:cs="Times New Roman"/>
                <w:color w:val="000000"/>
                <w:sz w:val="24"/>
                <w:szCs w:val="24"/>
              </w:rPr>
            </w:rPrChange>
          </w:rPr>
          <w:delText>լիազոր</w:delText>
        </w:r>
      </w:del>
      <w:ins w:id="2517" w:author="LEGAL" w:date="2026-04-13T19:39:00Z">
        <w:r w:rsidR="00AA5E90">
          <w:rPr>
            <w:rFonts w:ascii="GHEA Grapalat" w:eastAsia="Times New Roman" w:hAnsi="GHEA Grapalat" w:cs="Times New Roman"/>
            <w:color w:val="000000"/>
            <w:sz w:val="24"/>
            <w:szCs w:val="24"/>
            <w:lang w:val="hy-AM"/>
          </w:rPr>
          <w:t>իրավաս</w:t>
        </w:r>
      </w:ins>
      <w:r w:rsidRPr="004544BF">
        <w:rPr>
          <w:rFonts w:ascii="GHEA Grapalat" w:eastAsia="Times New Roman" w:hAnsi="GHEA Grapalat" w:cs="Times New Roman"/>
          <w:color w:val="000000"/>
          <w:sz w:val="24"/>
          <w:szCs w:val="24"/>
          <w:lang w:val="hy-AM"/>
          <w:rPrChange w:id="2518" w:author="LEGAL" w:date="2025-06-24T10:58:00Z">
            <w:rPr>
              <w:rFonts w:ascii="GHEA Grapalat" w:eastAsia="Times New Roman" w:hAnsi="GHEA Grapalat" w:cs="Times New Roman"/>
              <w:color w:val="000000"/>
              <w:sz w:val="24"/>
              <w:szCs w:val="24"/>
            </w:rPr>
          </w:rPrChange>
        </w:rPr>
        <w:t>ությունների շրջանակ</w:t>
      </w:r>
      <w:del w:id="2519" w:author="LEGAL" w:date="2026-04-13T19:39:00Z">
        <w:r w:rsidRPr="004544BF" w:rsidDel="00AA5E90">
          <w:rPr>
            <w:rFonts w:ascii="GHEA Grapalat" w:eastAsia="Times New Roman" w:hAnsi="GHEA Grapalat" w:cs="Times New Roman"/>
            <w:color w:val="000000"/>
            <w:sz w:val="24"/>
            <w:szCs w:val="24"/>
            <w:lang w:val="hy-AM"/>
            <w:rPrChange w:id="2520" w:author="LEGAL" w:date="2025-06-24T10:58:00Z">
              <w:rPr>
                <w:rFonts w:ascii="GHEA Grapalat" w:eastAsia="Times New Roman" w:hAnsi="GHEA Grapalat" w:cs="Times New Roman"/>
                <w:color w:val="000000"/>
                <w:sz w:val="24"/>
                <w:szCs w:val="24"/>
              </w:rPr>
            </w:rPrChange>
          </w:rPr>
          <w:delText>ներ</w:delText>
        </w:r>
      </w:del>
      <w:r w:rsidRPr="004544BF">
        <w:rPr>
          <w:rFonts w:ascii="GHEA Grapalat" w:eastAsia="Times New Roman" w:hAnsi="GHEA Grapalat" w:cs="Times New Roman"/>
          <w:color w:val="000000"/>
          <w:sz w:val="24"/>
          <w:szCs w:val="24"/>
          <w:lang w:val="hy-AM"/>
          <w:rPrChange w:id="2521" w:author="LEGAL" w:date="2025-06-24T10:58:00Z">
            <w:rPr>
              <w:rFonts w:ascii="GHEA Grapalat" w:eastAsia="Times New Roman" w:hAnsi="GHEA Grapalat" w:cs="Times New Roman"/>
              <w:color w:val="000000"/>
              <w:sz w:val="24"/>
              <w:szCs w:val="24"/>
            </w:rPr>
          </w:rPrChange>
        </w:rPr>
        <w:t>ում առաջարկություններ, դիմումներ և բողոքներ քննության առնելն ու օրենսդրությամբ սահմանված կարգով դրանց ընթացք տալը.</w:t>
      </w:r>
    </w:p>
    <w:p w14:paraId="05EFE5F3" w14:textId="77777777" w:rsidR="00FC5C17" w:rsidRPr="004544BF" w:rsidRDefault="00FC5C17" w:rsidP="00FC5C17">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522"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523" w:author="LEGAL" w:date="2025-06-24T10:58:00Z">
            <w:rPr>
              <w:rFonts w:ascii="GHEA Grapalat" w:eastAsia="Times New Roman" w:hAnsi="GHEA Grapalat" w:cs="Times New Roman"/>
              <w:color w:val="000000"/>
              <w:sz w:val="24"/>
              <w:szCs w:val="24"/>
            </w:rPr>
          </w:rPrChange>
        </w:rPr>
        <w:t>5) պետական և օրենքով պահպանվող այլ գաղտնիքն օրենքով սահմանված կարգով պահպանելը, այդ թվում` դիվանագիտական ծառայության պաշտոնից ազատվելուց հետո` օրենքով նախատեսված ժամկետի ընթացքում.</w:t>
      </w:r>
    </w:p>
    <w:p w14:paraId="5F55587E" w14:textId="543AEBF2" w:rsidR="00FC5C17" w:rsidRPr="004544BF" w:rsidRDefault="00FC5C17" w:rsidP="00FC5C17">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524"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525" w:author="LEGAL" w:date="2025-06-24T10:58:00Z">
            <w:rPr>
              <w:rFonts w:ascii="GHEA Grapalat" w:eastAsia="Times New Roman" w:hAnsi="GHEA Grapalat" w:cs="Times New Roman"/>
              <w:color w:val="000000"/>
              <w:sz w:val="24"/>
              <w:szCs w:val="24"/>
            </w:rPr>
          </w:rPrChange>
        </w:rPr>
        <w:t>6) դիվանագետի</w:t>
      </w:r>
      <w:ins w:id="2526" w:author="Admin" w:date="2026-04-16T16:15:00Z">
        <w:r w:rsidR="00042448">
          <w:rPr>
            <w:rFonts w:ascii="GHEA Grapalat" w:eastAsia="Times New Roman" w:hAnsi="GHEA Grapalat" w:cs="Times New Roman"/>
            <w:color w:val="000000"/>
            <w:sz w:val="24"/>
            <w:szCs w:val="24"/>
            <w:lang w:val="hy-AM"/>
          </w:rPr>
          <w:t xml:space="preserve"> </w:t>
        </w:r>
      </w:ins>
      <w:del w:id="2527" w:author="Admin" w:date="2026-04-16T16:16:00Z">
        <w:r w:rsidRPr="004544BF" w:rsidDel="00B64FE4">
          <w:rPr>
            <w:rFonts w:ascii="GHEA Grapalat" w:eastAsia="Times New Roman" w:hAnsi="GHEA Grapalat" w:cs="Times New Roman"/>
            <w:color w:val="000000"/>
            <w:sz w:val="24"/>
            <w:szCs w:val="24"/>
            <w:lang w:val="hy-AM"/>
            <w:rPrChange w:id="2528" w:author="LEGAL" w:date="2025-06-24T10:58:00Z">
              <w:rPr>
                <w:rFonts w:ascii="GHEA Grapalat" w:eastAsia="Times New Roman" w:hAnsi="GHEA Grapalat" w:cs="Times New Roman"/>
                <w:color w:val="000000"/>
                <w:sz w:val="24"/>
                <w:szCs w:val="24"/>
              </w:rPr>
            </w:rPrChange>
          </w:rPr>
          <w:delText xml:space="preserve"> վարքագծի</w:delText>
        </w:r>
      </w:del>
      <w:proofErr w:type="spellStart"/>
      <w:ins w:id="2529" w:author="Admin" w:date="2026-04-16T16:16:00Z">
        <w:r w:rsidR="00B64FE4">
          <w:rPr>
            <w:rFonts w:ascii="GHEA Grapalat" w:eastAsia="Times New Roman" w:hAnsi="GHEA Grapalat" w:cs="Times New Roman"/>
            <w:color w:val="000000"/>
            <w:sz w:val="24"/>
            <w:szCs w:val="24"/>
            <w:lang w:val="hy-AM"/>
          </w:rPr>
          <w:t>էթիկայի</w:t>
        </w:r>
        <w:proofErr w:type="spellEnd"/>
        <w:r w:rsidR="00B64FE4">
          <w:rPr>
            <w:rFonts w:ascii="GHEA Grapalat" w:eastAsia="Times New Roman" w:hAnsi="GHEA Grapalat" w:cs="Times New Roman"/>
            <w:color w:val="000000"/>
            <w:sz w:val="24"/>
            <w:szCs w:val="24"/>
            <w:lang w:val="hy-AM"/>
          </w:rPr>
          <w:t xml:space="preserve"> և կարգապահական</w:t>
        </w:r>
      </w:ins>
      <w:r w:rsidRPr="004544BF">
        <w:rPr>
          <w:rFonts w:ascii="GHEA Grapalat" w:eastAsia="Times New Roman" w:hAnsi="GHEA Grapalat" w:cs="Times New Roman"/>
          <w:color w:val="000000"/>
          <w:sz w:val="24"/>
          <w:szCs w:val="24"/>
          <w:lang w:val="hy-AM"/>
          <w:rPrChange w:id="2530" w:author="LEGAL" w:date="2025-06-24T10:58:00Z">
            <w:rPr>
              <w:rFonts w:ascii="GHEA Grapalat" w:eastAsia="Times New Roman" w:hAnsi="GHEA Grapalat" w:cs="Times New Roman"/>
              <w:color w:val="000000"/>
              <w:sz w:val="24"/>
              <w:szCs w:val="24"/>
            </w:rPr>
          </w:rPrChange>
        </w:rPr>
        <w:t xml:space="preserve"> կանոնները պահպանելը</w:t>
      </w:r>
      <w:ins w:id="2531" w:author="LEGAL" w:date="2026-03-17T14:57:00Z">
        <w:r w:rsidR="00AE66BB">
          <w:rPr>
            <w:rFonts w:ascii="GHEA Grapalat" w:eastAsia="Times New Roman" w:hAnsi="GHEA Grapalat" w:cs="Times New Roman"/>
            <w:color w:val="000000"/>
            <w:sz w:val="24"/>
            <w:szCs w:val="24"/>
            <w:lang w:val="hy-AM"/>
          </w:rPr>
          <w:t>:</w:t>
        </w:r>
      </w:ins>
      <w:del w:id="2532" w:author="LEGAL" w:date="2026-03-17T14:57:00Z">
        <w:r w:rsidRPr="004544BF" w:rsidDel="00AE66BB">
          <w:rPr>
            <w:rFonts w:ascii="GHEA Grapalat" w:eastAsia="Times New Roman" w:hAnsi="GHEA Grapalat" w:cs="Times New Roman"/>
            <w:color w:val="000000"/>
            <w:sz w:val="24"/>
            <w:szCs w:val="24"/>
            <w:lang w:val="hy-AM"/>
            <w:rPrChange w:id="2533" w:author="LEGAL" w:date="2025-06-24T10:58:00Z">
              <w:rPr>
                <w:rFonts w:ascii="GHEA Grapalat" w:eastAsia="Times New Roman" w:hAnsi="GHEA Grapalat" w:cs="Times New Roman"/>
                <w:color w:val="000000"/>
                <w:sz w:val="24"/>
                <w:szCs w:val="24"/>
              </w:rPr>
            </w:rPrChange>
          </w:rPr>
          <w:delText>.</w:delText>
        </w:r>
      </w:del>
    </w:p>
    <w:p w14:paraId="6830C2F8" w14:textId="77777777" w:rsidR="00FC5C17" w:rsidRPr="004544BF" w:rsidDel="00AE66BB" w:rsidRDefault="00AE66BB" w:rsidP="00FC5C17">
      <w:pPr>
        <w:shd w:val="clear" w:color="auto" w:fill="FFFFFF"/>
        <w:spacing w:after="0" w:line="276" w:lineRule="auto"/>
        <w:ind w:firstLine="375"/>
        <w:jc w:val="both"/>
        <w:rPr>
          <w:del w:id="2534" w:author="LEGAL" w:date="2026-03-17T14:57:00Z"/>
          <w:rFonts w:ascii="GHEA Grapalat" w:eastAsia="Times New Roman" w:hAnsi="GHEA Grapalat" w:cs="Times New Roman"/>
          <w:color w:val="000000"/>
          <w:sz w:val="24"/>
          <w:szCs w:val="24"/>
          <w:lang w:val="hy-AM"/>
          <w:rPrChange w:id="2535" w:author="LEGAL" w:date="2025-06-24T10:58:00Z">
            <w:rPr>
              <w:del w:id="2536" w:author="LEGAL" w:date="2026-03-17T14:57:00Z"/>
              <w:rFonts w:ascii="GHEA Grapalat" w:eastAsia="Times New Roman" w:hAnsi="GHEA Grapalat" w:cs="Times New Roman"/>
              <w:color w:val="000000"/>
              <w:sz w:val="24"/>
              <w:szCs w:val="24"/>
            </w:rPr>
          </w:rPrChange>
        </w:rPr>
      </w:pPr>
      <w:ins w:id="2537" w:author="LEGAL" w:date="2026-03-17T14:57:00Z">
        <w:r w:rsidRPr="00AE66BB" w:rsidDel="00AE66BB">
          <w:rPr>
            <w:rFonts w:ascii="GHEA Grapalat" w:eastAsia="Times New Roman" w:hAnsi="GHEA Grapalat" w:cs="Times New Roman"/>
            <w:color w:val="000000"/>
            <w:sz w:val="24"/>
            <w:szCs w:val="24"/>
            <w:lang w:val="hy-AM"/>
          </w:rPr>
          <w:t xml:space="preserve"> </w:t>
        </w:r>
      </w:ins>
      <w:del w:id="2538" w:author="LEGAL" w:date="2026-03-17T14:57:00Z">
        <w:r w:rsidR="00FC5C17" w:rsidRPr="004544BF" w:rsidDel="00AE66BB">
          <w:rPr>
            <w:rFonts w:ascii="GHEA Grapalat" w:eastAsia="Times New Roman" w:hAnsi="GHEA Grapalat" w:cs="Times New Roman"/>
            <w:color w:val="000000"/>
            <w:sz w:val="24"/>
            <w:szCs w:val="24"/>
            <w:lang w:val="hy-AM"/>
            <w:rPrChange w:id="2539" w:author="LEGAL" w:date="2025-06-24T10:58:00Z">
              <w:rPr>
                <w:rFonts w:ascii="GHEA Grapalat" w:eastAsia="Times New Roman" w:hAnsi="GHEA Grapalat" w:cs="Times New Roman"/>
                <w:color w:val="000000"/>
                <w:sz w:val="24"/>
                <w:szCs w:val="24"/>
              </w:rPr>
            </w:rPrChange>
          </w:rPr>
          <w:delText xml:space="preserve">7) «Հանրային ծառայության մասին» </w:delText>
        </w:r>
      </w:del>
      <w:del w:id="2540" w:author="LEGAL" w:date="2024-10-25T15:30:00Z">
        <w:r w:rsidR="00FC5C17" w:rsidRPr="004544BF" w:rsidDel="00FC5C17">
          <w:rPr>
            <w:rFonts w:ascii="GHEA Grapalat" w:eastAsia="Times New Roman" w:hAnsi="GHEA Grapalat" w:cs="Times New Roman"/>
            <w:color w:val="000000"/>
            <w:sz w:val="24"/>
            <w:szCs w:val="24"/>
            <w:lang w:val="hy-AM"/>
            <w:rPrChange w:id="2541" w:author="LEGAL" w:date="2025-06-24T10:58:00Z">
              <w:rPr>
                <w:rFonts w:ascii="GHEA Grapalat" w:eastAsia="Times New Roman" w:hAnsi="GHEA Grapalat" w:cs="Times New Roman"/>
                <w:color w:val="000000"/>
                <w:sz w:val="24"/>
                <w:szCs w:val="24"/>
              </w:rPr>
            </w:rPrChange>
          </w:rPr>
          <w:delText xml:space="preserve">Հայաստանի Հանրապետության </w:delText>
        </w:r>
      </w:del>
      <w:del w:id="2542" w:author="LEGAL" w:date="2026-03-17T14:57:00Z">
        <w:r w:rsidR="00FC5C17" w:rsidRPr="004544BF" w:rsidDel="00AE66BB">
          <w:rPr>
            <w:rFonts w:ascii="GHEA Grapalat" w:eastAsia="Times New Roman" w:hAnsi="GHEA Grapalat" w:cs="Times New Roman"/>
            <w:color w:val="000000"/>
            <w:sz w:val="24"/>
            <w:szCs w:val="24"/>
            <w:lang w:val="hy-AM"/>
            <w:rPrChange w:id="2543" w:author="LEGAL" w:date="2025-06-24T10:58:00Z">
              <w:rPr>
                <w:rFonts w:ascii="GHEA Grapalat" w:eastAsia="Times New Roman" w:hAnsi="GHEA Grapalat" w:cs="Times New Roman"/>
                <w:color w:val="000000"/>
                <w:sz w:val="24"/>
                <w:szCs w:val="24"/>
              </w:rPr>
            </w:rPrChange>
          </w:rPr>
          <w:delText>օրենքով սահմանված՝ նվերներ ընդունելու սահմանափակումները պահպանելը:</w:delText>
        </w:r>
      </w:del>
    </w:p>
    <w:p w14:paraId="31B4A532" w14:textId="77777777" w:rsidR="00FC5C17" w:rsidRPr="004544BF" w:rsidDel="003B54D1" w:rsidRDefault="00FC5C17" w:rsidP="00FC5C17">
      <w:pPr>
        <w:shd w:val="clear" w:color="auto" w:fill="FFFFFF"/>
        <w:spacing w:after="0" w:line="240" w:lineRule="auto"/>
        <w:ind w:firstLine="375"/>
        <w:rPr>
          <w:del w:id="2544" w:author="LEGAL" w:date="2025-06-24T15:55:00Z"/>
          <w:rFonts w:ascii="GHEA Grapalat" w:eastAsia="Times New Roman" w:hAnsi="GHEA Grapalat" w:cs="Times New Roman"/>
          <w:color w:val="000000"/>
          <w:sz w:val="24"/>
          <w:szCs w:val="24"/>
          <w:lang w:val="hy-AM"/>
          <w:rPrChange w:id="2545" w:author="LEGAL" w:date="2025-06-24T10:58:00Z">
            <w:rPr>
              <w:del w:id="2546" w:author="LEGAL" w:date="2025-06-24T15:55:00Z"/>
              <w:rFonts w:ascii="GHEA Grapalat" w:eastAsia="Times New Roman" w:hAnsi="GHEA Grapalat" w:cs="Times New Roman"/>
              <w:color w:val="000000"/>
              <w:sz w:val="24"/>
              <w:szCs w:val="24"/>
            </w:rPr>
          </w:rPrChange>
        </w:rPr>
      </w:pPr>
      <w:del w:id="2547" w:author="LEGAL" w:date="2025-06-24T15:55:00Z">
        <w:r w:rsidRPr="004544BF" w:rsidDel="003B54D1">
          <w:rPr>
            <w:rFonts w:ascii="GHEA Grapalat" w:eastAsia="Times New Roman" w:hAnsi="GHEA Grapalat" w:cs="Times New Roman"/>
            <w:b/>
            <w:bCs/>
            <w:i/>
            <w:iCs/>
            <w:color w:val="000000"/>
            <w:sz w:val="24"/>
            <w:szCs w:val="24"/>
            <w:lang w:val="hy-AM"/>
            <w:rPrChange w:id="2548" w:author="LEGAL" w:date="2025-06-24T10:58:00Z">
              <w:rPr>
                <w:rFonts w:ascii="GHEA Grapalat" w:eastAsia="Times New Roman" w:hAnsi="GHEA Grapalat" w:cs="Times New Roman"/>
                <w:b/>
                <w:bCs/>
                <w:i/>
                <w:iCs/>
                <w:color w:val="000000"/>
                <w:sz w:val="24"/>
                <w:szCs w:val="24"/>
              </w:rPr>
            </w:rPrChange>
          </w:rPr>
          <w:delText>(43-րդ հոդվածը լրաց.</w:delText>
        </w:r>
        <w:r w:rsidRPr="004544BF" w:rsidDel="003B54D1">
          <w:rPr>
            <w:rFonts w:ascii="Calibri" w:eastAsia="Times New Roman" w:hAnsi="Calibri" w:cs="Calibri"/>
            <w:b/>
            <w:bCs/>
            <w:i/>
            <w:iCs/>
            <w:color w:val="000000"/>
            <w:sz w:val="24"/>
            <w:szCs w:val="24"/>
            <w:lang w:val="hy-AM"/>
            <w:rPrChange w:id="2549" w:author="LEGAL" w:date="2025-06-24T10:58:00Z">
              <w:rPr>
                <w:rFonts w:ascii="Calibri" w:eastAsia="Times New Roman" w:hAnsi="Calibri" w:cs="Calibri"/>
                <w:b/>
                <w:bCs/>
                <w:i/>
                <w:iCs/>
                <w:color w:val="000000"/>
                <w:sz w:val="24"/>
                <w:szCs w:val="24"/>
              </w:rPr>
            </w:rPrChange>
          </w:rPr>
          <w:delText> </w:delText>
        </w:r>
        <w:r w:rsidRPr="004544BF" w:rsidDel="003B54D1">
          <w:rPr>
            <w:rFonts w:ascii="GHEA Grapalat" w:eastAsia="Times New Roman" w:hAnsi="GHEA Grapalat" w:cs="Times New Roman"/>
            <w:b/>
            <w:bCs/>
            <w:i/>
            <w:iCs/>
            <w:color w:val="000000"/>
            <w:sz w:val="24"/>
            <w:szCs w:val="24"/>
            <w:lang w:val="hy-AM"/>
            <w:rPrChange w:id="2550" w:author="LEGAL" w:date="2025-06-24T10:58:00Z">
              <w:rPr>
                <w:rFonts w:ascii="GHEA Grapalat" w:eastAsia="Times New Roman" w:hAnsi="GHEA Grapalat" w:cs="Times New Roman"/>
                <w:b/>
                <w:bCs/>
                <w:i/>
                <w:iCs/>
                <w:color w:val="000000"/>
                <w:sz w:val="24"/>
                <w:szCs w:val="24"/>
              </w:rPr>
            </w:rPrChange>
          </w:rPr>
          <w:delText xml:space="preserve">07.12.22 </w:delText>
        </w:r>
        <w:r w:rsidRPr="004544BF" w:rsidDel="003B54D1">
          <w:rPr>
            <w:rFonts w:ascii="GHEA Grapalat" w:eastAsia="Times New Roman" w:hAnsi="GHEA Grapalat" w:cs="GHEA Grapalat"/>
            <w:b/>
            <w:bCs/>
            <w:i/>
            <w:iCs/>
            <w:color w:val="000000"/>
            <w:sz w:val="24"/>
            <w:szCs w:val="24"/>
            <w:lang w:val="hy-AM"/>
            <w:rPrChange w:id="2551" w:author="LEGAL" w:date="2025-06-24T10:58:00Z">
              <w:rPr>
                <w:rFonts w:ascii="GHEA Grapalat" w:eastAsia="Times New Roman" w:hAnsi="GHEA Grapalat" w:cs="GHEA Grapalat"/>
                <w:b/>
                <w:bCs/>
                <w:i/>
                <w:iCs/>
                <w:color w:val="000000"/>
                <w:sz w:val="24"/>
                <w:szCs w:val="24"/>
              </w:rPr>
            </w:rPrChange>
          </w:rPr>
          <w:delText>ՀՕ</w:delText>
        </w:r>
        <w:r w:rsidRPr="004544BF" w:rsidDel="003B54D1">
          <w:rPr>
            <w:rFonts w:ascii="GHEA Grapalat" w:eastAsia="Times New Roman" w:hAnsi="GHEA Grapalat" w:cs="Times New Roman"/>
            <w:b/>
            <w:bCs/>
            <w:i/>
            <w:iCs/>
            <w:color w:val="000000"/>
            <w:sz w:val="24"/>
            <w:szCs w:val="24"/>
            <w:lang w:val="hy-AM"/>
            <w:rPrChange w:id="2552" w:author="LEGAL" w:date="2025-06-24T10:58:00Z">
              <w:rPr>
                <w:rFonts w:ascii="GHEA Grapalat" w:eastAsia="Times New Roman" w:hAnsi="GHEA Grapalat" w:cs="Times New Roman"/>
                <w:b/>
                <w:bCs/>
                <w:i/>
                <w:iCs/>
                <w:color w:val="000000"/>
                <w:sz w:val="24"/>
                <w:szCs w:val="24"/>
              </w:rPr>
            </w:rPrChange>
          </w:rPr>
          <w:delText>-550-</w:delText>
        </w:r>
        <w:r w:rsidRPr="004544BF" w:rsidDel="003B54D1">
          <w:rPr>
            <w:rFonts w:ascii="GHEA Grapalat" w:eastAsia="Times New Roman" w:hAnsi="GHEA Grapalat" w:cs="GHEA Grapalat"/>
            <w:b/>
            <w:bCs/>
            <w:i/>
            <w:iCs/>
            <w:color w:val="000000"/>
            <w:sz w:val="24"/>
            <w:szCs w:val="24"/>
            <w:lang w:val="hy-AM"/>
            <w:rPrChange w:id="2553" w:author="LEGAL" w:date="2025-06-24T10:58:00Z">
              <w:rPr>
                <w:rFonts w:ascii="GHEA Grapalat" w:eastAsia="Times New Roman" w:hAnsi="GHEA Grapalat" w:cs="GHEA Grapalat"/>
                <w:b/>
                <w:bCs/>
                <w:i/>
                <w:iCs/>
                <w:color w:val="000000"/>
                <w:sz w:val="24"/>
                <w:szCs w:val="24"/>
              </w:rPr>
            </w:rPrChange>
          </w:rPr>
          <w:delText>Ն</w:delText>
        </w:r>
        <w:r w:rsidRPr="004544BF" w:rsidDel="003B54D1">
          <w:rPr>
            <w:rFonts w:ascii="GHEA Grapalat" w:eastAsia="Times New Roman" w:hAnsi="GHEA Grapalat" w:cs="Times New Roman"/>
            <w:b/>
            <w:bCs/>
            <w:i/>
            <w:iCs/>
            <w:color w:val="000000"/>
            <w:sz w:val="24"/>
            <w:szCs w:val="24"/>
            <w:lang w:val="hy-AM"/>
            <w:rPrChange w:id="2554" w:author="LEGAL" w:date="2025-06-24T10:58:00Z">
              <w:rPr>
                <w:rFonts w:ascii="GHEA Grapalat" w:eastAsia="Times New Roman" w:hAnsi="GHEA Grapalat" w:cs="Times New Roman"/>
                <w:b/>
                <w:bCs/>
                <w:i/>
                <w:iCs/>
                <w:color w:val="000000"/>
                <w:sz w:val="24"/>
                <w:szCs w:val="24"/>
              </w:rPr>
            </w:rPrChange>
          </w:rPr>
          <w:delText xml:space="preserve">, </w:delText>
        </w:r>
        <w:r w:rsidRPr="004544BF" w:rsidDel="003B54D1">
          <w:rPr>
            <w:rFonts w:ascii="GHEA Grapalat" w:eastAsia="Times New Roman" w:hAnsi="GHEA Grapalat" w:cs="GHEA Grapalat"/>
            <w:b/>
            <w:bCs/>
            <w:i/>
            <w:iCs/>
            <w:color w:val="000000"/>
            <w:sz w:val="24"/>
            <w:szCs w:val="24"/>
            <w:lang w:val="hy-AM"/>
            <w:rPrChange w:id="2555" w:author="LEGAL" w:date="2025-06-24T10:58:00Z">
              <w:rPr>
                <w:rFonts w:ascii="GHEA Grapalat" w:eastAsia="Times New Roman" w:hAnsi="GHEA Grapalat" w:cs="GHEA Grapalat"/>
                <w:b/>
                <w:bCs/>
                <w:i/>
                <w:iCs/>
                <w:color w:val="000000"/>
                <w:sz w:val="24"/>
                <w:szCs w:val="24"/>
              </w:rPr>
            </w:rPrChange>
          </w:rPr>
          <w:delText>փոփ</w:delText>
        </w:r>
        <w:r w:rsidRPr="004544BF" w:rsidDel="003B54D1">
          <w:rPr>
            <w:rFonts w:ascii="GHEA Grapalat" w:eastAsia="Times New Roman" w:hAnsi="GHEA Grapalat" w:cs="Times New Roman"/>
            <w:b/>
            <w:bCs/>
            <w:i/>
            <w:iCs/>
            <w:color w:val="000000"/>
            <w:sz w:val="24"/>
            <w:szCs w:val="24"/>
            <w:lang w:val="hy-AM"/>
            <w:rPrChange w:id="2556" w:author="LEGAL" w:date="2025-06-24T10:58:00Z">
              <w:rPr>
                <w:rFonts w:ascii="GHEA Grapalat" w:eastAsia="Times New Roman" w:hAnsi="GHEA Grapalat" w:cs="Times New Roman"/>
                <w:b/>
                <w:bCs/>
                <w:i/>
                <w:iCs/>
                <w:color w:val="000000"/>
                <w:sz w:val="24"/>
                <w:szCs w:val="24"/>
              </w:rPr>
            </w:rPrChange>
          </w:rPr>
          <w:delText xml:space="preserve">. 01.03.23 </w:delText>
        </w:r>
        <w:r w:rsidRPr="004544BF" w:rsidDel="003B54D1">
          <w:rPr>
            <w:rFonts w:ascii="GHEA Grapalat" w:eastAsia="Times New Roman" w:hAnsi="GHEA Grapalat" w:cs="GHEA Grapalat"/>
            <w:b/>
            <w:bCs/>
            <w:i/>
            <w:iCs/>
            <w:color w:val="000000"/>
            <w:sz w:val="24"/>
            <w:szCs w:val="24"/>
            <w:lang w:val="hy-AM"/>
            <w:rPrChange w:id="2557" w:author="LEGAL" w:date="2025-06-24T10:58:00Z">
              <w:rPr>
                <w:rFonts w:ascii="GHEA Grapalat" w:eastAsia="Times New Roman" w:hAnsi="GHEA Grapalat" w:cs="GHEA Grapalat"/>
                <w:b/>
                <w:bCs/>
                <w:i/>
                <w:iCs/>
                <w:color w:val="000000"/>
                <w:sz w:val="24"/>
                <w:szCs w:val="24"/>
              </w:rPr>
            </w:rPrChange>
          </w:rPr>
          <w:delText>ՀՕ</w:delText>
        </w:r>
        <w:r w:rsidRPr="004544BF" w:rsidDel="003B54D1">
          <w:rPr>
            <w:rFonts w:ascii="GHEA Grapalat" w:eastAsia="Times New Roman" w:hAnsi="GHEA Grapalat" w:cs="Times New Roman"/>
            <w:b/>
            <w:bCs/>
            <w:i/>
            <w:iCs/>
            <w:color w:val="000000"/>
            <w:sz w:val="24"/>
            <w:szCs w:val="24"/>
            <w:lang w:val="hy-AM"/>
            <w:rPrChange w:id="2558" w:author="LEGAL" w:date="2025-06-24T10:58:00Z">
              <w:rPr>
                <w:rFonts w:ascii="GHEA Grapalat" w:eastAsia="Times New Roman" w:hAnsi="GHEA Grapalat" w:cs="Times New Roman"/>
                <w:b/>
                <w:bCs/>
                <w:i/>
                <w:iCs/>
                <w:color w:val="000000"/>
                <w:sz w:val="24"/>
                <w:szCs w:val="24"/>
              </w:rPr>
            </w:rPrChange>
          </w:rPr>
          <w:delText>-59-</w:delText>
        </w:r>
        <w:r w:rsidRPr="004544BF" w:rsidDel="003B54D1">
          <w:rPr>
            <w:rFonts w:ascii="GHEA Grapalat" w:eastAsia="Times New Roman" w:hAnsi="GHEA Grapalat" w:cs="GHEA Grapalat"/>
            <w:b/>
            <w:bCs/>
            <w:i/>
            <w:iCs/>
            <w:color w:val="000000"/>
            <w:sz w:val="24"/>
            <w:szCs w:val="24"/>
            <w:lang w:val="hy-AM"/>
            <w:rPrChange w:id="2559" w:author="LEGAL" w:date="2025-06-24T10:58:00Z">
              <w:rPr>
                <w:rFonts w:ascii="GHEA Grapalat" w:eastAsia="Times New Roman" w:hAnsi="GHEA Grapalat" w:cs="GHEA Grapalat"/>
                <w:b/>
                <w:bCs/>
                <w:i/>
                <w:iCs/>
                <w:color w:val="000000"/>
                <w:sz w:val="24"/>
                <w:szCs w:val="24"/>
              </w:rPr>
            </w:rPrChange>
          </w:rPr>
          <w:delText>Ն</w:delText>
        </w:r>
        <w:r w:rsidRPr="004544BF" w:rsidDel="003B54D1">
          <w:rPr>
            <w:rFonts w:ascii="GHEA Grapalat" w:eastAsia="Times New Roman" w:hAnsi="GHEA Grapalat" w:cs="Times New Roman"/>
            <w:b/>
            <w:bCs/>
            <w:i/>
            <w:iCs/>
            <w:color w:val="000000"/>
            <w:sz w:val="24"/>
            <w:szCs w:val="24"/>
            <w:lang w:val="hy-AM"/>
            <w:rPrChange w:id="2560" w:author="LEGAL" w:date="2025-06-24T10:58:00Z">
              <w:rPr>
                <w:rFonts w:ascii="GHEA Grapalat" w:eastAsia="Times New Roman" w:hAnsi="GHEA Grapalat" w:cs="Times New Roman"/>
                <w:b/>
                <w:bCs/>
                <w:i/>
                <w:iCs/>
                <w:color w:val="000000"/>
                <w:sz w:val="24"/>
                <w:szCs w:val="24"/>
              </w:rPr>
            </w:rPrChange>
          </w:rPr>
          <w:delText>)</w:delText>
        </w:r>
      </w:del>
    </w:p>
    <w:p w14:paraId="7A3247BA" w14:textId="77777777" w:rsidR="00FC5C17" w:rsidRPr="004544BF" w:rsidRDefault="00FC5C17" w:rsidP="00FC5C17">
      <w:pPr>
        <w:shd w:val="clear" w:color="auto" w:fill="FFFFFF"/>
        <w:spacing w:after="0" w:line="240" w:lineRule="auto"/>
        <w:ind w:firstLine="375"/>
        <w:rPr>
          <w:rFonts w:ascii="GHEA Grapalat" w:eastAsia="Times New Roman" w:hAnsi="GHEA Grapalat" w:cs="Times New Roman"/>
          <w:color w:val="000000"/>
          <w:sz w:val="24"/>
          <w:szCs w:val="24"/>
          <w:lang w:val="hy-AM"/>
          <w:rPrChange w:id="2561" w:author="LEGAL" w:date="2025-06-24T10:58:00Z">
            <w:rPr>
              <w:rFonts w:ascii="GHEA Grapalat" w:eastAsia="Times New Roman" w:hAnsi="GHEA Grapalat" w:cs="Times New Roman"/>
              <w:color w:val="000000"/>
              <w:sz w:val="24"/>
              <w:szCs w:val="24"/>
            </w:rPr>
          </w:rPrChange>
        </w:rPr>
      </w:pPr>
    </w:p>
    <w:p w14:paraId="75F69F3B" w14:textId="77777777" w:rsidR="00A53424" w:rsidRPr="004544BF" w:rsidDel="0032381E" w:rsidRDefault="00A53424" w:rsidP="00A53424">
      <w:pPr>
        <w:shd w:val="clear" w:color="auto" w:fill="FFFFFF"/>
        <w:spacing w:after="0" w:line="240" w:lineRule="auto"/>
        <w:ind w:firstLine="375"/>
        <w:rPr>
          <w:del w:id="2562" w:author="LEGAL" w:date="2025-10-07T14:27:00Z"/>
          <w:rFonts w:ascii="GHEA Grapalat" w:eastAsia="Times New Roman" w:hAnsi="GHEA Grapalat" w:cs="Times New Roman"/>
          <w:color w:val="000000"/>
          <w:sz w:val="24"/>
          <w:szCs w:val="24"/>
          <w:lang w:val="hy-AM"/>
          <w:rPrChange w:id="2563" w:author="LEGAL" w:date="2025-06-24T10:58:00Z">
            <w:rPr>
              <w:del w:id="2564" w:author="LEGAL" w:date="2025-10-07T14:27:00Z"/>
              <w:rFonts w:ascii="GHEA Grapalat" w:eastAsia="Times New Roman" w:hAnsi="GHEA Grapalat" w:cs="Times New Roman"/>
              <w:color w:val="000000"/>
              <w:sz w:val="24"/>
              <w:szCs w:val="24"/>
            </w:rPr>
          </w:rPrChange>
        </w:rPr>
      </w:pPr>
    </w:p>
    <w:p w14:paraId="11479399" w14:textId="77777777" w:rsidR="00A53424" w:rsidRPr="004544BF" w:rsidRDefault="00BB43DE" w:rsidP="00BB43DE">
      <w:pPr>
        <w:shd w:val="clear" w:color="auto" w:fill="FFFFFF"/>
        <w:spacing w:after="0" w:line="276" w:lineRule="auto"/>
        <w:ind w:firstLine="375"/>
        <w:jc w:val="both"/>
        <w:rPr>
          <w:rFonts w:ascii="GHEA Grapalat" w:hAnsi="GHEA Grapalat"/>
          <w:b/>
          <w:bCs/>
          <w:color w:val="000000"/>
          <w:sz w:val="24"/>
          <w:szCs w:val="24"/>
          <w:shd w:val="clear" w:color="auto" w:fill="FFFFFF"/>
          <w:lang w:val="hy-AM"/>
          <w:rPrChange w:id="2565" w:author="LEGAL" w:date="2025-06-24T10:58:00Z">
            <w:rPr>
              <w:rFonts w:ascii="GHEA Grapalat" w:hAnsi="GHEA Grapalat"/>
              <w:b/>
              <w:bCs/>
              <w:color w:val="000000"/>
              <w:sz w:val="24"/>
              <w:szCs w:val="24"/>
              <w:shd w:val="clear" w:color="auto" w:fill="FFFFFF"/>
            </w:rPr>
          </w:rPrChange>
        </w:rPr>
      </w:pPr>
      <w:r w:rsidRPr="00E40368">
        <w:rPr>
          <w:rFonts w:ascii="GHEA Grapalat" w:eastAsia="Times New Roman" w:hAnsi="GHEA Grapalat" w:cs="Calibri"/>
          <w:b/>
          <w:color w:val="000000"/>
          <w:sz w:val="24"/>
          <w:szCs w:val="24"/>
          <w:lang w:val="hy-AM"/>
        </w:rPr>
        <w:t xml:space="preserve">Հոդված </w:t>
      </w:r>
      <w:r w:rsidRPr="002D4F03">
        <w:rPr>
          <w:rStyle w:val="Strong"/>
          <w:rFonts w:ascii="GHEA Grapalat" w:hAnsi="GHEA Grapalat"/>
          <w:color w:val="000000"/>
          <w:sz w:val="24"/>
          <w:szCs w:val="24"/>
          <w:shd w:val="clear" w:color="auto" w:fill="FFFFFF"/>
          <w:lang w:val="hy-AM"/>
          <w:rPrChange w:id="2566" w:author="LEGAL" w:date="2026-04-13T19:28:00Z">
            <w:rPr>
              <w:rStyle w:val="Strong"/>
              <w:rFonts w:ascii="GHEA Grapalat" w:hAnsi="GHEA Grapalat"/>
              <w:color w:val="000000"/>
              <w:sz w:val="24"/>
              <w:szCs w:val="24"/>
              <w:shd w:val="clear" w:color="auto" w:fill="FFFFFF"/>
            </w:rPr>
          </w:rPrChange>
        </w:rPr>
        <w:t>4</w:t>
      </w:r>
      <w:del w:id="2567" w:author="LEGAL" w:date="2026-04-13T14:05:00Z">
        <w:r w:rsidRPr="002D4F03" w:rsidDel="008B46B2">
          <w:rPr>
            <w:rStyle w:val="Strong"/>
            <w:rFonts w:ascii="GHEA Grapalat" w:hAnsi="GHEA Grapalat"/>
            <w:color w:val="000000"/>
            <w:sz w:val="24"/>
            <w:szCs w:val="24"/>
            <w:shd w:val="clear" w:color="auto" w:fill="FFFFFF"/>
            <w:lang w:val="hy-AM"/>
            <w:rPrChange w:id="2568" w:author="LEGAL" w:date="2026-04-13T19:28:00Z">
              <w:rPr>
                <w:rStyle w:val="Strong"/>
                <w:rFonts w:ascii="GHEA Grapalat" w:hAnsi="GHEA Grapalat"/>
                <w:color w:val="000000"/>
                <w:sz w:val="24"/>
                <w:szCs w:val="24"/>
                <w:shd w:val="clear" w:color="auto" w:fill="FFFFFF"/>
              </w:rPr>
            </w:rPrChange>
          </w:rPr>
          <w:delText>2.1</w:delText>
        </w:r>
      </w:del>
      <w:ins w:id="2569" w:author="LEGAL" w:date="2026-04-15T19:25:00Z">
        <w:r w:rsidR="00744925">
          <w:rPr>
            <w:rStyle w:val="Strong"/>
            <w:rFonts w:ascii="GHEA Grapalat" w:hAnsi="GHEA Grapalat"/>
            <w:color w:val="000000"/>
            <w:sz w:val="24"/>
            <w:szCs w:val="24"/>
            <w:shd w:val="clear" w:color="auto" w:fill="FFFFFF"/>
            <w:lang w:val="hy-AM"/>
          </w:rPr>
          <w:t>6</w:t>
        </w:r>
      </w:ins>
      <w:r w:rsidRPr="00BB43DE">
        <w:rPr>
          <w:rFonts w:ascii="GHEA Grapalat" w:eastAsia="Times New Roman" w:hAnsi="GHEA Grapalat" w:cs="Times New Roman"/>
          <w:b/>
          <w:color w:val="000000"/>
          <w:sz w:val="24"/>
          <w:szCs w:val="24"/>
          <w:lang w:val="hy-AM"/>
        </w:rPr>
        <w:t>.</w:t>
      </w:r>
      <w:r w:rsidRPr="00174AD9">
        <w:rPr>
          <w:rFonts w:ascii="GHEA Grapalat" w:eastAsia="Times New Roman" w:hAnsi="GHEA Grapalat" w:cs="Times New Roman"/>
          <w:b/>
          <w:color w:val="000000"/>
          <w:sz w:val="24"/>
          <w:szCs w:val="24"/>
          <w:lang w:val="hy-AM"/>
        </w:rPr>
        <w:t xml:space="preserve"> </w:t>
      </w:r>
      <w:r w:rsidRPr="004544BF">
        <w:rPr>
          <w:rFonts w:ascii="GHEA Grapalat" w:hAnsi="GHEA Grapalat"/>
          <w:b/>
          <w:bCs/>
          <w:color w:val="000000"/>
          <w:sz w:val="24"/>
          <w:szCs w:val="24"/>
          <w:shd w:val="clear" w:color="auto" w:fill="FFFFFF"/>
          <w:lang w:val="hy-AM"/>
          <w:rPrChange w:id="2570" w:author="LEGAL" w:date="2025-06-24T10:58:00Z">
            <w:rPr>
              <w:rFonts w:ascii="GHEA Grapalat" w:hAnsi="GHEA Grapalat"/>
              <w:b/>
              <w:bCs/>
              <w:color w:val="000000"/>
              <w:sz w:val="24"/>
              <w:szCs w:val="24"/>
              <w:shd w:val="clear" w:color="auto" w:fill="FFFFFF"/>
            </w:rPr>
          </w:rPrChange>
        </w:rPr>
        <w:t>Դիվանագիտական ծառայության և դիվանագիտական պաշտոն զբաղեցնող անձանց անձնական գործը</w:t>
      </w:r>
    </w:p>
    <w:p w14:paraId="01F5FD1F" w14:textId="77777777" w:rsidR="00BB43DE" w:rsidRPr="004544BF" w:rsidRDefault="00BB43DE" w:rsidP="00BB43DE">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571" w:author="LEGAL" w:date="2025-06-24T10:58:00Z">
            <w:rPr>
              <w:rFonts w:ascii="GHEA Grapalat" w:eastAsia="Times New Roman" w:hAnsi="GHEA Grapalat" w:cs="Times New Roman"/>
              <w:color w:val="000000"/>
              <w:sz w:val="24"/>
              <w:szCs w:val="24"/>
            </w:rPr>
          </w:rPrChange>
        </w:rPr>
      </w:pPr>
    </w:p>
    <w:p w14:paraId="54FC4C00" w14:textId="77777777" w:rsidR="00A53424" w:rsidRPr="004544BF" w:rsidRDefault="00A53424" w:rsidP="00BB43DE">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572"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573" w:author="LEGAL" w:date="2025-06-24T10:58:00Z">
            <w:rPr>
              <w:rFonts w:ascii="GHEA Grapalat" w:eastAsia="Times New Roman" w:hAnsi="GHEA Grapalat" w:cs="Times New Roman"/>
              <w:color w:val="000000"/>
              <w:sz w:val="24"/>
              <w:szCs w:val="24"/>
            </w:rPr>
          </w:rPrChange>
        </w:rPr>
        <w:t>1</w:t>
      </w:r>
      <w:r w:rsidRPr="004544BF">
        <w:rPr>
          <w:rFonts w:ascii="GHEA Grapalat" w:eastAsia="Times New Roman" w:hAnsi="GHEA Grapalat" w:cs="Times New Roman"/>
          <w:b/>
          <w:bCs/>
          <w:color w:val="000000"/>
          <w:sz w:val="24"/>
          <w:szCs w:val="24"/>
          <w:lang w:val="hy-AM"/>
          <w:rPrChange w:id="2574" w:author="LEGAL" w:date="2025-06-24T10:58:00Z">
            <w:rPr>
              <w:rFonts w:ascii="GHEA Grapalat" w:eastAsia="Times New Roman" w:hAnsi="GHEA Grapalat" w:cs="Times New Roman"/>
              <w:b/>
              <w:bCs/>
              <w:color w:val="000000"/>
              <w:sz w:val="24"/>
              <w:szCs w:val="24"/>
            </w:rPr>
          </w:rPrChange>
        </w:rPr>
        <w:t>.</w:t>
      </w:r>
      <w:r w:rsidR="00BB43DE">
        <w:rPr>
          <w:rFonts w:ascii="GHEA Grapalat" w:eastAsia="Times New Roman" w:hAnsi="GHEA Grapalat" w:cs="Times New Roman"/>
          <w:b/>
          <w:bCs/>
          <w:color w:val="000000"/>
          <w:sz w:val="24"/>
          <w:szCs w:val="24"/>
          <w:lang w:val="hy-AM"/>
        </w:rPr>
        <w:t xml:space="preserve"> </w:t>
      </w:r>
      <w:r w:rsidRPr="004544BF">
        <w:rPr>
          <w:rFonts w:ascii="GHEA Grapalat" w:eastAsia="Times New Roman" w:hAnsi="GHEA Grapalat" w:cs="Times New Roman"/>
          <w:color w:val="000000"/>
          <w:sz w:val="24"/>
          <w:szCs w:val="24"/>
          <w:lang w:val="hy-AM"/>
          <w:rPrChange w:id="2575" w:author="LEGAL" w:date="2025-06-24T10:58:00Z">
            <w:rPr>
              <w:rFonts w:ascii="GHEA Grapalat" w:eastAsia="Times New Roman" w:hAnsi="GHEA Grapalat" w:cs="Times New Roman"/>
              <w:color w:val="000000"/>
              <w:sz w:val="24"/>
              <w:szCs w:val="24"/>
            </w:rPr>
          </w:rPrChange>
        </w:rPr>
        <w:t>Դիվանագիտական ծառայության և դիվանագիտական պաշտոն զբաղեցնող անձանց անձնական գործը վարելու կարգը սահման</w:t>
      </w:r>
      <w:ins w:id="2576" w:author="LEGAL" w:date="2026-01-14T17:08:00Z">
        <w:r w:rsidR="000B4D70">
          <w:rPr>
            <w:rFonts w:ascii="GHEA Grapalat" w:eastAsia="Times New Roman" w:hAnsi="GHEA Grapalat" w:cs="Times New Roman"/>
            <w:color w:val="000000"/>
            <w:sz w:val="24"/>
            <w:szCs w:val="24"/>
            <w:lang w:val="hy-AM"/>
          </w:rPr>
          <w:t>վ</w:t>
        </w:r>
      </w:ins>
      <w:r w:rsidRPr="004544BF">
        <w:rPr>
          <w:rFonts w:ascii="GHEA Grapalat" w:eastAsia="Times New Roman" w:hAnsi="GHEA Grapalat" w:cs="Times New Roman"/>
          <w:color w:val="000000"/>
          <w:sz w:val="24"/>
          <w:szCs w:val="24"/>
          <w:lang w:val="hy-AM"/>
          <w:rPrChange w:id="2577" w:author="LEGAL" w:date="2025-06-24T10:58:00Z">
            <w:rPr>
              <w:rFonts w:ascii="GHEA Grapalat" w:eastAsia="Times New Roman" w:hAnsi="GHEA Grapalat" w:cs="Times New Roman"/>
              <w:color w:val="000000"/>
              <w:sz w:val="24"/>
              <w:szCs w:val="24"/>
            </w:rPr>
          </w:rPrChange>
        </w:rPr>
        <w:t xml:space="preserve">ում է </w:t>
      </w:r>
      <w:del w:id="2578" w:author="LEGAL" w:date="2026-01-15T16:17:00Z">
        <w:r w:rsidRPr="004544BF" w:rsidDel="00D325D6">
          <w:rPr>
            <w:rFonts w:ascii="GHEA Grapalat" w:eastAsia="Times New Roman" w:hAnsi="GHEA Grapalat" w:cs="Times New Roman"/>
            <w:color w:val="000000"/>
            <w:sz w:val="24"/>
            <w:szCs w:val="24"/>
            <w:lang w:val="hy-AM"/>
            <w:rPrChange w:id="2579" w:author="LEGAL" w:date="2025-06-24T10:58:00Z">
              <w:rPr>
                <w:rFonts w:ascii="GHEA Grapalat" w:eastAsia="Times New Roman" w:hAnsi="GHEA Grapalat" w:cs="Times New Roman"/>
                <w:color w:val="000000"/>
                <w:sz w:val="24"/>
                <w:szCs w:val="24"/>
              </w:rPr>
            </w:rPrChange>
          </w:rPr>
          <w:delText xml:space="preserve">Հայաստանի Հանրապետության </w:delText>
        </w:r>
      </w:del>
      <w:r w:rsidRPr="004544BF">
        <w:rPr>
          <w:rFonts w:ascii="GHEA Grapalat" w:eastAsia="Times New Roman" w:hAnsi="GHEA Grapalat" w:cs="Times New Roman"/>
          <w:color w:val="000000"/>
          <w:sz w:val="24"/>
          <w:szCs w:val="24"/>
          <w:lang w:val="hy-AM"/>
          <w:rPrChange w:id="2580" w:author="LEGAL" w:date="2025-06-24T10:58:00Z">
            <w:rPr>
              <w:rFonts w:ascii="GHEA Grapalat" w:eastAsia="Times New Roman" w:hAnsi="GHEA Grapalat" w:cs="Times New Roman"/>
              <w:color w:val="000000"/>
              <w:sz w:val="24"/>
              <w:szCs w:val="24"/>
            </w:rPr>
          </w:rPrChange>
        </w:rPr>
        <w:t>արտաքին գործերի նախարար</w:t>
      </w:r>
      <w:ins w:id="2581" w:author="LEGAL" w:date="2026-01-14T17:08:00Z">
        <w:r w:rsidR="000B4D70">
          <w:rPr>
            <w:rFonts w:ascii="GHEA Grapalat" w:eastAsia="Times New Roman" w:hAnsi="GHEA Grapalat" w:cs="Times New Roman"/>
            <w:color w:val="000000"/>
            <w:sz w:val="24"/>
            <w:szCs w:val="24"/>
            <w:lang w:val="hy-AM"/>
          </w:rPr>
          <w:t>ի</w:t>
        </w:r>
      </w:ins>
      <w:del w:id="2582" w:author="LEGAL" w:date="2026-01-14T17:08:00Z">
        <w:r w:rsidRPr="004544BF" w:rsidDel="000B4D70">
          <w:rPr>
            <w:rFonts w:ascii="GHEA Grapalat" w:eastAsia="Times New Roman" w:hAnsi="GHEA Grapalat" w:cs="Times New Roman"/>
            <w:color w:val="000000"/>
            <w:sz w:val="24"/>
            <w:szCs w:val="24"/>
            <w:lang w:val="hy-AM"/>
            <w:rPrChange w:id="2583" w:author="LEGAL" w:date="2025-06-24T10:58:00Z">
              <w:rPr>
                <w:rFonts w:ascii="GHEA Grapalat" w:eastAsia="Times New Roman" w:hAnsi="GHEA Grapalat" w:cs="Times New Roman"/>
                <w:color w:val="000000"/>
                <w:sz w:val="24"/>
                <w:szCs w:val="24"/>
              </w:rPr>
            </w:rPrChange>
          </w:rPr>
          <w:delText>ը</w:delText>
        </w:r>
      </w:del>
      <w:ins w:id="2584" w:author="LEGAL" w:date="2026-01-14T17:08:00Z">
        <w:r w:rsidR="000B4D70">
          <w:rPr>
            <w:rFonts w:ascii="GHEA Grapalat" w:eastAsia="Times New Roman" w:hAnsi="GHEA Grapalat" w:cs="Times New Roman"/>
            <w:color w:val="000000"/>
            <w:sz w:val="24"/>
            <w:szCs w:val="24"/>
            <w:lang w:val="hy-AM"/>
          </w:rPr>
          <w:t xml:space="preserve"> հրամանով</w:t>
        </w:r>
      </w:ins>
      <w:r w:rsidRPr="004544BF">
        <w:rPr>
          <w:rFonts w:ascii="GHEA Grapalat" w:eastAsia="Times New Roman" w:hAnsi="GHEA Grapalat" w:cs="Times New Roman"/>
          <w:color w:val="000000"/>
          <w:sz w:val="24"/>
          <w:szCs w:val="24"/>
          <w:lang w:val="hy-AM"/>
          <w:rPrChange w:id="2585" w:author="LEGAL" w:date="2025-06-24T10:58:00Z">
            <w:rPr>
              <w:rFonts w:ascii="GHEA Grapalat" w:eastAsia="Times New Roman" w:hAnsi="GHEA Grapalat" w:cs="Times New Roman"/>
              <w:color w:val="000000"/>
              <w:sz w:val="24"/>
              <w:szCs w:val="24"/>
            </w:rPr>
          </w:rPrChange>
        </w:rPr>
        <w:t>։</w:t>
      </w:r>
    </w:p>
    <w:p w14:paraId="6DFC8F9D" w14:textId="77777777" w:rsidR="00A53424" w:rsidRPr="004544BF" w:rsidDel="003B54D1" w:rsidRDefault="00A53424" w:rsidP="00A53424">
      <w:pPr>
        <w:shd w:val="clear" w:color="auto" w:fill="FFFFFF"/>
        <w:spacing w:after="0" w:line="240" w:lineRule="auto"/>
        <w:ind w:firstLine="375"/>
        <w:rPr>
          <w:del w:id="2586" w:author="LEGAL" w:date="2025-06-24T15:55:00Z"/>
          <w:rFonts w:ascii="GHEA Grapalat" w:eastAsia="Times New Roman" w:hAnsi="GHEA Grapalat" w:cs="Times New Roman"/>
          <w:color w:val="000000"/>
          <w:sz w:val="24"/>
          <w:szCs w:val="24"/>
          <w:lang w:val="hy-AM"/>
          <w:rPrChange w:id="2587" w:author="LEGAL" w:date="2025-06-24T10:58:00Z">
            <w:rPr>
              <w:del w:id="2588" w:author="LEGAL" w:date="2025-06-24T15:55:00Z"/>
              <w:rFonts w:ascii="GHEA Grapalat" w:eastAsia="Times New Roman" w:hAnsi="GHEA Grapalat" w:cs="Times New Roman"/>
              <w:color w:val="000000"/>
              <w:sz w:val="24"/>
              <w:szCs w:val="24"/>
            </w:rPr>
          </w:rPrChange>
        </w:rPr>
      </w:pPr>
      <w:del w:id="2589" w:author="LEGAL" w:date="2025-06-24T15:55:00Z">
        <w:r w:rsidRPr="004544BF" w:rsidDel="003B54D1">
          <w:rPr>
            <w:rFonts w:ascii="GHEA Grapalat" w:eastAsia="Times New Roman" w:hAnsi="GHEA Grapalat" w:cs="Times New Roman"/>
            <w:b/>
            <w:bCs/>
            <w:i/>
            <w:iCs/>
            <w:color w:val="000000"/>
            <w:sz w:val="24"/>
            <w:szCs w:val="24"/>
            <w:lang w:val="hy-AM"/>
            <w:rPrChange w:id="2590" w:author="LEGAL" w:date="2025-06-24T10:58:00Z">
              <w:rPr>
                <w:rFonts w:ascii="GHEA Grapalat" w:eastAsia="Times New Roman" w:hAnsi="GHEA Grapalat" w:cs="Times New Roman"/>
                <w:b/>
                <w:bCs/>
                <w:i/>
                <w:iCs/>
                <w:color w:val="000000"/>
                <w:sz w:val="24"/>
                <w:szCs w:val="24"/>
              </w:rPr>
            </w:rPrChange>
          </w:rPr>
          <w:delText>(42.1-ին հոդվածը</w:delText>
        </w:r>
        <w:r w:rsidRPr="004544BF" w:rsidDel="003B54D1">
          <w:rPr>
            <w:rFonts w:ascii="Calibri" w:eastAsia="Times New Roman" w:hAnsi="Calibri" w:cs="Calibri"/>
            <w:b/>
            <w:bCs/>
            <w:i/>
            <w:iCs/>
            <w:color w:val="000000"/>
            <w:sz w:val="24"/>
            <w:szCs w:val="24"/>
            <w:lang w:val="hy-AM"/>
            <w:rPrChange w:id="2591" w:author="LEGAL" w:date="2025-06-24T10:58:00Z">
              <w:rPr>
                <w:rFonts w:ascii="Calibri" w:eastAsia="Times New Roman" w:hAnsi="Calibri" w:cs="Calibri"/>
                <w:b/>
                <w:bCs/>
                <w:i/>
                <w:iCs/>
                <w:color w:val="000000"/>
                <w:sz w:val="24"/>
                <w:szCs w:val="24"/>
              </w:rPr>
            </w:rPrChange>
          </w:rPr>
          <w:delText> </w:delText>
        </w:r>
        <w:r w:rsidRPr="004544BF" w:rsidDel="003B54D1">
          <w:rPr>
            <w:rFonts w:ascii="GHEA Grapalat" w:eastAsia="Times New Roman" w:hAnsi="GHEA Grapalat" w:cs="GHEA Grapalat"/>
            <w:b/>
            <w:bCs/>
            <w:i/>
            <w:iCs/>
            <w:color w:val="000000"/>
            <w:sz w:val="24"/>
            <w:szCs w:val="24"/>
            <w:lang w:val="hy-AM"/>
            <w:rPrChange w:id="2592" w:author="LEGAL" w:date="2025-06-24T10:58:00Z">
              <w:rPr>
                <w:rFonts w:ascii="GHEA Grapalat" w:eastAsia="Times New Roman" w:hAnsi="GHEA Grapalat" w:cs="GHEA Grapalat"/>
                <w:b/>
                <w:bCs/>
                <w:i/>
                <w:iCs/>
                <w:color w:val="000000"/>
                <w:sz w:val="24"/>
                <w:szCs w:val="24"/>
              </w:rPr>
            </w:rPrChange>
          </w:rPr>
          <w:delText>լրաց</w:delText>
        </w:r>
        <w:r w:rsidRPr="004544BF" w:rsidDel="003B54D1">
          <w:rPr>
            <w:rFonts w:ascii="GHEA Grapalat" w:eastAsia="Times New Roman" w:hAnsi="GHEA Grapalat" w:cs="Times New Roman"/>
            <w:b/>
            <w:bCs/>
            <w:i/>
            <w:iCs/>
            <w:color w:val="000000"/>
            <w:sz w:val="24"/>
            <w:szCs w:val="24"/>
            <w:lang w:val="hy-AM"/>
            <w:rPrChange w:id="2593" w:author="LEGAL" w:date="2025-06-24T10:58:00Z">
              <w:rPr>
                <w:rFonts w:ascii="GHEA Grapalat" w:eastAsia="Times New Roman" w:hAnsi="GHEA Grapalat" w:cs="Times New Roman"/>
                <w:b/>
                <w:bCs/>
                <w:i/>
                <w:iCs/>
                <w:color w:val="000000"/>
                <w:sz w:val="24"/>
                <w:szCs w:val="24"/>
              </w:rPr>
            </w:rPrChange>
          </w:rPr>
          <w:delText xml:space="preserve">. 11.12.23 </w:delText>
        </w:r>
        <w:r w:rsidRPr="004544BF" w:rsidDel="003B54D1">
          <w:rPr>
            <w:rFonts w:ascii="GHEA Grapalat" w:eastAsia="Times New Roman" w:hAnsi="GHEA Grapalat" w:cs="GHEA Grapalat"/>
            <w:b/>
            <w:bCs/>
            <w:i/>
            <w:iCs/>
            <w:color w:val="000000"/>
            <w:sz w:val="24"/>
            <w:szCs w:val="24"/>
            <w:lang w:val="hy-AM"/>
            <w:rPrChange w:id="2594" w:author="LEGAL" w:date="2025-06-24T10:58:00Z">
              <w:rPr>
                <w:rFonts w:ascii="GHEA Grapalat" w:eastAsia="Times New Roman" w:hAnsi="GHEA Grapalat" w:cs="GHEA Grapalat"/>
                <w:b/>
                <w:bCs/>
                <w:i/>
                <w:iCs/>
                <w:color w:val="000000"/>
                <w:sz w:val="24"/>
                <w:szCs w:val="24"/>
              </w:rPr>
            </w:rPrChange>
          </w:rPr>
          <w:delText>ՀՕ</w:delText>
        </w:r>
        <w:r w:rsidRPr="004544BF" w:rsidDel="003B54D1">
          <w:rPr>
            <w:rFonts w:ascii="GHEA Grapalat" w:eastAsia="Times New Roman" w:hAnsi="GHEA Grapalat" w:cs="Times New Roman"/>
            <w:b/>
            <w:bCs/>
            <w:i/>
            <w:iCs/>
            <w:color w:val="000000"/>
            <w:sz w:val="24"/>
            <w:szCs w:val="24"/>
            <w:lang w:val="hy-AM"/>
            <w:rPrChange w:id="2595" w:author="LEGAL" w:date="2025-06-24T10:58:00Z">
              <w:rPr>
                <w:rFonts w:ascii="GHEA Grapalat" w:eastAsia="Times New Roman" w:hAnsi="GHEA Grapalat" w:cs="Times New Roman"/>
                <w:b/>
                <w:bCs/>
                <w:i/>
                <w:iCs/>
                <w:color w:val="000000"/>
                <w:sz w:val="24"/>
                <w:szCs w:val="24"/>
              </w:rPr>
            </w:rPrChange>
          </w:rPr>
          <w:delText>-405-</w:delText>
        </w:r>
        <w:r w:rsidRPr="004544BF" w:rsidDel="003B54D1">
          <w:rPr>
            <w:rFonts w:ascii="GHEA Grapalat" w:eastAsia="Times New Roman" w:hAnsi="GHEA Grapalat" w:cs="GHEA Grapalat"/>
            <w:b/>
            <w:bCs/>
            <w:i/>
            <w:iCs/>
            <w:color w:val="000000"/>
            <w:sz w:val="24"/>
            <w:szCs w:val="24"/>
            <w:lang w:val="hy-AM"/>
            <w:rPrChange w:id="2596" w:author="LEGAL" w:date="2025-06-24T10:58:00Z">
              <w:rPr>
                <w:rFonts w:ascii="GHEA Grapalat" w:eastAsia="Times New Roman" w:hAnsi="GHEA Grapalat" w:cs="GHEA Grapalat"/>
                <w:b/>
                <w:bCs/>
                <w:i/>
                <w:iCs/>
                <w:color w:val="000000"/>
                <w:sz w:val="24"/>
                <w:szCs w:val="24"/>
              </w:rPr>
            </w:rPrChange>
          </w:rPr>
          <w:delText>Ն</w:delText>
        </w:r>
        <w:r w:rsidRPr="004544BF" w:rsidDel="003B54D1">
          <w:rPr>
            <w:rFonts w:ascii="GHEA Grapalat" w:eastAsia="Times New Roman" w:hAnsi="GHEA Grapalat" w:cs="Times New Roman"/>
            <w:b/>
            <w:bCs/>
            <w:i/>
            <w:iCs/>
            <w:color w:val="000000"/>
            <w:sz w:val="24"/>
            <w:szCs w:val="24"/>
            <w:lang w:val="hy-AM"/>
            <w:rPrChange w:id="2597" w:author="LEGAL" w:date="2025-06-24T10:58:00Z">
              <w:rPr>
                <w:rFonts w:ascii="GHEA Grapalat" w:eastAsia="Times New Roman" w:hAnsi="GHEA Grapalat" w:cs="Times New Roman"/>
                <w:b/>
                <w:bCs/>
                <w:i/>
                <w:iCs/>
                <w:color w:val="000000"/>
                <w:sz w:val="24"/>
                <w:szCs w:val="24"/>
              </w:rPr>
            </w:rPrChange>
          </w:rPr>
          <w:delText>)</w:delText>
        </w:r>
      </w:del>
    </w:p>
    <w:p w14:paraId="0D1E754C" w14:textId="77777777" w:rsidR="00A53424" w:rsidRPr="004544BF" w:rsidDel="003B54D1" w:rsidRDefault="00A53424" w:rsidP="00A53424">
      <w:pPr>
        <w:shd w:val="clear" w:color="auto" w:fill="FFFFFF"/>
        <w:spacing w:after="0" w:line="240" w:lineRule="auto"/>
        <w:ind w:firstLine="375"/>
        <w:rPr>
          <w:del w:id="2598" w:author="LEGAL" w:date="2025-06-24T15:55:00Z"/>
          <w:rFonts w:ascii="GHEA Grapalat" w:eastAsia="Times New Roman" w:hAnsi="GHEA Grapalat" w:cs="Times New Roman"/>
          <w:color w:val="000000"/>
          <w:sz w:val="24"/>
          <w:szCs w:val="24"/>
          <w:lang w:val="hy-AM"/>
          <w:rPrChange w:id="2599" w:author="LEGAL" w:date="2025-06-24T10:58:00Z">
            <w:rPr>
              <w:del w:id="2600" w:author="LEGAL" w:date="2025-06-24T15:55:00Z"/>
              <w:rFonts w:ascii="GHEA Grapalat" w:eastAsia="Times New Roman" w:hAnsi="GHEA Grapalat" w:cs="Times New Roman"/>
              <w:color w:val="000000"/>
              <w:sz w:val="24"/>
              <w:szCs w:val="24"/>
            </w:rPr>
          </w:rPrChange>
        </w:rPr>
      </w:pPr>
      <w:del w:id="2601" w:author="LEGAL" w:date="2025-06-24T15:55:00Z">
        <w:r w:rsidRPr="004544BF" w:rsidDel="003B54D1">
          <w:rPr>
            <w:rFonts w:ascii="GHEA Grapalat" w:eastAsia="Times New Roman" w:hAnsi="GHEA Grapalat" w:cs="Times New Roman"/>
            <w:b/>
            <w:bCs/>
            <w:i/>
            <w:iCs/>
            <w:color w:val="000000"/>
            <w:sz w:val="24"/>
            <w:szCs w:val="24"/>
            <w:lang w:val="hy-AM"/>
            <w:rPrChange w:id="2602" w:author="LEGAL" w:date="2025-06-24T10:58:00Z">
              <w:rPr>
                <w:rFonts w:ascii="GHEA Grapalat" w:eastAsia="Times New Roman" w:hAnsi="GHEA Grapalat" w:cs="Times New Roman"/>
                <w:b/>
                <w:bCs/>
                <w:i/>
                <w:iCs/>
                <w:color w:val="000000"/>
                <w:sz w:val="24"/>
                <w:szCs w:val="24"/>
              </w:rPr>
            </w:rPrChange>
          </w:rPr>
          <w:delText>(11.12.23</w:delText>
        </w:r>
        <w:r w:rsidRPr="004544BF" w:rsidDel="003B54D1">
          <w:rPr>
            <w:rFonts w:ascii="Calibri" w:eastAsia="Times New Roman" w:hAnsi="Calibri" w:cs="Calibri"/>
            <w:b/>
            <w:bCs/>
            <w:i/>
            <w:iCs/>
            <w:color w:val="000000"/>
            <w:sz w:val="24"/>
            <w:szCs w:val="24"/>
            <w:lang w:val="hy-AM"/>
            <w:rPrChange w:id="2603" w:author="LEGAL" w:date="2025-06-24T10:58:00Z">
              <w:rPr>
                <w:rFonts w:ascii="Calibri" w:eastAsia="Times New Roman" w:hAnsi="Calibri" w:cs="Calibri"/>
                <w:b/>
                <w:bCs/>
                <w:i/>
                <w:iCs/>
                <w:color w:val="000000"/>
                <w:sz w:val="24"/>
                <w:szCs w:val="24"/>
              </w:rPr>
            </w:rPrChange>
          </w:rPr>
          <w:delText> </w:delText>
        </w:r>
        <w:r w:rsidR="00745C84" w:rsidDel="003B54D1">
          <w:fldChar w:fldCharType="begin"/>
        </w:r>
        <w:r w:rsidR="00745C84" w:rsidRPr="004544BF" w:rsidDel="003B54D1">
          <w:rPr>
            <w:lang w:val="hy-AM"/>
            <w:rPrChange w:id="2604" w:author="LEGAL" w:date="2025-06-24T10:58:00Z">
              <w:rPr/>
            </w:rPrChange>
          </w:rPr>
          <w:delInstrText xml:space="preserve"> HYPERLINK "https://www.arlis.am/DocumentView.aspx?docid=187757" </w:delInstrText>
        </w:r>
        <w:r w:rsidR="00745C84" w:rsidDel="003B54D1">
          <w:fldChar w:fldCharType="separate"/>
        </w:r>
        <w:r w:rsidRPr="004544BF" w:rsidDel="003B54D1">
          <w:rPr>
            <w:rFonts w:ascii="GHEA Grapalat" w:eastAsia="Times New Roman" w:hAnsi="GHEA Grapalat" w:cs="Times New Roman"/>
            <w:b/>
            <w:bCs/>
            <w:i/>
            <w:iCs/>
            <w:color w:val="0000FF"/>
            <w:sz w:val="24"/>
            <w:szCs w:val="24"/>
            <w:u w:val="single"/>
            <w:lang w:val="hy-AM"/>
            <w:rPrChange w:id="2605" w:author="LEGAL" w:date="2025-06-24T10:58:00Z">
              <w:rPr>
                <w:rFonts w:ascii="GHEA Grapalat" w:eastAsia="Times New Roman" w:hAnsi="GHEA Grapalat" w:cs="Times New Roman"/>
                <w:b/>
                <w:bCs/>
                <w:i/>
                <w:iCs/>
                <w:color w:val="0000FF"/>
                <w:sz w:val="24"/>
                <w:szCs w:val="24"/>
                <w:u w:val="single"/>
              </w:rPr>
            </w:rPrChange>
          </w:rPr>
          <w:delText>ՀՕ-405-Ն</w:delText>
        </w:r>
        <w:r w:rsidR="00745C84" w:rsidDel="003B54D1">
          <w:rPr>
            <w:rFonts w:ascii="GHEA Grapalat" w:eastAsia="Times New Roman" w:hAnsi="GHEA Grapalat" w:cs="Times New Roman"/>
            <w:b/>
            <w:bCs/>
            <w:i/>
            <w:iCs/>
            <w:color w:val="0000FF"/>
            <w:sz w:val="24"/>
            <w:szCs w:val="24"/>
            <w:u w:val="single"/>
          </w:rPr>
          <w:fldChar w:fldCharType="end"/>
        </w:r>
        <w:r w:rsidRPr="004544BF" w:rsidDel="003B54D1">
          <w:rPr>
            <w:rFonts w:ascii="Calibri" w:eastAsia="Times New Roman" w:hAnsi="Calibri" w:cs="Calibri"/>
            <w:b/>
            <w:bCs/>
            <w:i/>
            <w:iCs/>
            <w:color w:val="000000"/>
            <w:sz w:val="24"/>
            <w:szCs w:val="24"/>
            <w:lang w:val="hy-AM"/>
            <w:rPrChange w:id="2606" w:author="LEGAL" w:date="2025-06-24T10:58:00Z">
              <w:rPr>
                <w:rFonts w:ascii="Calibri" w:eastAsia="Times New Roman" w:hAnsi="Calibri" w:cs="Calibri"/>
                <w:b/>
                <w:bCs/>
                <w:i/>
                <w:iCs/>
                <w:color w:val="000000"/>
                <w:sz w:val="24"/>
                <w:szCs w:val="24"/>
              </w:rPr>
            </w:rPrChange>
          </w:rPr>
          <w:delText> </w:delText>
        </w:r>
        <w:r w:rsidRPr="004544BF" w:rsidDel="003B54D1">
          <w:rPr>
            <w:rFonts w:ascii="GHEA Grapalat" w:eastAsia="Times New Roman" w:hAnsi="GHEA Grapalat" w:cs="GHEA Grapalat"/>
            <w:b/>
            <w:bCs/>
            <w:i/>
            <w:iCs/>
            <w:color w:val="000000"/>
            <w:sz w:val="24"/>
            <w:szCs w:val="24"/>
            <w:lang w:val="hy-AM"/>
            <w:rPrChange w:id="2607" w:author="LEGAL" w:date="2025-06-24T10:58:00Z">
              <w:rPr>
                <w:rFonts w:ascii="GHEA Grapalat" w:eastAsia="Times New Roman" w:hAnsi="GHEA Grapalat" w:cs="GHEA Grapalat"/>
                <w:b/>
                <w:bCs/>
                <w:i/>
                <w:iCs/>
                <w:color w:val="000000"/>
                <w:sz w:val="24"/>
                <w:szCs w:val="24"/>
              </w:rPr>
            </w:rPrChange>
          </w:rPr>
          <w:delText>օրենքն</w:delText>
        </w:r>
        <w:r w:rsidRPr="004544BF" w:rsidDel="003B54D1">
          <w:rPr>
            <w:rFonts w:ascii="GHEA Grapalat" w:eastAsia="Times New Roman" w:hAnsi="GHEA Grapalat" w:cs="Times New Roman"/>
            <w:b/>
            <w:bCs/>
            <w:i/>
            <w:iCs/>
            <w:color w:val="000000"/>
            <w:sz w:val="24"/>
            <w:szCs w:val="24"/>
            <w:lang w:val="hy-AM"/>
            <w:rPrChange w:id="2608" w:author="LEGAL" w:date="2025-06-24T10:58:00Z">
              <w:rPr>
                <w:rFonts w:ascii="GHEA Grapalat" w:eastAsia="Times New Roman" w:hAnsi="GHEA Grapalat" w:cs="Times New Roman"/>
                <w:b/>
                <w:bCs/>
                <w:i/>
                <w:iCs/>
                <w:color w:val="000000"/>
                <w:sz w:val="24"/>
                <w:szCs w:val="24"/>
              </w:rPr>
            </w:rPrChange>
          </w:rPr>
          <w:delText xml:space="preserve"> </w:delText>
        </w:r>
        <w:r w:rsidRPr="004544BF" w:rsidDel="003B54D1">
          <w:rPr>
            <w:rFonts w:ascii="GHEA Grapalat" w:eastAsia="Times New Roman" w:hAnsi="GHEA Grapalat" w:cs="GHEA Grapalat"/>
            <w:b/>
            <w:bCs/>
            <w:i/>
            <w:iCs/>
            <w:color w:val="000000"/>
            <w:sz w:val="24"/>
            <w:szCs w:val="24"/>
            <w:lang w:val="hy-AM"/>
            <w:rPrChange w:id="2609" w:author="LEGAL" w:date="2025-06-24T10:58:00Z">
              <w:rPr>
                <w:rFonts w:ascii="GHEA Grapalat" w:eastAsia="Times New Roman" w:hAnsi="GHEA Grapalat" w:cs="GHEA Grapalat"/>
                <w:b/>
                <w:bCs/>
                <w:i/>
                <w:iCs/>
                <w:color w:val="000000"/>
                <w:sz w:val="24"/>
                <w:szCs w:val="24"/>
              </w:rPr>
            </w:rPrChange>
          </w:rPr>
          <w:delText>ունի</w:delText>
        </w:r>
        <w:r w:rsidRPr="004544BF" w:rsidDel="003B54D1">
          <w:rPr>
            <w:rFonts w:ascii="GHEA Grapalat" w:eastAsia="Times New Roman" w:hAnsi="GHEA Grapalat" w:cs="Times New Roman"/>
            <w:b/>
            <w:bCs/>
            <w:i/>
            <w:iCs/>
            <w:color w:val="000000"/>
            <w:sz w:val="24"/>
            <w:szCs w:val="24"/>
            <w:lang w:val="hy-AM"/>
            <w:rPrChange w:id="2610" w:author="LEGAL" w:date="2025-06-24T10:58:00Z">
              <w:rPr>
                <w:rFonts w:ascii="GHEA Grapalat" w:eastAsia="Times New Roman" w:hAnsi="GHEA Grapalat" w:cs="Times New Roman"/>
                <w:b/>
                <w:bCs/>
                <w:i/>
                <w:iCs/>
                <w:color w:val="000000"/>
                <w:sz w:val="24"/>
                <w:szCs w:val="24"/>
              </w:rPr>
            </w:rPrChange>
          </w:rPr>
          <w:delText xml:space="preserve"> </w:delText>
        </w:r>
        <w:r w:rsidRPr="004544BF" w:rsidDel="003B54D1">
          <w:rPr>
            <w:rFonts w:ascii="GHEA Grapalat" w:eastAsia="Times New Roman" w:hAnsi="GHEA Grapalat" w:cs="GHEA Grapalat"/>
            <w:b/>
            <w:bCs/>
            <w:i/>
            <w:iCs/>
            <w:color w:val="000000"/>
            <w:sz w:val="24"/>
            <w:szCs w:val="24"/>
            <w:lang w:val="hy-AM"/>
            <w:rPrChange w:id="2611" w:author="LEGAL" w:date="2025-06-24T10:58:00Z">
              <w:rPr>
                <w:rFonts w:ascii="GHEA Grapalat" w:eastAsia="Times New Roman" w:hAnsi="GHEA Grapalat" w:cs="GHEA Grapalat"/>
                <w:b/>
                <w:bCs/>
                <w:i/>
                <w:iCs/>
                <w:color w:val="000000"/>
                <w:sz w:val="24"/>
                <w:szCs w:val="24"/>
              </w:rPr>
            </w:rPrChange>
          </w:rPr>
          <w:delText>անցումային</w:delText>
        </w:r>
        <w:r w:rsidRPr="004544BF" w:rsidDel="003B54D1">
          <w:rPr>
            <w:rFonts w:ascii="GHEA Grapalat" w:eastAsia="Times New Roman" w:hAnsi="GHEA Grapalat" w:cs="Times New Roman"/>
            <w:b/>
            <w:bCs/>
            <w:i/>
            <w:iCs/>
            <w:color w:val="000000"/>
            <w:sz w:val="24"/>
            <w:szCs w:val="24"/>
            <w:lang w:val="hy-AM"/>
            <w:rPrChange w:id="2612" w:author="LEGAL" w:date="2025-06-24T10:58:00Z">
              <w:rPr>
                <w:rFonts w:ascii="GHEA Grapalat" w:eastAsia="Times New Roman" w:hAnsi="GHEA Grapalat" w:cs="Times New Roman"/>
                <w:b/>
                <w:bCs/>
                <w:i/>
                <w:iCs/>
                <w:color w:val="000000"/>
                <w:sz w:val="24"/>
                <w:szCs w:val="24"/>
              </w:rPr>
            </w:rPrChange>
          </w:rPr>
          <w:delText xml:space="preserve"> </w:delText>
        </w:r>
        <w:r w:rsidRPr="004544BF" w:rsidDel="003B54D1">
          <w:rPr>
            <w:rFonts w:ascii="GHEA Grapalat" w:eastAsia="Times New Roman" w:hAnsi="GHEA Grapalat" w:cs="GHEA Grapalat"/>
            <w:b/>
            <w:bCs/>
            <w:i/>
            <w:iCs/>
            <w:color w:val="000000"/>
            <w:sz w:val="24"/>
            <w:szCs w:val="24"/>
            <w:lang w:val="hy-AM"/>
            <w:rPrChange w:id="2613" w:author="LEGAL" w:date="2025-06-24T10:58:00Z">
              <w:rPr>
                <w:rFonts w:ascii="GHEA Grapalat" w:eastAsia="Times New Roman" w:hAnsi="GHEA Grapalat" w:cs="GHEA Grapalat"/>
                <w:b/>
                <w:bCs/>
                <w:i/>
                <w:iCs/>
                <w:color w:val="000000"/>
                <w:sz w:val="24"/>
                <w:szCs w:val="24"/>
              </w:rPr>
            </w:rPrChange>
          </w:rPr>
          <w:delText>դրո</w:delText>
        </w:r>
        <w:r w:rsidRPr="004544BF" w:rsidDel="003B54D1">
          <w:rPr>
            <w:rFonts w:ascii="GHEA Grapalat" w:eastAsia="Times New Roman" w:hAnsi="GHEA Grapalat" w:cs="Times New Roman"/>
            <w:b/>
            <w:bCs/>
            <w:i/>
            <w:iCs/>
            <w:color w:val="000000"/>
            <w:sz w:val="24"/>
            <w:szCs w:val="24"/>
            <w:lang w:val="hy-AM"/>
            <w:rPrChange w:id="2614" w:author="LEGAL" w:date="2025-06-24T10:58:00Z">
              <w:rPr>
                <w:rFonts w:ascii="GHEA Grapalat" w:eastAsia="Times New Roman" w:hAnsi="GHEA Grapalat" w:cs="Times New Roman"/>
                <w:b/>
                <w:bCs/>
                <w:i/>
                <w:iCs/>
                <w:color w:val="000000"/>
                <w:sz w:val="24"/>
                <w:szCs w:val="24"/>
              </w:rPr>
            </w:rPrChange>
          </w:rPr>
          <w:delText>ւյթ)</w:delText>
        </w:r>
      </w:del>
    </w:p>
    <w:p w14:paraId="64869071" w14:textId="77777777" w:rsidR="00A53424" w:rsidRPr="004544BF"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Change w:id="2615" w:author="LEGAL" w:date="2025-06-24T10:58:00Z">
            <w:rPr>
              <w:rFonts w:ascii="GHEA Grapalat" w:eastAsia="Times New Roman" w:hAnsi="GHEA Grapalat" w:cs="Times New Roman"/>
              <w:color w:val="000000"/>
              <w:sz w:val="24"/>
              <w:szCs w:val="24"/>
            </w:rPr>
          </w:rPrChange>
        </w:rPr>
      </w:pPr>
    </w:p>
    <w:p w14:paraId="196022DC" w14:textId="06D337CF" w:rsidR="000C38AD" w:rsidRPr="004544BF" w:rsidRDefault="000C38AD" w:rsidP="000C38AD">
      <w:pPr>
        <w:pStyle w:val="NormalWeb"/>
        <w:spacing w:before="0" w:beforeAutospacing="0" w:after="0" w:afterAutospacing="0"/>
        <w:ind w:firstLine="375"/>
        <w:jc w:val="both"/>
        <w:rPr>
          <w:rFonts w:ascii="GHEA Grapalat" w:hAnsi="GHEA Grapalat"/>
          <w:b/>
          <w:bCs/>
          <w:color w:val="000000"/>
          <w:lang w:val="hy-AM"/>
          <w:rPrChange w:id="2616" w:author="LEGAL" w:date="2025-06-24T10:58:00Z">
            <w:rPr>
              <w:rFonts w:ascii="GHEA Grapalat" w:hAnsi="GHEA Grapalat"/>
              <w:b/>
              <w:bCs/>
              <w:color w:val="000000"/>
            </w:rPr>
          </w:rPrChange>
        </w:rPr>
      </w:pPr>
      <w:r w:rsidRPr="00E40368">
        <w:rPr>
          <w:rFonts w:ascii="GHEA Grapalat" w:hAnsi="GHEA Grapalat" w:cs="Calibri"/>
          <w:b/>
          <w:color w:val="000000"/>
          <w:lang w:val="hy-AM"/>
        </w:rPr>
        <w:t xml:space="preserve">Հոդված </w:t>
      </w:r>
      <w:r w:rsidRPr="004544BF">
        <w:rPr>
          <w:rStyle w:val="Strong"/>
          <w:rFonts w:ascii="GHEA Grapalat" w:hAnsi="GHEA Grapalat"/>
          <w:color w:val="000000"/>
          <w:shd w:val="clear" w:color="auto" w:fill="FFFFFF"/>
          <w:lang w:val="hy-AM"/>
          <w:rPrChange w:id="2617" w:author="LEGAL" w:date="2025-06-24T10:58:00Z">
            <w:rPr>
              <w:rStyle w:val="Strong"/>
              <w:rFonts w:ascii="GHEA Grapalat" w:hAnsi="GHEA Grapalat"/>
              <w:color w:val="000000"/>
              <w:shd w:val="clear" w:color="auto" w:fill="FFFFFF"/>
            </w:rPr>
          </w:rPrChange>
        </w:rPr>
        <w:t>4</w:t>
      </w:r>
      <w:del w:id="2618" w:author="LEGAL" w:date="2025-06-20T11:49:00Z">
        <w:r w:rsidDel="00D305D8">
          <w:rPr>
            <w:rStyle w:val="Strong"/>
            <w:rFonts w:ascii="GHEA Grapalat" w:hAnsi="GHEA Grapalat"/>
            <w:color w:val="000000"/>
            <w:shd w:val="clear" w:color="auto" w:fill="FFFFFF"/>
            <w:lang w:val="hy-AM"/>
          </w:rPr>
          <w:delText>4</w:delText>
        </w:r>
      </w:del>
      <w:ins w:id="2619" w:author="LEGAL" w:date="2026-04-13T14:05:00Z">
        <w:r w:rsidR="00744925">
          <w:rPr>
            <w:rStyle w:val="Strong"/>
            <w:rFonts w:ascii="GHEA Grapalat" w:hAnsi="GHEA Grapalat"/>
            <w:color w:val="000000"/>
            <w:shd w:val="clear" w:color="auto" w:fill="FFFFFF"/>
            <w:lang w:val="hy-AM"/>
          </w:rPr>
          <w:t>7</w:t>
        </w:r>
      </w:ins>
      <w:r w:rsidRPr="00BB43DE">
        <w:rPr>
          <w:rFonts w:ascii="GHEA Grapalat" w:hAnsi="GHEA Grapalat"/>
          <w:b/>
          <w:color w:val="000000"/>
          <w:lang w:val="hy-AM"/>
        </w:rPr>
        <w:t>.</w:t>
      </w:r>
      <w:r>
        <w:rPr>
          <w:rFonts w:ascii="GHEA Grapalat" w:hAnsi="GHEA Grapalat"/>
          <w:b/>
          <w:color w:val="000000"/>
          <w:lang w:val="hy-AM"/>
        </w:rPr>
        <w:t xml:space="preserve"> </w:t>
      </w:r>
      <w:r w:rsidRPr="004544BF">
        <w:rPr>
          <w:rFonts w:ascii="GHEA Grapalat" w:hAnsi="GHEA Grapalat"/>
          <w:b/>
          <w:bCs/>
          <w:color w:val="000000"/>
          <w:shd w:val="clear" w:color="auto" w:fill="FFFFFF"/>
          <w:lang w:val="hy-AM"/>
          <w:rPrChange w:id="2620" w:author="LEGAL" w:date="2025-06-24T10:58:00Z">
            <w:rPr>
              <w:rFonts w:ascii="GHEA Grapalat" w:hAnsi="GHEA Grapalat"/>
              <w:b/>
              <w:bCs/>
              <w:color w:val="000000"/>
              <w:shd w:val="clear" w:color="auto" w:fill="FFFFFF"/>
            </w:rPr>
          </w:rPrChange>
        </w:rPr>
        <w:t>Դիվանագիտական ծառայության հետ կապված սահմանափակումները</w:t>
      </w:r>
      <w:ins w:id="2621" w:author="Admin" w:date="2026-04-17T09:42:00Z">
        <w:r w:rsidR="006D7DD8">
          <w:rPr>
            <w:rFonts w:ascii="GHEA Grapalat" w:hAnsi="GHEA Grapalat"/>
            <w:b/>
            <w:bCs/>
            <w:color w:val="000000"/>
            <w:shd w:val="clear" w:color="auto" w:fill="FFFFFF"/>
            <w:lang w:val="hy-AM"/>
          </w:rPr>
          <w:t xml:space="preserve"> </w:t>
        </w:r>
        <w:r w:rsidR="006D7DD8" w:rsidRPr="00A63E6B">
          <w:rPr>
            <w:rFonts w:ascii="GHEA Grapalat" w:hAnsi="GHEA Grapalat"/>
            <w:b/>
            <w:bCs/>
            <w:color w:val="000000"/>
            <w:shd w:val="clear" w:color="auto" w:fill="FFFFFF"/>
            <w:lang w:val="hy-AM"/>
          </w:rPr>
          <w:t>և անհամատեղելիության պահանջները</w:t>
        </w:r>
      </w:ins>
    </w:p>
    <w:p w14:paraId="1826034D" w14:textId="77777777" w:rsidR="00A53424" w:rsidRPr="004544BF" w:rsidRDefault="00A53424" w:rsidP="000C38AD">
      <w:pPr>
        <w:shd w:val="clear" w:color="auto" w:fill="FFFFFF"/>
        <w:spacing w:after="0" w:line="240" w:lineRule="auto"/>
        <w:ind w:firstLine="375"/>
        <w:jc w:val="both"/>
        <w:rPr>
          <w:rFonts w:ascii="GHEA Grapalat" w:eastAsia="Times New Roman" w:hAnsi="GHEA Grapalat" w:cs="Times New Roman"/>
          <w:color w:val="000000"/>
          <w:sz w:val="24"/>
          <w:szCs w:val="24"/>
          <w:lang w:val="hy-AM"/>
          <w:rPrChange w:id="2622" w:author="LEGAL" w:date="2025-06-24T10:58:00Z">
            <w:rPr>
              <w:rFonts w:ascii="GHEA Grapalat" w:eastAsia="Times New Roman" w:hAnsi="GHEA Grapalat" w:cs="Times New Roman"/>
              <w:color w:val="000000"/>
              <w:sz w:val="24"/>
              <w:szCs w:val="24"/>
            </w:rPr>
          </w:rPrChange>
        </w:rPr>
      </w:pPr>
    </w:p>
    <w:p w14:paraId="05596F5A" w14:textId="77777777" w:rsidR="00A53424" w:rsidRPr="004544BF" w:rsidRDefault="00A53424" w:rsidP="000C38AD">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623"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624" w:author="LEGAL" w:date="2025-06-24T10:58:00Z">
            <w:rPr>
              <w:rFonts w:ascii="GHEA Grapalat" w:eastAsia="Times New Roman" w:hAnsi="GHEA Grapalat" w:cs="Times New Roman"/>
              <w:color w:val="000000"/>
              <w:sz w:val="24"/>
              <w:szCs w:val="24"/>
            </w:rPr>
          </w:rPrChange>
        </w:rPr>
        <w:t>1. Դիվանագետն իրավունք չունի`</w:t>
      </w:r>
    </w:p>
    <w:p w14:paraId="53118305" w14:textId="77777777" w:rsidR="00A53424" w:rsidRPr="004544BF" w:rsidRDefault="00A53424" w:rsidP="000C38AD">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625"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626" w:author="LEGAL" w:date="2025-06-24T10:58:00Z">
            <w:rPr>
              <w:rFonts w:ascii="GHEA Grapalat" w:eastAsia="Times New Roman" w:hAnsi="GHEA Grapalat" w:cs="Times New Roman"/>
              <w:color w:val="000000"/>
              <w:sz w:val="24"/>
              <w:szCs w:val="24"/>
            </w:rPr>
          </w:rPrChange>
        </w:rPr>
        <w:t>1) կատարելու այլ վճարովի աշխատանք, բացի գիտական, կրթական և ստեղծագործական աշխատանքից.</w:t>
      </w:r>
    </w:p>
    <w:p w14:paraId="61DC40EA" w14:textId="77777777" w:rsidR="00A53424" w:rsidRPr="004544BF" w:rsidRDefault="00A53424" w:rsidP="000C38AD">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627"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628" w:author="LEGAL" w:date="2025-06-24T10:58:00Z">
            <w:rPr>
              <w:rFonts w:ascii="GHEA Grapalat" w:eastAsia="Times New Roman" w:hAnsi="GHEA Grapalat" w:cs="Times New Roman"/>
              <w:color w:val="000000"/>
              <w:sz w:val="24"/>
              <w:szCs w:val="24"/>
            </w:rPr>
          </w:rPrChange>
        </w:rPr>
        <w:t>2) անձամբ զբաղվելու ձեռնարկատիրական գործունեությամբ.</w:t>
      </w:r>
    </w:p>
    <w:p w14:paraId="59B332A3" w14:textId="77777777" w:rsidR="00A53424" w:rsidRPr="004544BF" w:rsidRDefault="00A53424" w:rsidP="000C38AD">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629"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630" w:author="LEGAL" w:date="2025-06-24T10:58:00Z">
            <w:rPr>
              <w:rFonts w:ascii="GHEA Grapalat" w:eastAsia="Times New Roman" w:hAnsi="GHEA Grapalat" w:cs="Times New Roman"/>
              <w:color w:val="000000"/>
              <w:sz w:val="24"/>
              <w:szCs w:val="24"/>
            </w:rPr>
          </w:rPrChange>
        </w:rPr>
        <w:t>3) խախտելու քաղաքական զսպվածության սկզբունքը` զբաղվելու կուսակցական գործունեությամբ կամ իր ծառայողական դիրքը կամ աշխատանքային միջոցներն օգտագործելու կուսակցությունների կամ հասարակական, այդ թվում` կրոնական միավորումների շահերի համար կամ նրանց նկատմամբ վերաբերմունք քարոզելու կամ իր ծառայողական պարտականությունները կատարելիս այլ քաղաքական կամ կրոնական գործունեություն իրականացնելու.</w:t>
      </w:r>
    </w:p>
    <w:p w14:paraId="4AAA8B0E" w14:textId="77777777" w:rsidR="00A53424" w:rsidRPr="004544BF" w:rsidRDefault="00A53424" w:rsidP="000C38AD">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631" w:author="LEGAL" w:date="2025-06-24T10:58:00Z">
            <w:rPr>
              <w:rFonts w:ascii="GHEA Grapalat" w:eastAsia="Times New Roman" w:hAnsi="GHEA Grapalat" w:cs="Times New Roman"/>
              <w:color w:val="000000"/>
              <w:sz w:val="24"/>
              <w:szCs w:val="24"/>
            </w:rPr>
          </w:rPrChange>
        </w:rPr>
      </w:pPr>
      <w:r w:rsidRPr="004544BF">
        <w:rPr>
          <w:rFonts w:ascii="GHEA Grapalat" w:eastAsia="Times New Roman" w:hAnsi="GHEA Grapalat" w:cs="Times New Roman"/>
          <w:color w:val="000000"/>
          <w:sz w:val="24"/>
          <w:szCs w:val="24"/>
          <w:lang w:val="hy-AM"/>
          <w:rPrChange w:id="2632" w:author="LEGAL" w:date="2025-06-24T10:58:00Z">
            <w:rPr>
              <w:rFonts w:ascii="GHEA Grapalat" w:eastAsia="Times New Roman" w:hAnsi="GHEA Grapalat" w:cs="Times New Roman"/>
              <w:color w:val="000000"/>
              <w:sz w:val="24"/>
              <w:szCs w:val="24"/>
            </w:rPr>
          </w:rPrChange>
        </w:rPr>
        <w:t>4) խախտելու</w:t>
      </w:r>
      <w:ins w:id="2633" w:author="LEGAL" w:date="2024-10-15T15:12:00Z">
        <w:r w:rsidR="00DA4190">
          <w:rPr>
            <w:rFonts w:ascii="GHEA Grapalat" w:eastAsia="Times New Roman" w:hAnsi="GHEA Grapalat" w:cs="Times New Roman"/>
            <w:color w:val="000000"/>
            <w:sz w:val="24"/>
            <w:szCs w:val="24"/>
            <w:lang w:val="hy-AM"/>
          </w:rPr>
          <w:t xml:space="preserve"> </w:t>
        </w:r>
      </w:ins>
      <w:ins w:id="2634" w:author="LEGAL" w:date="2024-10-15T15:13:00Z">
        <w:r w:rsidR="00DA4190" w:rsidRPr="004544BF">
          <w:rPr>
            <w:rFonts w:ascii="GHEA Grapalat" w:eastAsia="Times New Roman" w:hAnsi="GHEA Grapalat" w:cs="GHEA Grapalat"/>
            <w:color w:val="000000"/>
            <w:sz w:val="24"/>
            <w:szCs w:val="24"/>
            <w:lang w:val="hy-AM"/>
            <w:rPrChange w:id="2635" w:author="LEGAL" w:date="2025-06-24T10:58:00Z">
              <w:rPr>
                <w:rFonts w:ascii="GHEA Grapalat" w:eastAsia="Times New Roman" w:hAnsi="GHEA Grapalat" w:cs="GHEA Grapalat"/>
                <w:color w:val="000000"/>
                <w:sz w:val="24"/>
                <w:szCs w:val="24"/>
              </w:rPr>
            </w:rPrChange>
          </w:rPr>
          <w:t>«Հանրային</w:t>
        </w:r>
        <w:r w:rsidR="00DA4190" w:rsidRPr="004544BF">
          <w:rPr>
            <w:rFonts w:ascii="GHEA Grapalat" w:eastAsia="Times New Roman" w:hAnsi="GHEA Grapalat" w:cs="Times New Roman"/>
            <w:color w:val="000000"/>
            <w:sz w:val="24"/>
            <w:szCs w:val="24"/>
            <w:lang w:val="hy-AM"/>
            <w:rPrChange w:id="2636" w:author="LEGAL" w:date="2025-06-24T10:58:00Z">
              <w:rPr>
                <w:rFonts w:ascii="GHEA Grapalat" w:eastAsia="Times New Roman" w:hAnsi="GHEA Grapalat" w:cs="Times New Roman"/>
                <w:color w:val="000000"/>
                <w:sz w:val="24"/>
                <w:szCs w:val="24"/>
              </w:rPr>
            </w:rPrChange>
          </w:rPr>
          <w:t xml:space="preserve"> </w:t>
        </w:r>
        <w:r w:rsidR="00DA4190" w:rsidRPr="004544BF">
          <w:rPr>
            <w:rFonts w:ascii="GHEA Grapalat" w:eastAsia="Times New Roman" w:hAnsi="GHEA Grapalat" w:cs="GHEA Grapalat"/>
            <w:color w:val="000000"/>
            <w:sz w:val="24"/>
            <w:szCs w:val="24"/>
            <w:lang w:val="hy-AM"/>
            <w:rPrChange w:id="2637" w:author="LEGAL" w:date="2025-06-24T10:58:00Z">
              <w:rPr>
                <w:rFonts w:ascii="GHEA Grapalat" w:eastAsia="Times New Roman" w:hAnsi="GHEA Grapalat" w:cs="GHEA Grapalat"/>
                <w:color w:val="000000"/>
                <w:sz w:val="24"/>
                <w:szCs w:val="24"/>
              </w:rPr>
            </w:rPrChange>
          </w:rPr>
          <w:t>ծառայության</w:t>
        </w:r>
        <w:r w:rsidR="00DA4190" w:rsidRPr="004544BF">
          <w:rPr>
            <w:rFonts w:ascii="GHEA Grapalat" w:eastAsia="Times New Roman" w:hAnsi="GHEA Grapalat" w:cs="Times New Roman"/>
            <w:color w:val="000000"/>
            <w:sz w:val="24"/>
            <w:szCs w:val="24"/>
            <w:lang w:val="hy-AM"/>
            <w:rPrChange w:id="2638" w:author="LEGAL" w:date="2025-06-24T10:58:00Z">
              <w:rPr>
                <w:rFonts w:ascii="GHEA Grapalat" w:eastAsia="Times New Roman" w:hAnsi="GHEA Grapalat" w:cs="Times New Roman"/>
                <w:color w:val="000000"/>
                <w:sz w:val="24"/>
                <w:szCs w:val="24"/>
              </w:rPr>
            </w:rPrChange>
          </w:rPr>
          <w:t xml:space="preserve"> </w:t>
        </w:r>
        <w:r w:rsidR="00DA4190" w:rsidRPr="004544BF">
          <w:rPr>
            <w:rFonts w:ascii="GHEA Grapalat" w:eastAsia="Times New Roman" w:hAnsi="GHEA Grapalat" w:cs="GHEA Grapalat"/>
            <w:color w:val="000000"/>
            <w:sz w:val="24"/>
            <w:szCs w:val="24"/>
            <w:lang w:val="hy-AM"/>
            <w:rPrChange w:id="2639" w:author="LEGAL" w:date="2025-06-24T10:58:00Z">
              <w:rPr>
                <w:rFonts w:ascii="GHEA Grapalat" w:eastAsia="Times New Roman" w:hAnsi="GHEA Grapalat" w:cs="GHEA Grapalat"/>
                <w:color w:val="000000"/>
                <w:sz w:val="24"/>
                <w:szCs w:val="24"/>
              </w:rPr>
            </w:rPrChange>
          </w:rPr>
          <w:t>մասին»</w:t>
        </w:r>
        <w:r w:rsidR="00DA4190" w:rsidRPr="004544BF">
          <w:rPr>
            <w:rFonts w:ascii="GHEA Grapalat" w:eastAsia="Times New Roman" w:hAnsi="GHEA Grapalat" w:cs="Times New Roman"/>
            <w:color w:val="000000"/>
            <w:sz w:val="24"/>
            <w:szCs w:val="24"/>
            <w:lang w:val="hy-AM"/>
            <w:rPrChange w:id="2640" w:author="LEGAL" w:date="2025-06-24T10:58:00Z">
              <w:rPr>
                <w:rFonts w:ascii="GHEA Grapalat" w:eastAsia="Times New Roman" w:hAnsi="GHEA Grapalat" w:cs="Times New Roman"/>
                <w:color w:val="000000"/>
                <w:sz w:val="24"/>
                <w:szCs w:val="24"/>
              </w:rPr>
            </w:rPrChange>
          </w:rPr>
          <w:t xml:space="preserve"> </w:t>
        </w:r>
        <w:r w:rsidR="00DA4190" w:rsidRPr="004544BF">
          <w:rPr>
            <w:rFonts w:ascii="GHEA Grapalat" w:eastAsia="Times New Roman" w:hAnsi="GHEA Grapalat" w:cs="GHEA Grapalat"/>
            <w:color w:val="000000"/>
            <w:sz w:val="24"/>
            <w:szCs w:val="24"/>
            <w:lang w:val="hy-AM"/>
            <w:rPrChange w:id="2641" w:author="LEGAL" w:date="2025-06-24T10:58:00Z">
              <w:rPr>
                <w:rFonts w:ascii="GHEA Grapalat" w:eastAsia="Times New Roman" w:hAnsi="GHEA Grapalat" w:cs="GHEA Grapalat"/>
                <w:color w:val="000000"/>
                <w:sz w:val="24"/>
                <w:szCs w:val="24"/>
              </w:rPr>
            </w:rPrChange>
          </w:rPr>
          <w:t>օրենքով</w:t>
        </w:r>
        <w:r w:rsidR="00DA4190" w:rsidRPr="004544BF">
          <w:rPr>
            <w:rFonts w:ascii="GHEA Grapalat" w:eastAsia="Times New Roman" w:hAnsi="GHEA Grapalat" w:cs="Times New Roman"/>
            <w:color w:val="000000"/>
            <w:sz w:val="24"/>
            <w:szCs w:val="24"/>
            <w:lang w:val="hy-AM"/>
            <w:rPrChange w:id="2642" w:author="LEGAL" w:date="2025-06-24T10:58:00Z">
              <w:rPr>
                <w:rFonts w:ascii="GHEA Grapalat" w:eastAsia="Times New Roman" w:hAnsi="GHEA Grapalat" w:cs="Times New Roman"/>
                <w:color w:val="000000"/>
                <w:sz w:val="24"/>
                <w:szCs w:val="24"/>
              </w:rPr>
            </w:rPrChange>
          </w:rPr>
          <w:t xml:space="preserve"> </w:t>
        </w:r>
        <w:r w:rsidR="00DA4190" w:rsidRPr="004544BF">
          <w:rPr>
            <w:rFonts w:ascii="GHEA Grapalat" w:eastAsia="Times New Roman" w:hAnsi="GHEA Grapalat" w:cs="GHEA Grapalat"/>
            <w:color w:val="000000"/>
            <w:sz w:val="24"/>
            <w:szCs w:val="24"/>
            <w:lang w:val="hy-AM"/>
            <w:rPrChange w:id="2643" w:author="LEGAL" w:date="2025-06-24T10:58:00Z">
              <w:rPr>
                <w:rFonts w:ascii="GHEA Grapalat" w:eastAsia="Times New Roman" w:hAnsi="GHEA Grapalat" w:cs="GHEA Grapalat"/>
                <w:color w:val="000000"/>
                <w:sz w:val="24"/>
                <w:szCs w:val="24"/>
              </w:rPr>
            </w:rPrChange>
          </w:rPr>
          <w:t>նախատեսված</w:t>
        </w:r>
        <w:r w:rsidR="00DA4190" w:rsidRPr="004544BF">
          <w:rPr>
            <w:rFonts w:ascii="GHEA Grapalat" w:eastAsia="Times New Roman" w:hAnsi="GHEA Grapalat" w:cs="Times New Roman"/>
            <w:color w:val="000000"/>
            <w:sz w:val="24"/>
            <w:szCs w:val="24"/>
            <w:lang w:val="hy-AM"/>
            <w:rPrChange w:id="2644" w:author="LEGAL" w:date="2025-06-24T10:58:00Z">
              <w:rPr>
                <w:rFonts w:ascii="GHEA Grapalat" w:eastAsia="Times New Roman" w:hAnsi="GHEA Grapalat" w:cs="Times New Roman"/>
                <w:color w:val="000000"/>
                <w:sz w:val="24"/>
                <w:szCs w:val="24"/>
              </w:rPr>
            </w:rPrChange>
          </w:rPr>
          <w:t xml:space="preserve"> </w:t>
        </w:r>
        <w:r w:rsidR="00DA4190" w:rsidRPr="004544BF">
          <w:rPr>
            <w:rFonts w:ascii="GHEA Grapalat" w:eastAsia="Times New Roman" w:hAnsi="GHEA Grapalat" w:cs="GHEA Grapalat"/>
            <w:color w:val="000000"/>
            <w:sz w:val="24"/>
            <w:szCs w:val="24"/>
            <w:lang w:val="hy-AM"/>
            <w:rPrChange w:id="2645" w:author="LEGAL" w:date="2025-06-24T10:58:00Z">
              <w:rPr>
                <w:rFonts w:ascii="GHEA Grapalat" w:eastAsia="Times New Roman" w:hAnsi="GHEA Grapalat" w:cs="GHEA Grapalat"/>
                <w:color w:val="000000"/>
                <w:sz w:val="24"/>
                <w:szCs w:val="24"/>
              </w:rPr>
            </w:rPrChange>
          </w:rPr>
          <w:t>սահմանափակումները</w:t>
        </w:r>
        <w:r w:rsidR="00DA4190">
          <w:rPr>
            <w:rFonts w:ascii="GHEA Grapalat" w:eastAsia="Times New Roman" w:hAnsi="GHEA Grapalat" w:cs="GHEA Grapalat"/>
            <w:color w:val="000000"/>
            <w:sz w:val="24"/>
            <w:szCs w:val="24"/>
            <w:lang w:val="hy-AM"/>
          </w:rPr>
          <w:t>,</w:t>
        </w:r>
      </w:ins>
      <w:r w:rsidRPr="004544BF">
        <w:rPr>
          <w:rFonts w:ascii="GHEA Grapalat" w:eastAsia="Times New Roman" w:hAnsi="GHEA Grapalat" w:cs="Times New Roman"/>
          <w:color w:val="000000"/>
          <w:sz w:val="24"/>
          <w:szCs w:val="24"/>
          <w:lang w:val="hy-AM"/>
          <w:rPrChange w:id="2646" w:author="LEGAL" w:date="2025-06-24T10:58:00Z">
            <w:rPr>
              <w:rFonts w:ascii="GHEA Grapalat" w:eastAsia="Times New Roman" w:hAnsi="GHEA Grapalat" w:cs="Times New Roman"/>
              <w:color w:val="000000"/>
              <w:sz w:val="24"/>
              <w:szCs w:val="24"/>
            </w:rPr>
          </w:rPrChange>
        </w:rPr>
        <w:t xml:space="preserve"> պետական կամ օրենքով պահպանվող այլ գաղտնիք պարունակող փաստաթղթերի հետ աշխատելու` օրենսդրությամբ սահմանված պահանջները, այդ թվում` հրաժարվելու գաղտնիքին առնչվելու թույլտվության </w:t>
      </w:r>
      <w:proofErr w:type="spellStart"/>
      <w:r w:rsidRPr="004544BF">
        <w:rPr>
          <w:rFonts w:ascii="GHEA Grapalat" w:eastAsia="Times New Roman" w:hAnsi="GHEA Grapalat" w:cs="Times New Roman"/>
          <w:color w:val="000000"/>
          <w:sz w:val="24"/>
          <w:szCs w:val="24"/>
          <w:lang w:val="hy-AM"/>
          <w:rPrChange w:id="2647" w:author="LEGAL" w:date="2025-06-24T10:58:00Z">
            <w:rPr>
              <w:rFonts w:ascii="GHEA Grapalat" w:eastAsia="Times New Roman" w:hAnsi="GHEA Grapalat" w:cs="Times New Roman"/>
              <w:color w:val="000000"/>
              <w:sz w:val="24"/>
              <w:szCs w:val="24"/>
            </w:rPr>
          </w:rPrChange>
        </w:rPr>
        <w:t>ձևակերպման</w:t>
      </w:r>
      <w:proofErr w:type="spellEnd"/>
      <w:r w:rsidRPr="004544BF">
        <w:rPr>
          <w:rFonts w:ascii="GHEA Grapalat" w:eastAsia="Times New Roman" w:hAnsi="GHEA Grapalat" w:cs="Times New Roman"/>
          <w:color w:val="000000"/>
          <w:sz w:val="24"/>
          <w:szCs w:val="24"/>
          <w:lang w:val="hy-AM"/>
          <w:rPrChange w:id="2648" w:author="LEGAL" w:date="2025-06-24T10:58:00Z">
            <w:rPr>
              <w:rFonts w:ascii="GHEA Grapalat" w:eastAsia="Times New Roman" w:hAnsi="GHEA Grapalat" w:cs="Times New Roman"/>
              <w:color w:val="000000"/>
              <w:sz w:val="24"/>
              <w:szCs w:val="24"/>
            </w:rPr>
          </w:rPrChange>
        </w:rPr>
        <w:t xml:space="preserve"> սահմանված ընթացակարգն անցնել</w:t>
      </w:r>
      <w:del w:id="2649" w:author="LEGAL" w:date="2025-07-11T15:32:00Z">
        <w:r w:rsidRPr="004544BF" w:rsidDel="00535A47">
          <w:rPr>
            <w:rFonts w:ascii="GHEA Grapalat" w:eastAsia="Times New Roman" w:hAnsi="GHEA Grapalat" w:cs="Times New Roman"/>
            <w:color w:val="000000"/>
            <w:sz w:val="24"/>
            <w:szCs w:val="24"/>
            <w:lang w:val="hy-AM"/>
            <w:rPrChange w:id="2650" w:author="LEGAL" w:date="2025-06-24T10:58:00Z">
              <w:rPr>
                <w:rFonts w:ascii="GHEA Grapalat" w:eastAsia="Times New Roman" w:hAnsi="GHEA Grapalat" w:cs="Times New Roman"/>
                <w:color w:val="000000"/>
                <w:sz w:val="24"/>
                <w:szCs w:val="24"/>
              </w:rPr>
            </w:rPrChange>
          </w:rPr>
          <w:delText>ը</w:delText>
        </w:r>
      </w:del>
      <w:ins w:id="2651" w:author="LEGAL" w:date="2025-07-11T15:32:00Z">
        <w:r w:rsidR="00535A47">
          <w:rPr>
            <w:rFonts w:ascii="GHEA Grapalat" w:eastAsia="Times New Roman" w:hAnsi="GHEA Grapalat" w:cs="Times New Roman"/>
            <w:color w:val="000000"/>
            <w:sz w:val="24"/>
            <w:szCs w:val="24"/>
            <w:lang w:val="hy-AM"/>
          </w:rPr>
          <w:t>ուց</w:t>
        </w:r>
      </w:ins>
      <w:ins w:id="2652" w:author="LEGAL" w:date="2024-10-15T15:14:00Z">
        <w:r w:rsidR="00DA4190">
          <w:rPr>
            <w:rFonts w:ascii="GHEA Grapalat" w:eastAsia="Times New Roman" w:hAnsi="GHEA Grapalat" w:cs="Times New Roman"/>
            <w:color w:val="000000"/>
            <w:sz w:val="24"/>
            <w:szCs w:val="24"/>
            <w:lang w:val="hy-AM"/>
          </w:rPr>
          <w:t>:</w:t>
        </w:r>
      </w:ins>
      <w:del w:id="2653" w:author="LEGAL" w:date="2024-10-15T15:14:00Z">
        <w:r w:rsidRPr="004544BF" w:rsidDel="00DA4190">
          <w:rPr>
            <w:rFonts w:ascii="GHEA Grapalat" w:eastAsia="Times New Roman" w:hAnsi="GHEA Grapalat" w:cs="Times New Roman"/>
            <w:color w:val="000000"/>
            <w:sz w:val="24"/>
            <w:szCs w:val="24"/>
            <w:lang w:val="hy-AM"/>
            <w:rPrChange w:id="2654" w:author="LEGAL" w:date="2025-06-24T10:58:00Z">
              <w:rPr>
                <w:rFonts w:ascii="GHEA Grapalat" w:eastAsia="Times New Roman" w:hAnsi="GHEA Grapalat" w:cs="Times New Roman"/>
                <w:color w:val="000000"/>
                <w:sz w:val="24"/>
                <w:szCs w:val="24"/>
              </w:rPr>
            </w:rPrChange>
          </w:rPr>
          <w:delText>.</w:delText>
        </w:r>
      </w:del>
    </w:p>
    <w:p w14:paraId="0BA56AE3" w14:textId="77777777" w:rsidR="00A53424" w:rsidRPr="00A53424" w:rsidDel="00DA4190" w:rsidRDefault="00A53424" w:rsidP="000C38AD">
      <w:pPr>
        <w:shd w:val="clear" w:color="auto" w:fill="FFFFFF"/>
        <w:spacing w:after="0" w:line="276" w:lineRule="auto"/>
        <w:ind w:firstLine="375"/>
        <w:jc w:val="both"/>
        <w:rPr>
          <w:del w:id="2655" w:author="LEGAL" w:date="2024-10-15T15:14:00Z"/>
          <w:rFonts w:ascii="GHEA Grapalat" w:eastAsia="Times New Roman" w:hAnsi="GHEA Grapalat" w:cs="Times New Roman"/>
          <w:color w:val="000000"/>
          <w:sz w:val="24"/>
          <w:szCs w:val="24"/>
        </w:rPr>
      </w:pPr>
      <w:del w:id="2656" w:author="LEGAL" w:date="2024-10-15T15:14:00Z">
        <w:r w:rsidRPr="00A53424" w:rsidDel="00DA4190">
          <w:rPr>
            <w:rFonts w:ascii="GHEA Grapalat" w:eastAsia="Times New Roman" w:hAnsi="GHEA Grapalat" w:cs="Times New Roman"/>
            <w:color w:val="000000"/>
            <w:sz w:val="24"/>
            <w:szCs w:val="24"/>
          </w:rPr>
          <w:delText>5) ստանալու հոնորար իր ծառայողական պարտականությունների կատարումից բխող` իր նախապատրաստած հրապարակումների կամ ելույթների համար.</w:delText>
        </w:r>
      </w:del>
    </w:p>
    <w:p w14:paraId="64022EED" w14:textId="77777777" w:rsidR="00A53424" w:rsidRPr="00A53424" w:rsidDel="00DA4190" w:rsidRDefault="00A53424" w:rsidP="000C38AD">
      <w:pPr>
        <w:shd w:val="clear" w:color="auto" w:fill="FFFFFF"/>
        <w:spacing w:after="0" w:line="276" w:lineRule="auto"/>
        <w:ind w:firstLine="375"/>
        <w:jc w:val="both"/>
        <w:rPr>
          <w:del w:id="2657" w:author="LEGAL" w:date="2024-10-15T15:14:00Z"/>
          <w:rFonts w:ascii="GHEA Grapalat" w:eastAsia="Times New Roman" w:hAnsi="GHEA Grapalat" w:cs="Times New Roman"/>
          <w:color w:val="000000"/>
          <w:sz w:val="24"/>
          <w:szCs w:val="24"/>
        </w:rPr>
      </w:pPr>
      <w:del w:id="2658" w:author="LEGAL" w:date="2024-10-15T15:14:00Z">
        <w:r w:rsidRPr="00A53424" w:rsidDel="00DA4190">
          <w:rPr>
            <w:rFonts w:ascii="GHEA Grapalat" w:eastAsia="Times New Roman" w:hAnsi="GHEA Grapalat" w:cs="Times New Roman"/>
            <w:color w:val="000000"/>
            <w:sz w:val="24"/>
            <w:szCs w:val="24"/>
          </w:rPr>
          <w:delText>6) ոչ ծառայողական նպատակներով օգտագործելու դիվանագիտական ծառայության մարմնի նյութատեխնիկական, ֆինանսական և տեղեկատվական միջոցները, պետական այլ գույքն ու ծառայողական տեղեկատվությունը.</w:delText>
        </w:r>
      </w:del>
    </w:p>
    <w:p w14:paraId="42CF173C" w14:textId="77777777" w:rsidR="00A53424" w:rsidRPr="00A53424" w:rsidDel="00DA4190" w:rsidRDefault="00A53424" w:rsidP="000C38AD">
      <w:pPr>
        <w:shd w:val="clear" w:color="auto" w:fill="FFFFFF"/>
        <w:spacing w:after="0" w:line="276" w:lineRule="auto"/>
        <w:ind w:firstLine="375"/>
        <w:jc w:val="both"/>
        <w:rPr>
          <w:del w:id="2659" w:author="LEGAL" w:date="2024-10-15T15:14:00Z"/>
          <w:rFonts w:ascii="GHEA Grapalat" w:eastAsia="Times New Roman" w:hAnsi="GHEA Grapalat" w:cs="Times New Roman"/>
          <w:color w:val="000000"/>
          <w:sz w:val="24"/>
          <w:szCs w:val="24"/>
        </w:rPr>
      </w:pPr>
      <w:del w:id="2660" w:author="LEGAL" w:date="2024-10-15T15:14:00Z">
        <w:r w:rsidRPr="00A53424" w:rsidDel="00DA4190">
          <w:rPr>
            <w:rFonts w:ascii="GHEA Grapalat" w:eastAsia="Times New Roman" w:hAnsi="GHEA Grapalat" w:cs="Times New Roman"/>
            <w:color w:val="000000"/>
            <w:sz w:val="24"/>
            <w:szCs w:val="24"/>
          </w:rPr>
          <w:delText>7)</w:delText>
        </w:r>
        <w:r w:rsidRPr="00A53424" w:rsidDel="00DA4190">
          <w:rPr>
            <w:rFonts w:ascii="Calibri" w:eastAsia="Times New Roman" w:hAnsi="Calibri" w:cs="Calibri"/>
            <w:color w:val="000000"/>
            <w:sz w:val="24"/>
            <w:szCs w:val="24"/>
          </w:rPr>
          <w:delText> </w:delText>
        </w:r>
        <w:r w:rsidRPr="00A53424" w:rsidDel="00DA4190">
          <w:rPr>
            <w:rFonts w:ascii="GHEA Grapalat" w:eastAsia="Times New Roman" w:hAnsi="GHEA Grapalat" w:cs="Times New Roman"/>
            <w:b/>
            <w:bCs/>
            <w:i/>
            <w:iCs/>
            <w:color w:val="000000"/>
            <w:sz w:val="24"/>
            <w:szCs w:val="24"/>
          </w:rPr>
          <w:delText>(կետն ուժը կորցրել է 07.12.22 ՀՕ-550-Ն)</w:delText>
        </w:r>
      </w:del>
    </w:p>
    <w:p w14:paraId="1DBB2A2C" w14:textId="77777777" w:rsidR="00A53424" w:rsidRPr="00A53424" w:rsidDel="00DA4190" w:rsidRDefault="00A53424" w:rsidP="000C38AD">
      <w:pPr>
        <w:shd w:val="clear" w:color="auto" w:fill="FFFFFF"/>
        <w:spacing w:after="0" w:line="276" w:lineRule="auto"/>
        <w:ind w:firstLine="375"/>
        <w:jc w:val="both"/>
        <w:rPr>
          <w:del w:id="2661" w:author="LEGAL" w:date="2024-10-15T15:14:00Z"/>
          <w:rFonts w:ascii="GHEA Grapalat" w:eastAsia="Times New Roman" w:hAnsi="GHEA Grapalat" w:cs="Times New Roman"/>
          <w:color w:val="000000"/>
          <w:sz w:val="24"/>
          <w:szCs w:val="24"/>
        </w:rPr>
      </w:pPr>
      <w:del w:id="2662" w:author="LEGAL" w:date="2024-10-15T15:14:00Z">
        <w:r w:rsidRPr="00A53424" w:rsidDel="00DA4190">
          <w:rPr>
            <w:rFonts w:ascii="GHEA Grapalat" w:eastAsia="Times New Roman" w:hAnsi="GHEA Grapalat" w:cs="Times New Roman"/>
            <w:color w:val="000000"/>
            <w:sz w:val="24"/>
            <w:szCs w:val="24"/>
          </w:rPr>
          <w:delText>8) լինելու երրորդ անձանց ներկայացուցիչն այն մարմնի հետ կապված հարաբերություններում, որտեղ ինքը ծառայության մեջ է, կամ որն անմիջականորեն ենթակա է իրեն կամ անմիջականորեն վերահսկելի է իր կողմից:</w:delText>
        </w:r>
      </w:del>
    </w:p>
    <w:p w14:paraId="304D9780" w14:textId="77777777" w:rsidR="00A53424" w:rsidRPr="00A53424" w:rsidRDefault="00A53424" w:rsidP="000C38AD">
      <w:pPr>
        <w:shd w:val="clear" w:color="auto" w:fill="FFFFFF"/>
        <w:spacing w:after="0" w:line="276" w:lineRule="auto"/>
        <w:ind w:firstLine="375"/>
        <w:jc w:val="both"/>
        <w:rPr>
          <w:rFonts w:ascii="GHEA Grapalat" w:eastAsia="Times New Roman" w:hAnsi="GHEA Grapalat" w:cs="Times New Roman"/>
          <w:color w:val="000000"/>
          <w:sz w:val="24"/>
          <w:szCs w:val="24"/>
        </w:rPr>
      </w:pPr>
      <w:r w:rsidRPr="00A53424">
        <w:rPr>
          <w:rFonts w:ascii="GHEA Grapalat" w:eastAsia="Times New Roman" w:hAnsi="GHEA Grapalat" w:cs="Times New Roman"/>
          <w:color w:val="000000"/>
          <w:sz w:val="24"/>
          <w:szCs w:val="24"/>
        </w:rPr>
        <w:t xml:space="preserve">2. </w:t>
      </w:r>
      <w:proofErr w:type="spellStart"/>
      <w:r w:rsidRPr="00A53424">
        <w:rPr>
          <w:rFonts w:ascii="GHEA Grapalat" w:eastAsia="Times New Roman" w:hAnsi="GHEA Grapalat" w:cs="Times New Roman"/>
          <w:color w:val="000000"/>
          <w:sz w:val="24"/>
          <w:szCs w:val="24"/>
        </w:rPr>
        <w:t>Դիվանագետին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արգելվում</w:t>
      </w:r>
      <w:proofErr w:type="spellEnd"/>
      <w:r w:rsidRPr="00A53424">
        <w:rPr>
          <w:rFonts w:ascii="GHEA Grapalat" w:eastAsia="Times New Roman" w:hAnsi="GHEA Grapalat" w:cs="Times New Roman"/>
          <w:color w:val="000000"/>
          <w:sz w:val="24"/>
          <w:szCs w:val="24"/>
        </w:rPr>
        <w:t xml:space="preserve"> է </w:t>
      </w:r>
      <w:proofErr w:type="spellStart"/>
      <w:r w:rsidRPr="00A53424">
        <w:rPr>
          <w:rFonts w:ascii="GHEA Grapalat" w:eastAsia="Times New Roman" w:hAnsi="GHEA Grapalat" w:cs="Times New Roman"/>
          <w:color w:val="000000"/>
          <w:sz w:val="24"/>
          <w:szCs w:val="24"/>
        </w:rPr>
        <w:t>համատեղ</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աշխատել</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մերձավոր</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ազգակցությամբ</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կամ</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խնամիությամբ</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կապված</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անձանց</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ծնող</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ամուսին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զավակ</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եղբայր</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քույր</w:t>
      </w:r>
      <w:proofErr w:type="spellEnd"/>
      <w:r w:rsidRPr="00A53424">
        <w:rPr>
          <w:rFonts w:ascii="GHEA Grapalat" w:eastAsia="Times New Roman" w:hAnsi="GHEA Grapalat" w:cs="Times New Roman"/>
          <w:color w:val="000000"/>
          <w:sz w:val="24"/>
          <w:szCs w:val="24"/>
        </w:rPr>
        <w:t xml:space="preserve">, </w:t>
      </w:r>
      <w:ins w:id="2663" w:author="LEGAL" w:date="2025-07-11T15:37:00Z">
        <w:r w:rsidR="00CA6061">
          <w:rPr>
            <w:rFonts w:ascii="GHEA Grapalat" w:eastAsia="Times New Roman" w:hAnsi="GHEA Grapalat" w:cs="Times New Roman"/>
            <w:color w:val="000000"/>
            <w:sz w:val="24"/>
            <w:szCs w:val="24"/>
            <w:lang w:val="hy-AM"/>
          </w:rPr>
          <w:t xml:space="preserve">ինչպես նաև </w:t>
        </w:r>
      </w:ins>
      <w:proofErr w:type="spellStart"/>
      <w:r w:rsidRPr="00A53424">
        <w:rPr>
          <w:rFonts w:ascii="GHEA Grapalat" w:eastAsia="Times New Roman" w:hAnsi="GHEA Grapalat" w:cs="Times New Roman"/>
          <w:color w:val="000000"/>
          <w:sz w:val="24"/>
          <w:szCs w:val="24"/>
        </w:rPr>
        <w:t>ամուսնու</w:t>
      </w:r>
      <w:proofErr w:type="spellEnd"/>
      <w:r w:rsidRPr="00A53424">
        <w:rPr>
          <w:rFonts w:ascii="GHEA Grapalat" w:eastAsia="Times New Roman" w:hAnsi="GHEA Grapalat" w:cs="Times New Roman"/>
          <w:color w:val="000000"/>
          <w:sz w:val="24"/>
          <w:szCs w:val="24"/>
        </w:rPr>
        <w:t xml:space="preserve"> </w:t>
      </w:r>
      <w:del w:id="2664" w:author="LEGAL" w:date="2025-07-11T15:35:00Z">
        <w:r w:rsidRPr="00A53424" w:rsidDel="008806AB">
          <w:rPr>
            <w:rFonts w:ascii="GHEA Grapalat" w:eastAsia="Times New Roman" w:hAnsi="GHEA Grapalat" w:cs="Times New Roman"/>
            <w:color w:val="000000"/>
            <w:sz w:val="24"/>
            <w:szCs w:val="24"/>
          </w:rPr>
          <w:delText xml:space="preserve">ծնող, վերջինիս զավակ, </w:delText>
        </w:r>
      </w:del>
      <w:proofErr w:type="spellStart"/>
      <w:r w:rsidRPr="00A53424">
        <w:rPr>
          <w:rFonts w:ascii="GHEA Grapalat" w:eastAsia="Times New Roman" w:hAnsi="GHEA Grapalat" w:cs="Times New Roman"/>
          <w:color w:val="000000"/>
          <w:sz w:val="24"/>
          <w:szCs w:val="24"/>
        </w:rPr>
        <w:t>եղբայր</w:t>
      </w:r>
      <w:proofErr w:type="spellEnd"/>
      <w:ins w:id="2665" w:author="LEGAL" w:date="2025-07-11T15:37:00Z">
        <w:r w:rsidR="008806AB">
          <w:rPr>
            <w:rFonts w:ascii="GHEA Grapalat" w:eastAsia="Times New Roman" w:hAnsi="GHEA Grapalat" w:cs="Times New Roman"/>
            <w:color w:val="000000"/>
            <w:sz w:val="24"/>
            <w:szCs w:val="24"/>
            <w:lang w:val="hy-AM"/>
          </w:rPr>
          <w:t>,</w:t>
        </w:r>
      </w:ins>
      <w:del w:id="2666" w:author="LEGAL" w:date="2025-07-11T15:37:00Z">
        <w:r w:rsidRPr="00A53424" w:rsidDel="008806AB">
          <w:rPr>
            <w:rFonts w:ascii="GHEA Grapalat" w:eastAsia="Times New Roman" w:hAnsi="GHEA Grapalat" w:cs="Times New Roman"/>
            <w:color w:val="000000"/>
            <w:sz w:val="24"/>
            <w:szCs w:val="24"/>
          </w:rPr>
          <w:delText xml:space="preserve"> և</w:delText>
        </w:r>
      </w:del>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քույր</w:t>
      </w:r>
      <w:proofErr w:type="spellEnd"/>
      <w:ins w:id="2667" w:author="LEGAL" w:date="2026-01-14T17:10:00Z">
        <w:r w:rsidR="00A83803">
          <w:rPr>
            <w:rFonts w:ascii="GHEA Grapalat" w:eastAsia="Times New Roman" w:hAnsi="GHEA Grapalat" w:cs="Times New Roman"/>
            <w:color w:val="000000"/>
            <w:sz w:val="24"/>
            <w:szCs w:val="24"/>
            <w:lang w:val="hy-AM"/>
          </w:rPr>
          <w:t>,</w:t>
        </w:r>
      </w:ins>
      <w:ins w:id="2668" w:author="LEGAL" w:date="2025-07-11T15:35:00Z">
        <w:r w:rsidR="008806AB">
          <w:rPr>
            <w:rFonts w:ascii="GHEA Grapalat" w:eastAsia="Times New Roman" w:hAnsi="GHEA Grapalat" w:cs="Times New Roman"/>
            <w:color w:val="000000"/>
            <w:sz w:val="24"/>
            <w:szCs w:val="24"/>
            <w:lang w:val="hy-AM"/>
          </w:rPr>
          <w:t xml:space="preserve"> </w:t>
        </w:r>
      </w:ins>
      <w:ins w:id="2669" w:author="LEGAL" w:date="2025-07-11T15:37:00Z">
        <w:r w:rsidR="00A83803">
          <w:rPr>
            <w:rFonts w:ascii="GHEA Grapalat" w:eastAsia="Times New Roman" w:hAnsi="GHEA Grapalat" w:cs="Times New Roman"/>
            <w:color w:val="000000"/>
            <w:sz w:val="24"/>
            <w:szCs w:val="24"/>
            <w:lang w:val="hy-AM"/>
          </w:rPr>
          <w:t>ծնող</w:t>
        </w:r>
        <w:r w:rsidR="008806AB">
          <w:rPr>
            <w:rFonts w:ascii="GHEA Grapalat" w:eastAsia="Times New Roman" w:hAnsi="GHEA Grapalat" w:cs="Times New Roman"/>
            <w:color w:val="000000"/>
            <w:sz w:val="24"/>
            <w:szCs w:val="24"/>
            <w:lang w:val="hy-AM"/>
          </w:rPr>
          <w:t xml:space="preserve"> և զավակ</w:t>
        </w:r>
      </w:ins>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հետ</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եթե</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նրանց</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ծառայությունը</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կապված</w:t>
      </w:r>
      <w:proofErr w:type="spellEnd"/>
      <w:r w:rsidRPr="00A53424">
        <w:rPr>
          <w:rFonts w:ascii="GHEA Grapalat" w:eastAsia="Times New Roman" w:hAnsi="GHEA Grapalat" w:cs="Times New Roman"/>
          <w:color w:val="000000"/>
          <w:sz w:val="24"/>
          <w:szCs w:val="24"/>
        </w:rPr>
        <w:t xml:space="preserve"> է </w:t>
      </w:r>
      <w:proofErr w:type="spellStart"/>
      <w:r w:rsidRPr="00A53424">
        <w:rPr>
          <w:rFonts w:ascii="GHEA Grapalat" w:eastAsia="Times New Roman" w:hAnsi="GHEA Grapalat" w:cs="Times New Roman"/>
          <w:color w:val="000000"/>
          <w:sz w:val="24"/>
          <w:szCs w:val="24"/>
        </w:rPr>
        <w:t>միմյանց</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նկատմամբ</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անմիջական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ենթակայության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կամ</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վերահսկողության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հետ</w:t>
      </w:r>
      <w:proofErr w:type="spellEnd"/>
      <w:r w:rsidRPr="00A53424">
        <w:rPr>
          <w:rFonts w:ascii="GHEA Grapalat" w:eastAsia="Times New Roman" w:hAnsi="GHEA Grapalat" w:cs="Times New Roman"/>
          <w:color w:val="000000"/>
          <w:sz w:val="24"/>
          <w:szCs w:val="24"/>
        </w:rPr>
        <w:t>:</w:t>
      </w:r>
    </w:p>
    <w:p w14:paraId="2BB9E836" w14:textId="77777777" w:rsidR="00A53424" w:rsidRPr="00A53424" w:rsidRDefault="00A53424" w:rsidP="000C38AD">
      <w:pPr>
        <w:shd w:val="clear" w:color="auto" w:fill="FFFFFF"/>
        <w:spacing w:after="0" w:line="276" w:lineRule="auto"/>
        <w:ind w:firstLine="375"/>
        <w:jc w:val="both"/>
        <w:rPr>
          <w:rFonts w:ascii="GHEA Grapalat" w:eastAsia="Times New Roman" w:hAnsi="GHEA Grapalat" w:cs="Times New Roman"/>
          <w:color w:val="000000"/>
          <w:sz w:val="24"/>
          <w:szCs w:val="24"/>
        </w:rPr>
      </w:pPr>
      <w:r w:rsidRPr="00A53424">
        <w:rPr>
          <w:rFonts w:ascii="GHEA Grapalat" w:eastAsia="Times New Roman" w:hAnsi="GHEA Grapalat" w:cs="Times New Roman"/>
          <w:color w:val="000000"/>
          <w:sz w:val="24"/>
          <w:szCs w:val="24"/>
        </w:rPr>
        <w:t xml:space="preserve">3. </w:t>
      </w:r>
      <w:del w:id="2670" w:author="LEGAL" w:date="2024-10-25T15:31:00Z">
        <w:r w:rsidRPr="00A53424" w:rsidDel="009E7BD4">
          <w:rPr>
            <w:rFonts w:ascii="GHEA Grapalat" w:eastAsia="Times New Roman" w:hAnsi="GHEA Grapalat" w:cs="Times New Roman"/>
            <w:color w:val="000000"/>
            <w:sz w:val="24"/>
            <w:szCs w:val="24"/>
          </w:rPr>
          <w:delText xml:space="preserve">Դիվանագիտական ծառայության </w:delText>
        </w:r>
      </w:del>
      <w:ins w:id="2671" w:author="LEGAL" w:date="2024-10-25T15:31:00Z">
        <w:r w:rsidR="009E7BD4">
          <w:rPr>
            <w:rFonts w:ascii="GHEA Grapalat" w:eastAsia="Times New Roman" w:hAnsi="GHEA Grapalat" w:cs="Times New Roman"/>
            <w:color w:val="000000"/>
            <w:sz w:val="24"/>
            <w:szCs w:val="24"/>
            <w:lang w:val="hy-AM"/>
          </w:rPr>
          <w:t xml:space="preserve">Դիվանագետը </w:t>
        </w:r>
      </w:ins>
      <w:proofErr w:type="spellStart"/>
      <w:r w:rsidRPr="00A53424">
        <w:rPr>
          <w:rFonts w:ascii="GHEA Grapalat" w:eastAsia="Times New Roman" w:hAnsi="GHEA Grapalat" w:cs="Times New Roman"/>
          <w:color w:val="000000"/>
          <w:sz w:val="24"/>
          <w:szCs w:val="24"/>
        </w:rPr>
        <w:t>պաշտոնի</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նշանակվելուց</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հետո</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մեկ</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ամսվա</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ընթացքում</w:t>
      </w:r>
      <w:proofErr w:type="spellEnd"/>
      <w:r w:rsidRPr="00A53424">
        <w:rPr>
          <w:rFonts w:ascii="GHEA Grapalat" w:eastAsia="Times New Roman" w:hAnsi="GHEA Grapalat" w:cs="Times New Roman"/>
          <w:color w:val="000000"/>
          <w:sz w:val="24"/>
          <w:szCs w:val="24"/>
        </w:rPr>
        <w:t xml:space="preserve">, </w:t>
      </w:r>
      <w:del w:id="2672" w:author="LEGAL" w:date="2025-09-16T16:25:00Z">
        <w:r w:rsidRPr="00A53424" w:rsidDel="0086069A">
          <w:rPr>
            <w:rFonts w:ascii="GHEA Grapalat" w:eastAsia="Times New Roman" w:hAnsi="GHEA Grapalat" w:cs="Times New Roman"/>
            <w:color w:val="000000"/>
            <w:sz w:val="24"/>
            <w:szCs w:val="24"/>
          </w:rPr>
          <w:delText xml:space="preserve">դիվանագետը </w:delText>
        </w:r>
      </w:del>
      <w:proofErr w:type="spellStart"/>
      <w:r w:rsidRPr="00A53424">
        <w:rPr>
          <w:rFonts w:ascii="GHEA Grapalat" w:eastAsia="Times New Roman" w:hAnsi="GHEA Grapalat" w:cs="Times New Roman"/>
          <w:color w:val="000000"/>
          <w:sz w:val="24"/>
          <w:szCs w:val="24"/>
        </w:rPr>
        <w:t>Հայաստանի</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Հանրապետության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օրենսդրությամբ</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սահմանված</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կարգով</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պարտավոր</w:t>
      </w:r>
      <w:proofErr w:type="spellEnd"/>
      <w:r w:rsidRPr="00A53424">
        <w:rPr>
          <w:rFonts w:ascii="GHEA Grapalat" w:eastAsia="Times New Roman" w:hAnsi="GHEA Grapalat" w:cs="Times New Roman"/>
          <w:color w:val="000000"/>
          <w:sz w:val="24"/>
          <w:szCs w:val="24"/>
        </w:rPr>
        <w:t xml:space="preserve"> է </w:t>
      </w:r>
      <w:proofErr w:type="spellStart"/>
      <w:r w:rsidRPr="00A53424">
        <w:rPr>
          <w:rFonts w:ascii="GHEA Grapalat" w:eastAsia="Times New Roman" w:hAnsi="GHEA Grapalat" w:cs="Times New Roman"/>
          <w:color w:val="000000"/>
          <w:sz w:val="24"/>
          <w:szCs w:val="24"/>
        </w:rPr>
        <w:t>առևտրային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կազմակերպությունների</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կանոնադրական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կապիտալում</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բաժնեմաս</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ունենալու</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դեպքում</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դա</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հանձնել</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հավատարմագրային</w:t>
      </w:r>
      <w:proofErr w:type="spellEnd"/>
      <w:r w:rsidRPr="00A53424">
        <w:rPr>
          <w:rFonts w:ascii="GHEA Grapalat" w:eastAsia="Times New Roman" w:hAnsi="GHEA Grapalat" w:cs="Times New Roman"/>
          <w:color w:val="000000"/>
          <w:sz w:val="24"/>
          <w:szCs w:val="24"/>
        </w:rPr>
        <w:t xml:space="preserve"> </w:t>
      </w:r>
      <w:proofErr w:type="spellStart"/>
      <w:r w:rsidRPr="00A53424">
        <w:rPr>
          <w:rFonts w:ascii="GHEA Grapalat" w:eastAsia="Times New Roman" w:hAnsi="GHEA Grapalat" w:cs="Times New Roman"/>
          <w:color w:val="000000"/>
          <w:sz w:val="24"/>
          <w:szCs w:val="24"/>
        </w:rPr>
        <w:t>կառավարման</w:t>
      </w:r>
      <w:proofErr w:type="spellEnd"/>
      <w:r w:rsidRPr="00A53424">
        <w:rPr>
          <w:rFonts w:ascii="GHEA Grapalat" w:eastAsia="Times New Roman" w:hAnsi="GHEA Grapalat" w:cs="Times New Roman"/>
          <w:color w:val="000000"/>
          <w:sz w:val="24"/>
          <w:szCs w:val="24"/>
        </w:rPr>
        <w:t>:</w:t>
      </w:r>
    </w:p>
    <w:p w14:paraId="160E29E0" w14:textId="77777777" w:rsidR="00A53424" w:rsidRPr="00B13ACD" w:rsidDel="00B13ACD" w:rsidRDefault="00A53424" w:rsidP="000C38AD">
      <w:pPr>
        <w:shd w:val="clear" w:color="auto" w:fill="FFFFFF"/>
        <w:spacing w:after="0" w:line="276" w:lineRule="auto"/>
        <w:ind w:firstLine="375"/>
        <w:jc w:val="both"/>
        <w:rPr>
          <w:del w:id="2673" w:author="LEGAL" w:date="2026-01-19T14:29:00Z"/>
          <w:rFonts w:ascii="GHEA Grapalat" w:eastAsia="Times New Roman" w:hAnsi="GHEA Grapalat" w:cs="Times New Roman"/>
          <w:color w:val="000000"/>
          <w:sz w:val="24"/>
          <w:szCs w:val="24"/>
          <w:lang w:val="hy-AM"/>
          <w:rPrChange w:id="2674" w:author="LEGAL" w:date="2026-01-19T14:29:00Z">
            <w:rPr>
              <w:del w:id="2675" w:author="LEGAL" w:date="2026-01-19T14:29:00Z"/>
              <w:rFonts w:ascii="GHEA Grapalat" w:eastAsia="Times New Roman" w:hAnsi="GHEA Grapalat" w:cs="Times New Roman"/>
              <w:color w:val="000000"/>
              <w:sz w:val="24"/>
              <w:szCs w:val="24"/>
            </w:rPr>
          </w:rPrChange>
        </w:rPr>
      </w:pPr>
      <w:r w:rsidRPr="00A53424">
        <w:rPr>
          <w:rFonts w:ascii="GHEA Grapalat" w:eastAsia="Times New Roman" w:hAnsi="GHEA Grapalat" w:cs="Times New Roman"/>
          <w:color w:val="000000"/>
          <w:sz w:val="24"/>
          <w:szCs w:val="24"/>
        </w:rPr>
        <w:t xml:space="preserve">4. </w:t>
      </w:r>
      <w:del w:id="2676" w:author="LEGAL" w:date="2026-01-19T14:29:00Z">
        <w:r w:rsidRPr="00A53424" w:rsidDel="00B13ACD">
          <w:rPr>
            <w:rFonts w:ascii="GHEA Grapalat" w:eastAsia="Times New Roman" w:hAnsi="GHEA Grapalat" w:cs="Times New Roman"/>
            <w:color w:val="000000"/>
            <w:sz w:val="24"/>
            <w:szCs w:val="24"/>
          </w:rPr>
          <w:delText>Դիվանագիտական ծառայողի լիազորությունների իրականացման հետ կապված պարտականությունները գերակա են նրա կողմից իրականացվող սույն հոդվածի 1-ին մասի 1-ին ենթակետում նշված աշխատանքի հանդեպ:</w:delText>
        </w:r>
      </w:del>
      <w:ins w:id="2677" w:author="LEGAL" w:date="2026-01-19T14:29:00Z">
        <w:r w:rsidR="00B13ACD">
          <w:rPr>
            <w:rFonts w:ascii="GHEA Grapalat" w:eastAsia="Times New Roman" w:hAnsi="GHEA Grapalat" w:cs="Times New Roman"/>
            <w:color w:val="000000"/>
            <w:sz w:val="24"/>
            <w:szCs w:val="24"/>
            <w:lang w:val="hy-AM"/>
          </w:rPr>
          <w:t>Դիվանագետն իրավունք ունի հավատարմագրային կառավարման հանձնված գույքից ստանալ եկամուտներ</w:t>
        </w:r>
      </w:ins>
      <w:ins w:id="2678" w:author="LEGAL" w:date="2026-01-19T14:30:00Z">
        <w:r w:rsidR="00B13ACD">
          <w:rPr>
            <w:rFonts w:ascii="GHEA Grapalat" w:eastAsia="Times New Roman" w:hAnsi="GHEA Grapalat" w:cs="Times New Roman"/>
            <w:color w:val="000000"/>
            <w:sz w:val="24"/>
            <w:szCs w:val="24"/>
            <w:lang w:val="hy-AM"/>
          </w:rPr>
          <w:t>:</w:t>
        </w:r>
      </w:ins>
    </w:p>
    <w:p w14:paraId="38692A14" w14:textId="77777777" w:rsidR="00A53424" w:rsidRPr="00476AED" w:rsidRDefault="00A53424" w:rsidP="000C38AD">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679" w:author="LEGAL" w:date="2026-01-19T16:52:00Z">
            <w:rPr>
              <w:rFonts w:ascii="GHEA Grapalat" w:eastAsia="Times New Roman" w:hAnsi="GHEA Grapalat" w:cs="Times New Roman"/>
              <w:color w:val="000000"/>
              <w:sz w:val="24"/>
              <w:szCs w:val="24"/>
            </w:rPr>
          </w:rPrChange>
        </w:rPr>
      </w:pPr>
      <w:del w:id="2680" w:author="LEGAL" w:date="2026-04-13T19:40:00Z">
        <w:r w:rsidRPr="00476AED" w:rsidDel="00E21EDF">
          <w:rPr>
            <w:rFonts w:ascii="GHEA Grapalat" w:eastAsia="Times New Roman" w:hAnsi="GHEA Grapalat" w:cs="Times New Roman"/>
            <w:color w:val="000000"/>
            <w:sz w:val="24"/>
            <w:szCs w:val="24"/>
            <w:lang w:val="hy-AM"/>
            <w:rPrChange w:id="2681" w:author="LEGAL" w:date="2026-01-19T16:52:00Z">
              <w:rPr>
                <w:rFonts w:ascii="GHEA Grapalat" w:eastAsia="Times New Roman" w:hAnsi="GHEA Grapalat" w:cs="Times New Roman"/>
                <w:color w:val="000000"/>
                <w:sz w:val="24"/>
                <w:szCs w:val="24"/>
              </w:rPr>
            </w:rPrChange>
          </w:rPr>
          <w:delText>5.</w:delText>
        </w:r>
      </w:del>
      <w:r w:rsidRPr="00476AED">
        <w:rPr>
          <w:rFonts w:ascii="GHEA Grapalat" w:eastAsia="Times New Roman" w:hAnsi="GHEA Grapalat" w:cs="Times New Roman"/>
          <w:color w:val="000000"/>
          <w:sz w:val="24"/>
          <w:szCs w:val="24"/>
          <w:lang w:val="hy-AM"/>
          <w:rPrChange w:id="2682" w:author="LEGAL" w:date="2026-01-19T16:52:00Z">
            <w:rPr>
              <w:rFonts w:ascii="GHEA Grapalat" w:eastAsia="Times New Roman" w:hAnsi="GHEA Grapalat" w:cs="Times New Roman"/>
              <w:color w:val="000000"/>
              <w:sz w:val="24"/>
              <w:szCs w:val="24"/>
            </w:rPr>
          </w:rPrChange>
        </w:rPr>
        <w:t xml:space="preserve"> </w:t>
      </w:r>
      <w:del w:id="2683" w:author="LEGAL" w:date="2026-01-19T14:25:00Z">
        <w:r w:rsidRPr="00476AED" w:rsidDel="00B13ACD">
          <w:rPr>
            <w:rFonts w:ascii="GHEA Grapalat" w:eastAsia="Times New Roman" w:hAnsi="GHEA Grapalat" w:cs="Times New Roman"/>
            <w:color w:val="000000"/>
            <w:sz w:val="24"/>
            <w:szCs w:val="24"/>
            <w:lang w:val="hy-AM"/>
            <w:rPrChange w:id="2684" w:author="LEGAL" w:date="2026-01-19T16:52:00Z">
              <w:rPr>
                <w:rFonts w:ascii="GHEA Grapalat" w:eastAsia="Times New Roman" w:hAnsi="GHEA Grapalat" w:cs="Times New Roman"/>
                <w:color w:val="000000"/>
                <w:sz w:val="24"/>
                <w:szCs w:val="24"/>
              </w:rPr>
            </w:rPrChange>
          </w:rPr>
          <w:delText>Դիվանագետն իրավունք ունի հավատարմագրային կառավարման հանձնված գույքից ստանալ եկամուտներ:</w:delText>
        </w:r>
      </w:del>
    </w:p>
    <w:p w14:paraId="3580017B" w14:textId="77777777" w:rsidR="00A53424" w:rsidRPr="00476AED" w:rsidDel="00822F47" w:rsidRDefault="00A53424" w:rsidP="00A53424">
      <w:pPr>
        <w:shd w:val="clear" w:color="auto" w:fill="FFFFFF"/>
        <w:spacing w:after="0" w:line="240" w:lineRule="auto"/>
        <w:ind w:firstLine="375"/>
        <w:rPr>
          <w:del w:id="2685" w:author="LEGAL" w:date="2025-07-11T15:38:00Z"/>
          <w:rFonts w:ascii="GHEA Grapalat" w:eastAsia="Times New Roman" w:hAnsi="GHEA Grapalat" w:cs="Times New Roman"/>
          <w:color w:val="000000"/>
          <w:sz w:val="24"/>
          <w:szCs w:val="24"/>
          <w:lang w:val="hy-AM"/>
          <w:rPrChange w:id="2686" w:author="LEGAL" w:date="2026-01-19T16:52:00Z">
            <w:rPr>
              <w:del w:id="2687" w:author="LEGAL" w:date="2025-07-11T15:38:00Z"/>
              <w:rFonts w:ascii="GHEA Grapalat" w:eastAsia="Times New Roman" w:hAnsi="GHEA Grapalat" w:cs="Times New Roman"/>
              <w:color w:val="000000"/>
              <w:sz w:val="24"/>
              <w:szCs w:val="24"/>
            </w:rPr>
          </w:rPrChange>
        </w:rPr>
      </w:pPr>
      <w:del w:id="2688" w:author="LEGAL" w:date="2025-07-11T15:38:00Z">
        <w:r w:rsidRPr="00476AED" w:rsidDel="00822F47">
          <w:rPr>
            <w:rFonts w:ascii="GHEA Grapalat" w:eastAsia="Times New Roman" w:hAnsi="GHEA Grapalat" w:cs="Times New Roman"/>
            <w:b/>
            <w:bCs/>
            <w:i/>
            <w:iCs/>
            <w:color w:val="000000"/>
            <w:sz w:val="24"/>
            <w:szCs w:val="24"/>
            <w:lang w:val="hy-AM"/>
            <w:rPrChange w:id="2689" w:author="LEGAL" w:date="2026-01-19T16:52:00Z">
              <w:rPr>
                <w:rFonts w:ascii="GHEA Grapalat" w:eastAsia="Times New Roman" w:hAnsi="GHEA Grapalat" w:cs="Times New Roman"/>
                <w:b/>
                <w:bCs/>
                <w:i/>
                <w:iCs/>
                <w:color w:val="000000"/>
                <w:sz w:val="24"/>
                <w:szCs w:val="24"/>
              </w:rPr>
            </w:rPrChange>
          </w:rPr>
          <w:lastRenderedPageBreak/>
          <w:delText>(44-րդ հոդվածը փոփ.</w:delText>
        </w:r>
        <w:r w:rsidRPr="00476AED" w:rsidDel="00822F47">
          <w:rPr>
            <w:rFonts w:ascii="Calibri" w:eastAsia="Times New Roman" w:hAnsi="Calibri" w:cs="Calibri"/>
            <w:b/>
            <w:bCs/>
            <w:i/>
            <w:iCs/>
            <w:color w:val="000000"/>
            <w:sz w:val="24"/>
            <w:szCs w:val="24"/>
            <w:lang w:val="hy-AM"/>
            <w:rPrChange w:id="2690" w:author="LEGAL" w:date="2026-01-19T16:52:00Z">
              <w:rPr>
                <w:rFonts w:ascii="Calibri" w:eastAsia="Times New Roman" w:hAnsi="Calibri" w:cs="Calibri"/>
                <w:b/>
                <w:bCs/>
                <w:i/>
                <w:iCs/>
                <w:color w:val="000000"/>
                <w:sz w:val="24"/>
                <w:szCs w:val="24"/>
              </w:rPr>
            </w:rPrChange>
          </w:rPr>
          <w:delText> </w:delText>
        </w:r>
        <w:r w:rsidRPr="00476AED" w:rsidDel="00822F47">
          <w:rPr>
            <w:rFonts w:ascii="GHEA Grapalat" w:eastAsia="Times New Roman" w:hAnsi="GHEA Grapalat" w:cs="Times New Roman"/>
            <w:b/>
            <w:bCs/>
            <w:i/>
            <w:iCs/>
            <w:color w:val="000000"/>
            <w:sz w:val="24"/>
            <w:szCs w:val="24"/>
            <w:lang w:val="hy-AM"/>
            <w:rPrChange w:id="2691" w:author="LEGAL" w:date="2026-01-19T16:52:00Z">
              <w:rPr>
                <w:rFonts w:ascii="GHEA Grapalat" w:eastAsia="Times New Roman" w:hAnsi="GHEA Grapalat" w:cs="Times New Roman"/>
                <w:b/>
                <w:bCs/>
                <w:i/>
                <w:iCs/>
                <w:color w:val="000000"/>
                <w:sz w:val="24"/>
                <w:szCs w:val="24"/>
              </w:rPr>
            </w:rPrChange>
          </w:rPr>
          <w:delText xml:space="preserve">07.12.22 </w:delText>
        </w:r>
        <w:r w:rsidRPr="00476AED" w:rsidDel="00822F47">
          <w:rPr>
            <w:rFonts w:ascii="GHEA Grapalat" w:eastAsia="Times New Roman" w:hAnsi="GHEA Grapalat" w:cs="GHEA Grapalat"/>
            <w:b/>
            <w:bCs/>
            <w:i/>
            <w:iCs/>
            <w:color w:val="000000"/>
            <w:sz w:val="24"/>
            <w:szCs w:val="24"/>
            <w:lang w:val="hy-AM"/>
            <w:rPrChange w:id="2692" w:author="LEGAL" w:date="2026-01-19T16:52:00Z">
              <w:rPr>
                <w:rFonts w:ascii="GHEA Grapalat" w:eastAsia="Times New Roman" w:hAnsi="GHEA Grapalat" w:cs="GHEA Grapalat"/>
                <w:b/>
                <w:bCs/>
                <w:i/>
                <w:iCs/>
                <w:color w:val="000000"/>
                <w:sz w:val="24"/>
                <w:szCs w:val="24"/>
              </w:rPr>
            </w:rPrChange>
          </w:rPr>
          <w:delText>ՀՕ</w:delText>
        </w:r>
        <w:r w:rsidRPr="00476AED" w:rsidDel="00822F47">
          <w:rPr>
            <w:rFonts w:ascii="GHEA Grapalat" w:eastAsia="Times New Roman" w:hAnsi="GHEA Grapalat" w:cs="Times New Roman"/>
            <w:b/>
            <w:bCs/>
            <w:i/>
            <w:iCs/>
            <w:color w:val="000000"/>
            <w:sz w:val="24"/>
            <w:szCs w:val="24"/>
            <w:lang w:val="hy-AM"/>
            <w:rPrChange w:id="2693" w:author="LEGAL" w:date="2026-01-19T16:52:00Z">
              <w:rPr>
                <w:rFonts w:ascii="GHEA Grapalat" w:eastAsia="Times New Roman" w:hAnsi="GHEA Grapalat" w:cs="Times New Roman"/>
                <w:b/>
                <w:bCs/>
                <w:i/>
                <w:iCs/>
                <w:color w:val="000000"/>
                <w:sz w:val="24"/>
                <w:szCs w:val="24"/>
              </w:rPr>
            </w:rPrChange>
          </w:rPr>
          <w:delText>-550-</w:delText>
        </w:r>
        <w:r w:rsidRPr="00476AED" w:rsidDel="00822F47">
          <w:rPr>
            <w:rFonts w:ascii="GHEA Grapalat" w:eastAsia="Times New Roman" w:hAnsi="GHEA Grapalat" w:cs="GHEA Grapalat"/>
            <w:b/>
            <w:bCs/>
            <w:i/>
            <w:iCs/>
            <w:color w:val="000000"/>
            <w:sz w:val="24"/>
            <w:szCs w:val="24"/>
            <w:lang w:val="hy-AM"/>
            <w:rPrChange w:id="2694" w:author="LEGAL" w:date="2026-01-19T16:52:00Z">
              <w:rPr>
                <w:rFonts w:ascii="GHEA Grapalat" w:eastAsia="Times New Roman" w:hAnsi="GHEA Grapalat" w:cs="GHEA Grapalat"/>
                <w:b/>
                <w:bCs/>
                <w:i/>
                <w:iCs/>
                <w:color w:val="000000"/>
                <w:sz w:val="24"/>
                <w:szCs w:val="24"/>
              </w:rPr>
            </w:rPrChange>
          </w:rPr>
          <w:delText>Ն</w:delText>
        </w:r>
        <w:r w:rsidRPr="00476AED" w:rsidDel="00822F47">
          <w:rPr>
            <w:rFonts w:ascii="GHEA Grapalat" w:eastAsia="Times New Roman" w:hAnsi="GHEA Grapalat" w:cs="Times New Roman"/>
            <w:b/>
            <w:bCs/>
            <w:i/>
            <w:iCs/>
            <w:color w:val="000000"/>
            <w:sz w:val="24"/>
            <w:szCs w:val="24"/>
            <w:lang w:val="hy-AM"/>
            <w:rPrChange w:id="2695" w:author="LEGAL" w:date="2026-01-19T16:52:00Z">
              <w:rPr>
                <w:rFonts w:ascii="GHEA Grapalat" w:eastAsia="Times New Roman" w:hAnsi="GHEA Grapalat" w:cs="Times New Roman"/>
                <w:b/>
                <w:bCs/>
                <w:i/>
                <w:iCs/>
                <w:color w:val="000000"/>
                <w:sz w:val="24"/>
                <w:szCs w:val="24"/>
              </w:rPr>
            </w:rPrChange>
          </w:rPr>
          <w:delText>,</w:delText>
        </w:r>
        <w:r w:rsidRPr="00476AED" w:rsidDel="00822F47">
          <w:rPr>
            <w:rFonts w:ascii="Calibri" w:eastAsia="Times New Roman" w:hAnsi="Calibri" w:cs="Calibri"/>
            <w:b/>
            <w:bCs/>
            <w:i/>
            <w:iCs/>
            <w:color w:val="000000"/>
            <w:sz w:val="24"/>
            <w:szCs w:val="24"/>
            <w:lang w:val="hy-AM"/>
            <w:rPrChange w:id="2696" w:author="LEGAL" w:date="2026-01-19T16:52:00Z">
              <w:rPr>
                <w:rFonts w:ascii="Calibri" w:eastAsia="Times New Roman" w:hAnsi="Calibri" w:cs="Calibri"/>
                <w:b/>
                <w:bCs/>
                <w:i/>
                <w:iCs/>
                <w:color w:val="000000"/>
                <w:sz w:val="24"/>
                <w:szCs w:val="24"/>
              </w:rPr>
            </w:rPrChange>
          </w:rPr>
          <w:delText> </w:delText>
        </w:r>
        <w:r w:rsidRPr="00476AED" w:rsidDel="00822F47">
          <w:rPr>
            <w:rFonts w:ascii="GHEA Grapalat" w:eastAsia="Times New Roman" w:hAnsi="GHEA Grapalat" w:cs="Times New Roman"/>
            <w:b/>
            <w:bCs/>
            <w:i/>
            <w:iCs/>
            <w:color w:val="000000"/>
            <w:sz w:val="24"/>
            <w:szCs w:val="24"/>
            <w:lang w:val="hy-AM"/>
            <w:rPrChange w:id="2697" w:author="LEGAL" w:date="2026-01-19T16:52:00Z">
              <w:rPr>
                <w:rFonts w:ascii="GHEA Grapalat" w:eastAsia="Times New Roman" w:hAnsi="GHEA Grapalat" w:cs="Times New Roman"/>
                <w:b/>
                <w:bCs/>
                <w:i/>
                <w:iCs/>
                <w:color w:val="000000"/>
                <w:sz w:val="24"/>
                <w:szCs w:val="24"/>
              </w:rPr>
            </w:rPrChange>
          </w:rPr>
          <w:delText xml:space="preserve">01.03.23 </w:delText>
        </w:r>
        <w:r w:rsidRPr="00476AED" w:rsidDel="00822F47">
          <w:rPr>
            <w:rFonts w:ascii="GHEA Grapalat" w:eastAsia="Times New Roman" w:hAnsi="GHEA Grapalat" w:cs="GHEA Grapalat"/>
            <w:b/>
            <w:bCs/>
            <w:i/>
            <w:iCs/>
            <w:color w:val="000000"/>
            <w:sz w:val="24"/>
            <w:szCs w:val="24"/>
            <w:lang w:val="hy-AM"/>
            <w:rPrChange w:id="2698" w:author="LEGAL" w:date="2026-01-19T16:52:00Z">
              <w:rPr>
                <w:rFonts w:ascii="GHEA Grapalat" w:eastAsia="Times New Roman" w:hAnsi="GHEA Grapalat" w:cs="GHEA Grapalat"/>
                <w:b/>
                <w:bCs/>
                <w:i/>
                <w:iCs/>
                <w:color w:val="000000"/>
                <w:sz w:val="24"/>
                <w:szCs w:val="24"/>
              </w:rPr>
            </w:rPrChange>
          </w:rPr>
          <w:delText>ՀՕ</w:delText>
        </w:r>
        <w:r w:rsidRPr="00476AED" w:rsidDel="00822F47">
          <w:rPr>
            <w:rFonts w:ascii="GHEA Grapalat" w:eastAsia="Times New Roman" w:hAnsi="GHEA Grapalat" w:cs="Times New Roman"/>
            <w:b/>
            <w:bCs/>
            <w:i/>
            <w:iCs/>
            <w:color w:val="000000"/>
            <w:sz w:val="24"/>
            <w:szCs w:val="24"/>
            <w:lang w:val="hy-AM"/>
            <w:rPrChange w:id="2699" w:author="LEGAL" w:date="2026-01-19T16:52:00Z">
              <w:rPr>
                <w:rFonts w:ascii="GHEA Grapalat" w:eastAsia="Times New Roman" w:hAnsi="GHEA Grapalat" w:cs="Times New Roman"/>
                <w:b/>
                <w:bCs/>
                <w:i/>
                <w:iCs/>
                <w:color w:val="000000"/>
                <w:sz w:val="24"/>
                <w:szCs w:val="24"/>
              </w:rPr>
            </w:rPrChange>
          </w:rPr>
          <w:delText>-59-</w:delText>
        </w:r>
        <w:r w:rsidRPr="00476AED" w:rsidDel="00822F47">
          <w:rPr>
            <w:rFonts w:ascii="GHEA Grapalat" w:eastAsia="Times New Roman" w:hAnsi="GHEA Grapalat" w:cs="GHEA Grapalat"/>
            <w:b/>
            <w:bCs/>
            <w:i/>
            <w:iCs/>
            <w:color w:val="000000"/>
            <w:sz w:val="24"/>
            <w:szCs w:val="24"/>
            <w:lang w:val="hy-AM"/>
            <w:rPrChange w:id="2700" w:author="LEGAL" w:date="2026-01-19T16:52:00Z">
              <w:rPr>
                <w:rFonts w:ascii="GHEA Grapalat" w:eastAsia="Times New Roman" w:hAnsi="GHEA Grapalat" w:cs="GHEA Grapalat"/>
                <w:b/>
                <w:bCs/>
                <w:i/>
                <w:iCs/>
                <w:color w:val="000000"/>
                <w:sz w:val="24"/>
                <w:szCs w:val="24"/>
              </w:rPr>
            </w:rPrChange>
          </w:rPr>
          <w:delText>Ն</w:delText>
        </w:r>
        <w:r w:rsidRPr="00476AED" w:rsidDel="00822F47">
          <w:rPr>
            <w:rFonts w:ascii="GHEA Grapalat" w:eastAsia="Times New Roman" w:hAnsi="GHEA Grapalat" w:cs="Times New Roman"/>
            <w:b/>
            <w:bCs/>
            <w:i/>
            <w:iCs/>
            <w:color w:val="000000"/>
            <w:sz w:val="24"/>
            <w:szCs w:val="24"/>
            <w:lang w:val="hy-AM"/>
            <w:rPrChange w:id="2701" w:author="LEGAL" w:date="2026-01-19T16:52:00Z">
              <w:rPr>
                <w:rFonts w:ascii="GHEA Grapalat" w:eastAsia="Times New Roman" w:hAnsi="GHEA Grapalat" w:cs="Times New Roman"/>
                <w:b/>
                <w:bCs/>
                <w:i/>
                <w:iCs/>
                <w:color w:val="000000"/>
                <w:sz w:val="24"/>
                <w:szCs w:val="24"/>
              </w:rPr>
            </w:rPrChange>
          </w:rPr>
          <w:delText>)</w:delText>
        </w:r>
      </w:del>
    </w:p>
    <w:p w14:paraId="0AC598B7" w14:textId="77777777" w:rsidR="00A53424" w:rsidRPr="00476AED"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Change w:id="2702" w:author="LEGAL" w:date="2026-01-19T16:52:00Z">
            <w:rPr>
              <w:rFonts w:ascii="GHEA Grapalat" w:eastAsia="Times New Roman" w:hAnsi="GHEA Grapalat" w:cs="Times New Roman"/>
              <w:color w:val="000000"/>
              <w:sz w:val="24"/>
              <w:szCs w:val="24"/>
            </w:rPr>
          </w:rPrChange>
        </w:rPr>
      </w:pPr>
    </w:p>
    <w:p w14:paraId="59804D77" w14:textId="77777777" w:rsidR="00611DC8" w:rsidRPr="00476AED" w:rsidRDefault="00611DC8" w:rsidP="00611DC8">
      <w:pPr>
        <w:pStyle w:val="NormalWeb"/>
        <w:spacing w:before="0" w:beforeAutospacing="0" w:after="0" w:afterAutospacing="0"/>
        <w:ind w:firstLine="375"/>
        <w:jc w:val="both"/>
        <w:rPr>
          <w:rFonts w:ascii="GHEA Grapalat" w:hAnsi="GHEA Grapalat"/>
          <w:b/>
          <w:bCs/>
          <w:color w:val="000000"/>
          <w:shd w:val="clear" w:color="auto" w:fill="FFFFFF"/>
          <w:lang w:val="hy-AM"/>
          <w:rPrChange w:id="2703" w:author="LEGAL" w:date="2026-01-19T16:52:00Z">
            <w:rPr>
              <w:rFonts w:ascii="GHEA Grapalat" w:hAnsi="GHEA Grapalat"/>
              <w:b/>
              <w:bCs/>
              <w:color w:val="000000"/>
              <w:shd w:val="clear" w:color="auto" w:fill="FFFFFF"/>
            </w:rPr>
          </w:rPrChange>
        </w:rPr>
      </w:pPr>
      <w:r w:rsidRPr="00611DC8">
        <w:rPr>
          <w:rFonts w:ascii="GHEA Grapalat" w:hAnsi="GHEA Grapalat" w:cs="Calibri"/>
          <w:b/>
          <w:color w:val="000000"/>
          <w:lang w:val="hy-AM"/>
        </w:rPr>
        <w:t xml:space="preserve">Հոդված </w:t>
      </w:r>
      <w:r w:rsidRPr="00476AED">
        <w:rPr>
          <w:rStyle w:val="Strong"/>
          <w:rFonts w:ascii="GHEA Grapalat" w:hAnsi="GHEA Grapalat"/>
          <w:color w:val="000000"/>
          <w:shd w:val="clear" w:color="auto" w:fill="FFFFFF"/>
          <w:lang w:val="hy-AM"/>
          <w:rPrChange w:id="2704" w:author="LEGAL" w:date="2026-01-19T16:52:00Z">
            <w:rPr>
              <w:rStyle w:val="Strong"/>
              <w:rFonts w:ascii="GHEA Grapalat" w:hAnsi="GHEA Grapalat"/>
              <w:color w:val="000000"/>
              <w:shd w:val="clear" w:color="auto" w:fill="FFFFFF"/>
            </w:rPr>
          </w:rPrChange>
        </w:rPr>
        <w:t>4</w:t>
      </w:r>
      <w:del w:id="2705" w:author="LEGAL" w:date="2025-06-20T11:50:00Z">
        <w:r w:rsidRPr="00611DC8" w:rsidDel="00D305D8">
          <w:rPr>
            <w:rStyle w:val="Strong"/>
            <w:rFonts w:ascii="GHEA Grapalat" w:hAnsi="GHEA Grapalat"/>
            <w:color w:val="000000"/>
            <w:shd w:val="clear" w:color="auto" w:fill="FFFFFF"/>
            <w:lang w:val="hy-AM"/>
          </w:rPr>
          <w:delText>5</w:delText>
        </w:r>
      </w:del>
      <w:ins w:id="2706" w:author="LEGAL" w:date="2026-04-15T19:25:00Z">
        <w:r w:rsidR="00744925">
          <w:rPr>
            <w:rStyle w:val="Strong"/>
            <w:rFonts w:ascii="GHEA Grapalat" w:hAnsi="GHEA Grapalat"/>
            <w:color w:val="000000"/>
            <w:shd w:val="clear" w:color="auto" w:fill="FFFFFF"/>
            <w:lang w:val="hy-AM"/>
          </w:rPr>
          <w:t>8</w:t>
        </w:r>
      </w:ins>
      <w:r w:rsidRPr="00611DC8">
        <w:rPr>
          <w:rFonts w:ascii="GHEA Grapalat" w:hAnsi="GHEA Grapalat"/>
          <w:b/>
          <w:color w:val="000000"/>
          <w:lang w:val="hy-AM"/>
        </w:rPr>
        <w:t xml:space="preserve">. </w:t>
      </w:r>
      <w:r w:rsidRPr="00476AED">
        <w:rPr>
          <w:rFonts w:ascii="GHEA Grapalat" w:hAnsi="GHEA Grapalat"/>
          <w:b/>
          <w:bCs/>
          <w:color w:val="000000"/>
          <w:shd w:val="clear" w:color="auto" w:fill="FFFFFF"/>
          <w:lang w:val="hy-AM"/>
          <w:rPrChange w:id="2707" w:author="LEGAL" w:date="2026-01-19T16:52:00Z">
            <w:rPr>
              <w:rFonts w:ascii="GHEA Grapalat" w:hAnsi="GHEA Grapalat"/>
              <w:b/>
              <w:bCs/>
              <w:color w:val="000000"/>
              <w:shd w:val="clear" w:color="auto" w:fill="FFFFFF"/>
            </w:rPr>
          </w:rPrChange>
        </w:rPr>
        <w:t>Դիվանագետ</w:t>
      </w:r>
      <w:del w:id="2708" w:author="LEGAL" w:date="2024-10-25T15:31:00Z">
        <w:r w:rsidRPr="00476AED" w:rsidDel="009E7BD4">
          <w:rPr>
            <w:rFonts w:ascii="GHEA Grapalat" w:hAnsi="GHEA Grapalat"/>
            <w:b/>
            <w:bCs/>
            <w:color w:val="000000"/>
            <w:shd w:val="clear" w:color="auto" w:fill="FFFFFF"/>
            <w:lang w:val="hy-AM"/>
            <w:rPrChange w:id="2709" w:author="LEGAL" w:date="2026-01-19T16:52:00Z">
              <w:rPr>
                <w:rFonts w:ascii="GHEA Grapalat" w:hAnsi="GHEA Grapalat"/>
                <w:b/>
                <w:bCs/>
                <w:color w:val="000000"/>
                <w:shd w:val="clear" w:color="auto" w:fill="FFFFFF"/>
              </w:rPr>
            </w:rPrChange>
          </w:rPr>
          <w:delText>ներ</w:delText>
        </w:r>
      </w:del>
      <w:r w:rsidRPr="00476AED">
        <w:rPr>
          <w:rFonts w:ascii="GHEA Grapalat" w:hAnsi="GHEA Grapalat"/>
          <w:b/>
          <w:bCs/>
          <w:color w:val="000000"/>
          <w:shd w:val="clear" w:color="auto" w:fill="FFFFFF"/>
          <w:lang w:val="hy-AM"/>
          <w:rPrChange w:id="2710" w:author="LEGAL" w:date="2026-01-19T16:52:00Z">
            <w:rPr>
              <w:rFonts w:ascii="GHEA Grapalat" w:hAnsi="GHEA Grapalat"/>
              <w:b/>
              <w:bCs/>
              <w:color w:val="000000"/>
              <w:shd w:val="clear" w:color="auto" w:fill="FFFFFF"/>
            </w:rPr>
          </w:rPrChange>
        </w:rPr>
        <w:t>ի սոցիալական երաշխիքները</w:t>
      </w:r>
    </w:p>
    <w:p w14:paraId="2A28B5C8" w14:textId="77777777" w:rsidR="00611DC8" w:rsidRPr="00476AED" w:rsidRDefault="00611DC8" w:rsidP="00611DC8">
      <w:pPr>
        <w:pStyle w:val="NormalWeb"/>
        <w:spacing w:before="0" w:beforeAutospacing="0" w:after="0" w:afterAutospacing="0"/>
        <w:ind w:firstLine="375"/>
        <w:jc w:val="both"/>
        <w:rPr>
          <w:rFonts w:ascii="GHEA Grapalat" w:hAnsi="GHEA Grapalat"/>
          <w:b/>
          <w:bCs/>
          <w:color w:val="000000"/>
          <w:shd w:val="clear" w:color="auto" w:fill="FFFFFF"/>
          <w:lang w:val="hy-AM"/>
          <w:rPrChange w:id="2711" w:author="LEGAL" w:date="2026-01-19T16:52:00Z">
            <w:rPr>
              <w:rFonts w:ascii="GHEA Grapalat" w:hAnsi="GHEA Grapalat"/>
              <w:b/>
              <w:bCs/>
              <w:color w:val="000000"/>
              <w:shd w:val="clear" w:color="auto" w:fill="FFFFFF"/>
            </w:rPr>
          </w:rPrChange>
        </w:rPr>
      </w:pPr>
    </w:p>
    <w:p w14:paraId="76D2948B" w14:textId="77777777" w:rsidR="00A53424" w:rsidRPr="00476AED" w:rsidRDefault="00A53424" w:rsidP="00611DC8">
      <w:pPr>
        <w:pStyle w:val="NormalWeb"/>
        <w:spacing w:before="0" w:beforeAutospacing="0" w:after="0" w:afterAutospacing="0" w:line="276" w:lineRule="auto"/>
        <w:ind w:firstLine="375"/>
        <w:jc w:val="both"/>
        <w:rPr>
          <w:rFonts w:ascii="GHEA Grapalat" w:hAnsi="GHEA Grapalat"/>
          <w:color w:val="000000"/>
          <w:lang w:val="hy-AM"/>
          <w:rPrChange w:id="2712" w:author="LEGAL" w:date="2026-01-19T16:52:00Z">
            <w:rPr>
              <w:rFonts w:ascii="GHEA Grapalat" w:hAnsi="GHEA Grapalat"/>
              <w:color w:val="000000"/>
            </w:rPr>
          </w:rPrChange>
        </w:rPr>
      </w:pPr>
      <w:r w:rsidRPr="00476AED">
        <w:rPr>
          <w:rFonts w:ascii="GHEA Grapalat" w:hAnsi="GHEA Grapalat"/>
          <w:color w:val="000000"/>
          <w:lang w:val="hy-AM"/>
          <w:rPrChange w:id="2713" w:author="LEGAL" w:date="2026-01-19T16:52:00Z">
            <w:rPr>
              <w:rFonts w:ascii="GHEA Grapalat" w:hAnsi="GHEA Grapalat"/>
              <w:color w:val="000000"/>
            </w:rPr>
          </w:rPrChange>
        </w:rPr>
        <w:t>1. Պետությունը դիվանագ</w:t>
      </w:r>
      <w:ins w:id="2714" w:author="LEGAL" w:date="2024-10-25T15:32:00Z">
        <w:r w:rsidR="009E7BD4">
          <w:rPr>
            <w:rFonts w:ascii="GHEA Grapalat" w:hAnsi="GHEA Grapalat"/>
            <w:color w:val="000000"/>
            <w:lang w:val="hy-AM"/>
          </w:rPr>
          <w:t>ետի</w:t>
        </w:r>
      </w:ins>
      <w:del w:id="2715" w:author="LEGAL" w:date="2024-10-25T15:31:00Z">
        <w:r w:rsidRPr="00476AED" w:rsidDel="009E7BD4">
          <w:rPr>
            <w:rFonts w:ascii="GHEA Grapalat" w:hAnsi="GHEA Grapalat"/>
            <w:color w:val="000000"/>
            <w:lang w:val="hy-AM"/>
            <w:rPrChange w:id="2716" w:author="LEGAL" w:date="2026-01-19T16:52:00Z">
              <w:rPr>
                <w:rFonts w:ascii="GHEA Grapalat" w:hAnsi="GHEA Grapalat"/>
                <w:color w:val="000000"/>
              </w:rPr>
            </w:rPrChange>
          </w:rPr>
          <w:delText>իտական ծառայողի</w:delText>
        </w:r>
      </w:del>
      <w:r w:rsidRPr="00476AED">
        <w:rPr>
          <w:rFonts w:ascii="GHEA Grapalat" w:hAnsi="GHEA Grapalat"/>
          <w:color w:val="000000"/>
          <w:lang w:val="hy-AM"/>
          <w:rPrChange w:id="2717" w:author="LEGAL" w:date="2026-01-19T16:52:00Z">
            <w:rPr>
              <w:rFonts w:ascii="GHEA Grapalat" w:hAnsi="GHEA Grapalat"/>
              <w:color w:val="000000"/>
            </w:rPr>
          </w:rPrChange>
        </w:rPr>
        <w:t xml:space="preserve"> համար երաշխավորում է`</w:t>
      </w:r>
    </w:p>
    <w:p w14:paraId="07997F00" w14:textId="77777777" w:rsidR="00A53424" w:rsidRPr="00476AED" w:rsidRDefault="00A53424" w:rsidP="00611DC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718" w:author="LEGAL" w:date="2026-01-19T16:52:00Z">
            <w:rPr>
              <w:rFonts w:ascii="GHEA Grapalat" w:eastAsia="Times New Roman" w:hAnsi="GHEA Grapalat" w:cs="Times New Roman"/>
              <w:color w:val="000000"/>
              <w:sz w:val="24"/>
              <w:szCs w:val="24"/>
            </w:rPr>
          </w:rPrChange>
        </w:rPr>
      </w:pPr>
      <w:r w:rsidRPr="00476AED">
        <w:rPr>
          <w:rFonts w:ascii="GHEA Grapalat" w:eastAsia="Times New Roman" w:hAnsi="GHEA Grapalat" w:cs="Times New Roman"/>
          <w:color w:val="000000"/>
          <w:sz w:val="24"/>
          <w:szCs w:val="24"/>
          <w:lang w:val="hy-AM"/>
          <w:rPrChange w:id="2719" w:author="LEGAL" w:date="2026-01-19T16:52:00Z">
            <w:rPr>
              <w:rFonts w:ascii="GHEA Grapalat" w:eastAsia="Times New Roman" w:hAnsi="GHEA Grapalat" w:cs="Times New Roman"/>
              <w:color w:val="000000"/>
              <w:sz w:val="24"/>
              <w:szCs w:val="24"/>
            </w:rPr>
          </w:rPrChange>
        </w:rPr>
        <w:t>1) ծառայողական պարտականությունների կատարման համար անվտանգ</w:t>
      </w:r>
      <w:ins w:id="2720" w:author="LEGAL" w:date="2026-04-13T19:40:00Z">
        <w:r w:rsidR="009B7B6A">
          <w:rPr>
            <w:rFonts w:ascii="GHEA Grapalat" w:eastAsia="Times New Roman" w:hAnsi="GHEA Grapalat" w:cs="Times New Roman"/>
            <w:color w:val="000000"/>
            <w:sz w:val="24"/>
            <w:szCs w:val="24"/>
            <w:lang w:val="hy-AM"/>
          </w:rPr>
          <w:t xml:space="preserve"> և</w:t>
        </w:r>
      </w:ins>
      <w:ins w:id="2721" w:author="LEGAL" w:date="2024-10-15T15:17:00Z">
        <w:r w:rsidR="00B6021A">
          <w:rPr>
            <w:rFonts w:ascii="GHEA Grapalat" w:eastAsia="Times New Roman" w:hAnsi="GHEA Grapalat" w:cs="Times New Roman"/>
            <w:color w:val="000000"/>
            <w:sz w:val="24"/>
            <w:szCs w:val="24"/>
            <w:lang w:val="hy-AM"/>
          </w:rPr>
          <w:t xml:space="preserve"> առողջության համար անվնաս</w:t>
        </w:r>
      </w:ins>
      <w:r w:rsidRPr="00476AED">
        <w:rPr>
          <w:rFonts w:ascii="GHEA Grapalat" w:eastAsia="Times New Roman" w:hAnsi="GHEA Grapalat" w:cs="Times New Roman"/>
          <w:color w:val="000000"/>
          <w:sz w:val="24"/>
          <w:szCs w:val="24"/>
          <w:lang w:val="hy-AM"/>
          <w:rPrChange w:id="2722" w:author="LEGAL" w:date="2026-01-19T16:52:00Z">
            <w:rPr>
              <w:rFonts w:ascii="GHEA Grapalat" w:eastAsia="Times New Roman" w:hAnsi="GHEA Grapalat" w:cs="Times New Roman"/>
              <w:color w:val="000000"/>
              <w:sz w:val="24"/>
              <w:szCs w:val="24"/>
            </w:rPr>
          </w:rPrChange>
        </w:rPr>
        <w:t xml:space="preserve"> </w:t>
      </w:r>
      <w:del w:id="2723" w:author="LEGAL" w:date="2026-04-13T19:40:00Z">
        <w:r w:rsidRPr="00476AED" w:rsidDel="009B7B6A">
          <w:rPr>
            <w:rFonts w:ascii="GHEA Grapalat" w:eastAsia="Times New Roman" w:hAnsi="GHEA Grapalat" w:cs="Times New Roman"/>
            <w:color w:val="000000"/>
            <w:sz w:val="24"/>
            <w:szCs w:val="24"/>
            <w:lang w:val="hy-AM"/>
            <w:rPrChange w:id="2724" w:author="LEGAL" w:date="2026-01-19T16:52:00Z">
              <w:rPr>
                <w:rFonts w:ascii="GHEA Grapalat" w:eastAsia="Times New Roman" w:hAnsi="GHEA Grapalat" w:cs="Times New Roman"/>
                <w:color w:val="000000"/>
                <w:sz w:val="24"/>
                <w:szCs w:val="24"/>
              </w:rPr>
            </w:rPrChange>
          </w:rPr>
          <w:delText xml:space="preserve">և անհրաժեշտ </w:delText>
        </w:r>
      </w:del>
      <w:r w:rsidRPr="00476AED">
        <w:rPr>
          <w:rFonts w:ascii="GHEA Grapalat" w:eastAsia="Times New Roman" w:hAnsi="GHEA Grapalat" w:cs="Times New Roman"/>
          <w:color w:val="000000"/>
          <w:sz w:val="24"/>
          <w:szCs w:val="24"/>
          <w:lang w:val="hy-AM"/>
          <w:rPrChange w:id="2725" w:author="LEGAL" w:date="2026-01-19T16:52:00Z">
            <w:rPr>
              <w:rFonts w:ascii="GHEA Grapalat" w:eastAsia="Times New Roman" w:hAnsi="GHEA Grapalat" w:cs="Times New Roman"/>
              <w:color w:val="000000"/>
              <w:sz w:val="24"/>
              <w:szCs w:val="24"/>
            </w:rPr>
          </w:rPrChange>
        </w:rPr>
        <w:t>աշխատանքային պայմաններ.</w:t>
      </w:r>
    </w:p>
    <w:p w14:paraId="26A9E90F" w14:textId="77777777" w:rsidR="009E7BD4" w:rsidRDefault="00A53424" w:rsidP="00611DC8">
      <w:pPr>
        <w:shd w:val="clear" w:color="auto" w:fill="FFFFFF"/>
        <w:spacing w:after="0" w:line="276" w:lineRule="auto"/>
        <w:ind w:firstLine="375"/>
        <w:jc w:val="both"/>
        <w:rPr>
          <w:ins w:id="2726" w:author="LEGAL" w:date="2024-10-25T15:33:00Z"/>
          <w:rFonts w:ascii="GHEA Grapalat" w:hAnsi="GHEA Grapalat"/>
          <w:color w:val="000000"/>
          <w:sz w:val="24"/>
          <w:szCs w:val="24"/>
          <w:shd w:val="clear" w:color="auto" w:fill="FFFFFF"/>
          <w:lang w:val="hy-AM"/>
        </w:rPr>
      </w:pPr>
      <w:r w:rsidRPr="00476AED">
        <w:rPr>
          <w:rFonts w:ascii="GHEA Grapalat" w:eastAsia="Times New Roman" w:hAnsi="GHEA Grapalat" w:cs="Times New Roman"/>
          <w:color w:val="000000"/>
          <w:sz w:val="24"/>
          <w:szCs w:val="24"/>
          <w:lang w:val="hy-AM"/>
          <w:rPrChange w:id="2727" w:author="LEGAL" w:date="2026-01-19T16:52:00Z">
            <w:rPr>
              <w:rFonts w:ascii="GHEA Grapalat" w:eastAsia="Times New Roman" w:hAnsi="GHEA Grapalat" w:cs="Times New Roman"/>
              <w:color w:val="000000"/>
              <w:sz w:val="24"/>
              <w:szCs w:val="24"/>
            </w:rPr>
          </w:rPrChange>
        </w:rPr>
        <w:t xml:space="preserve">2) </w:t>
      </w:r>
      <w:ins w:id="2728" w:author="LEGAL" w:date="2024-10-15T15:19:00Z">
        <w:r w:rsidR="00B6021A" w:rsidRPr="00B6021A">
          <w:rPr>
            <w:rFonts w:ascii="GHEA Grapalat" w:eastAsia="Times New Roman" w:hAnsi="GHEA Grapalat" w:cs="Times New Roman"/>
            <w:color w:val="000000"/>
            <w:sz w:val="24"/>
            <w:szCs w:val="24"/>
            <w:lang w:val="hy-AM"/>
          </w:rPr>
          <w:t>վ</w:t>
        </w:r>
      </w:ins>
      <w:ins w:id="2729" w:author="LEGAL" w:date="2024-10-25T15:32:00Z">
        <w:r w:rsidR="009E7BD4">
          <w:rPr>
            <w:rFonts w:ascii="GHEA Grapalat" w:eastAsia="Times New Roman" w:hAnsi="GHEA Grapalat" w:cs="Times New Roman"/>
            <w:color w:val="000000"/>
            <w:sz w:val="24"/>
            <w:szCs w:val="24"/>
            <w:lang w:val="hy-AM"/>
          </w:rPr>
          <w:t xml:space="preserve">արձատրություն և </w:t>
        </w:r>
      </w:ins>
      <w:ins w:id="2730" w:author="LEGAL" w:date="2024-10-25T15:33:00Z">
        <w:r w:rsidR="009E7BD4" w:rsidRPr="00674782">
          <w:rPr>
            <w:rFonts w:ascii="GHEA Grapalat" w:eastAsia="Times New Roman" w:hAnsi="GHEA Grapalat" w:cs="Times New Roman"/>
            <w:color w:val="000000"/>
            <w:sz w:val="24"/>
            <w:szCs w:val="24"/>
            <w:lang w:val="hy-AM"/>
          </w:rPr>
          <w:t xml:space="preserve">Հայաստանի Հանրապետության </w:t>
        </w:r>
        <w:r w:rsidR="009E7BD4">
          <w:rPr>
            <w:rFonts w:ascii="GHEA Grapalat" w:hAnsi="GHEA Grapalat"/>
            <w:color w:val="000000"/>
            <w:sz w:val="24"/>
            <w:szCs w:val="24"/>
            <w:shd w:val="clear" w:color="auto" w:fill="FFFFFF"/>
            <w:lang w:val="hy-AM"/>
          </w:rPr>
          <w:t>օրենսդրությամբ նախատեսված այլ վճարներ</w:t>
        </w:r>
        <w:r w:rsidR="009E7BD4" w:rsidRPr="00476AED">
          <w:rPr>
            <w:rFonts w:ascii="GHEA Grapalat" w:eastAsia="Times New Roman" w:hAnsi="GHEA Grapalat" w:cs="Times New Roman"/>
            <w:color w:val="000000"/>
            <w:sz w:val="24"/>
            <w:szCs w:val="24"/>
            <w:lang w:val="hy-AM"/>
            <w:rPrChange w:id="2731" w:author="LEGAL" w:date="2026-01-19T16:52:00Z">
              <w:rPr>
                <w:rFonts w:ascii="GHEA Grapalat" w:eastAsia="Times New Roman" w:hAnsi="GHEA Grapalat" w:cs="Times New Roman"/>
                <w:color w:val="000000"/>
                <w:sz w:val="24"/>
                <w:szCs w:val="24"/>
              </w:rPr>
            </w:rPrChange>
          </w:rPr>
          <w:t>.</w:t>
        </w:r>
      </w:ins>
    </w:p>
    <w:p w14:paraId="5F5EB7EB" w14:textId="77777777" w:rsidR="00B6021A" w:rsidDel="00D96D77" w:rsidRDefault="00B6021A">
      <w:pPr>
        <w:shd w:val="clear" w:color="auto" w:fill="FFFFFF"/>
        <w:spacing w:after="0" w:line="276" w:lineRule="auto"/>
        <w:jc w:val="both"/>
        <w:rPr>
          <w:del w:id="2732" w:author="LEGAL" w:date="2026-01-29T16:48:00Z"/>
          <w:rFonts w:ascii="GHEA Grapalat" w:eastAsia="Times New Roman" w:hAnsi="GHEA Grapalat" w:cs="Times New Roman"/>
          <w:color w:val="000000"/>
          <w:sz w:val="24"/>
          <w:szCs w:val="24"/>
          <w:lang w:val="hy-AM"/>
        </w:rPr>
        <w:pPrChange w:id="2733" w:author="LEGAL" w:date="2026-01-29T16:48:00Z">
          <w:pPr>
            <w:shd w:val="clear" w:color="auto" w:fill="FFFFFF"/>
            <w:spacing w:after="0" w:line="276" w:lineRule="auto"/>
            <w:ind w:firstLine="375"/>
            <w:jc w:val="both"/>
          </w:pPr>
        </w:pPrChange>
      </w:pPr>
      <w:ins w:id="2734" w:author="LEGAL" w:date="2024-10-15T15:19:00Z">
        <w:r>
          <w:rPr>
            <w:rFonts w:ascii="GHEA Grapalat" w:eastAsia="Times New Roman" w:hAnsi="GHEA Grapalat" w:cs="Times New Roman"/>
            <w:color w:val="000000"/>
            <w:sz w:val="24"/>
            <w:szCs w:val="24"/>
            <w:lang w:val="hy-AM"/>
          </w:rPr>
          <w:t>3</w:t>
        </w:r>
        <w:r w:rsidRPr="006D736C">
          <w:rPr>
            <w:rFonts w:ascii="GHEA Grapalat" w:eastAsia="Times New Roman" w:hAnsi="GHEA Grapalat" w:cs="Times New Roman"/>
            <w:color w:val="000000"/>
            <w:sz w:val="24"/>
            <w:szCs w:val="24"/>
            <w:lang w:val="hy-AM"/>
            <w:rPrChange w:id="2735" w:author="LEGAL" w:date="2025-01-17T14:13:00Z">
              <w:rPr>
                <w:rFonts w:ascii="GHEA Grapalat" w:eastAsia="Times New Roman" w:hAnsi="GHEA Grapalat" w:cs="Times New Roman"/>
                <w:color w:val="000000"/>
                <w:sz w:val="24"/>
                <w:szCs w:val="24"/>
              </w:rPr>
            </w:rPrChange>
          </w:rPr>
          <w:t xml:space="preserve">) </w:t>
        </w:r>
      </w:ins>
      <w:r w:rsidR="00A53424" w:rsidRPr="006D736C">
        <w:rPr>
          <w:rFonts w:ascii="GHEA Grapalat" w:eastAsia="Times New Roman" w:hAnsi="GHEA Grapalat" w:cs="Times New Roman"/>
          <w:color w:val="000000"/>
          <w:sz w:val="24"/>
          <w:szCs w:val="24"/>
          <w:lang w:val="hy-AM"/>
          <w:rPrChange w:id="2736" w:author="LEGAL" w:date="2025-01-17T14:13:00Z">
            <w:rPr>
              <w:rFonts w:ascii="GHEA Grapalat" w:eastAsia="Times New Roman" w:hAnsi="GHEA Grapalat" w:cs="Times New Roman"/>
              <w:color w:val="000000"/>
              <w:sz w:val="24"/>
              <w:szCs w:val="24"/>
            </w:rPr>
          </w:rPrChange>
        </w:rPr>
        <w:t>ամենամյա վճարովի արձակուրդ.</w:t>
      </w:r>
    </w:p>
    <w:p w14:paraId="4FC2998C" w14:textId="77777777" w:rsidR="00D96D77" w:rsidRPr="006D736C" w:rsidRDefault="00D96D77">
      <w:pPr>
        <w:shd w:val="clear" w:color="auto" w:fill="FFFFFF"/>
        <w:spacing w:after="0" w:line="276" w:lineRule="auto"/>
        <w:ind w:firstLine="375"/>
        <w:jc w:val="both"/>
        <w:rPr>
          <w:ins w:id="2737" w:author="LEGAL" w:date="2026-01-29T16:48:00Z"/>
          <w:rFonts w:ascii="GHEA Grapalat" w:eastAsia="Times New Roman" w:hAnsi="GHEA Grapalat" w:cs="Times New Roman"/>
          <w:color w:val="000000"/>
          <w:sz w:val="24"/>
          <w:szCs w:val="24"/>
          <w:lang w:val="hy-AM"/>
          <w:rPrChange w:id="2738" w:author="LEGAL" w:date="2025-01-17T14:13:00Z">
            <w:rPr>
              <w:ins w:id="2739" w:author="LEGAL" w:date="2026-01-29T16:48:00Z"/>
              <w:rFonts w:ascii="GHEA Grapalat" w:eastAsia="Times New Roman" w:hAnsi="GHEA Grapalat" w:cs="Times New Roman"/>
              <w:color w:val="000000"/>
              <w:sz w:val="24"/>
              <w:szCs w:val="24"/>
            </w:rPr>
          </w:rPrChange>
        </w:rPr>
      </w:pPr>
    </w:p>
    <w:p w14:paraId="77896E44" w14:textId="77777777" w:rsidR="00A53424" w:rsidRPr="006D736C" w:rsidRDefault="00A53424">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740" w:author="LEGAL" w:date="2025-01-17T14:13:00Z">
            <w:rPr>
              <w:rFonts w:ascii="GHEA Grapalat" w:eastAsia="Times New Roman" w:hAnsi="GHEA Grapalat" w:cs="Times New Roman"/>
              <w:color w:val="000000"/>
              <w:sz w:val="24"/>
              <w:szCs w:val="24"/>
            </w:rPr>
          </w:rPrChange>
        </w:rPr>
      </w:pPr>
      <w:del w:id="2741" w:author="LEGAL" w:date="2024-10-15T15:20:00Z">
        <w:r w:rsidRPr="006D736C" w:rsidDel="00A00647">
          <w:rPr>
            <w:rFonts w:ascii="GHEA Grapalat" w:eastAsia="Times New Roman" w:hAnsi="GHEA Grapalat" w:cs="Times New Roman"/>
            <w:color w:val="000000"/>
            <w:sz w:val="24"/>
            <w:szCs w:val="24"/>
            <w:lang w:val="hy-AM"/>
            <w:rPrChange w:id="2742" w:author="LEGAL" w:date="2025-01-17T14:13:00Z">
              <w:rPr>
                <w:rFonts w:ascii="GHEA Grapalat" w:eastAsia="Times New Roman" w:hAnsi="GHEA Grapalat" w:cs="Times New Roman"/>
                <w:color w:val="000000"/>
                <w:sz w:val="24"/>
                <w:szCs w:val="24"/>
              </w:rPr>
            </w:rPrChange>
          </w:rPr>
          <w:delText>3</w:delText>
        </w:r>
      </w:del>
      <w:ins w:id="2743" w:author="LEGAL" w:date="2026-01-29T16:48:00Z">
        <w:r w:rsidR="00D96D77">
          <w:rPr>
            <w:rFonts w:ascii="GHEA Grapalat" w:eastAsia="Times New Roman" w:hAnsi="GHEA Grapalat" w:cs="Times New Roman"/>
            <w:color w:val="000000"/>
            <w:sz w:val="24"/>
            <w:szCs w:val="24"/>
            <w:lang w:val="hy-AM"/>
          </w:rPr>
          <w:t>4</w:t>
        </w:r>
      </w:ins>
      <w:r w:rsidRPr="006D736C">
        <w:rPr>
          <w:rFonts w:ascii="GHEA Grapalat" w:eastAsia="Times New Roman" w:hAnsi="GHEA Grapalat" w:cs="Times New Roman"/>
          <w:color w:val="000000"/>
          <w:sz w:val="24"/>
          <w:szCs w:val="24"/>
          <w:lang w:val="hy-AM"/>
          <w:rPrChange w:id="2744" w:author="LEGAL" w:date="2025-01-17T14:13:00Z">
            <w:rPr>
              <w:rFonts w:ascii="GHEA Grapalat" w:eastAsia="Times New Roman" w:hAnsi="GHEA Grapalat" w:cs="Times New Roman"/>
              <w:color w:val="000000"/>
              <w:sz w:val="24"/>
              <w:szCs w:val="24"/>
            </w:rPr>
          </w:rPrChange>
        </w:rPr>
        <w:t xml:space="preserve">) օտարերկրյա պետությունում դիվանագիտական ծառայության մարմնում ծառայելու ընթացքում բժշկական ապահովագրություն, ներառյալ՝ </w:t>
      </w:r>
      <w:del w:id="2745" w:author="LEGAL" w:date="2026-04-13T19:40:00Z">
        <w:r w:rsidRPr="006D736C" w:rsidDel="001A03B8">
          <w:rPr>
            <w:rFonts w:ascii="GHEA Grapalat" w:eastAsia="Times New Roman" w:hAnsi="GHEA Grapalat" w:cs="Times New Roman"/>
            <w:color w:val="000000"/>
            <w:sz w:val="24"/>
            <w:szCs w:val="24"/>
            <w:lang w:val="hy-AM"/>
            <w:rPrChange w:id="2746" w:author="LEGAL" w:date="2025-01-17T14:13:00Z">
              <w:rPr>
                <w:rFonts w:ascii="GHEA Grapalat" w:eastAsia="Times New Roman" w:hAnsi="GHEA Grapalat" w:cs="Times New Roman"/>
                <w:color w:val="000000"/>
                <w:sz w:val="24"/>
                <w:szCs w:val="24"/>
              </w:rPr>
            </w:rPrChange>
          </w:rPr>
          <w:delText>նրա</w:delText>
        </w:r>
      </w:del>
      <w:ins w:id="2747" w:author="LEGAL" w:date="2026-04-13T19:40:00Z">
        <w:r w:rsidR="001A03B8">
          <w:rPr>
            <w:rFonts w:ascii="GHEA Grapalat" w:eastAsia="Times New Roman" w:hAnsi="GHEA Grapalat" w:cs="Times New Roman"/>
            <w:color w:val="000000"/>
            <w:sz w:val="24"/>
            <w:szCs w:val="24"/>
            <w:lang w:val="hy-AM"/>
          </w:rPr>
          <w:t>իր</w:t>
        </w:r>
      </w:ins>
      <w:r w:rsidRPr="006D736C">
        <w:rPr>
          <w:rFonts w:ascii="GHEA Grapalat" w:eastAsia="Times New Roman" w:hAnsi="GHEA Grapalat" w:cs="Times New Roman"/>
          <w:color w:val="000000"/>
          <w:sz w:val="24"/>
          <w:szCs w:val="24"/>
          <w:lang w:val="hy-AM"/>
          <w:rPrChange w:id="2748" w:author="LEGAL" w:date="2025-01-17T14:13:00Z">
            <w:rPr>
              <w:rFonts w:ascii="GHEA Grapalat" w:eastAsia="Times New Roman" w:hAnsi="GHEA Grapalat" w:cs="Times New Roman"/>
              <w:color w:val="000000"/>
              <w:sz w:val="24"/>
              <w:szCs w:val="24"/>
            </w:rPr>
          </w:rPrChange>
        </w:rPr>
        <w:t xml:space="preserve"> ընտանիքի անդամների համար, Հայաստանի Հանրապետության պետական բյուջեի մասին օրենքով այդ նպատակով նախատեսված միջոցների հաշվին` ըստ բժշկական ապահովագրության պայմանագրերի.</w:t>
      </w:r>
    </w:p>
    <w:p w14:paraId="6E5821CF" w14:textId="77777777" w:rsidR="00A53424" w:rsidRPr="00822F47" w:rsidDel="00822F47" w:rsidRDefault="00A53424" w:rsidP="00611DC8">
      <w:pPr>
        <w:shd w:val="clear" w:color="auto" w:fill="FFFFFF"/>
        <w:spacing w:after="0" w:line="276" w:lineRule="auto"/>
        <w:ind w:firstLine="375"/>
        <w:jc w:val="both"/>
        <w:rPr>
          <w:del w:id="2749" w:author="LEGAL" w:date="2025-07-11T15:40:00Z"/>
          <w:rFonts w:ascii="GHEA Grapalat" w:eastAsia="Times New Roman" w:hAnsi="GHEA Grapalat" w:cs="Times New Roman"/>
          <w:color w:val="000000"/>
          <w:sz w:val="24"/>
          <w:szCs w:val="24"/>
          <w:lang w:val="hy-AM"/>
          <w:rPrChange w:id="2750" w:author="LEGAL" w:date="2025-07-11T15:40:00Z">
            <w:rPr>
              <w:del w:id="2751" w:author="LEGAL" w:date="2025-07-11T15:40:00Z"/>
              <w:rFonts w:ascii="GHEA Grapalat" w:eastAsia="Times New Roman" w:hAnsi="GHEA Grapalat" w:cs="Times New Roman"/>
              <w:color w:val="000000"/>
              <w:sz w:val="24"/>
              <w:szCs w:val="24"/>
            </w:rPr>
          </w:rPrChange>
        </w:rPr>
      </w:pPr>
      <w:del w:id="2752" w:author="LEGAL" w:date="2025-07-11T15:40:00Z">
        <w:r w:rsidRPr="00822F47" w:rsidDel="00822F47">
          <w:rPr>
            <w:rFonts w:ascii="GHEA Grapalat" w:eastAsia="Times New Roman" w:hAnsi="GHEA Grapalat" w:cs="Times New Roman"/>
            <w:color w:val="000000"/>
            <w:sz w:val="24"/>
            <w:szCs w:val="24"/>
            <w:lang w:val="hy-AM"/>
            <w:rPrChange w:id="2753" w:author="LEGAL" w:date="2025-07-11T15:40:00Z">
              <w:rPr>
                <w:rFonts w:ascii="GHEA Grapalat" w:eastAsia="Times New Roman" w:hAnsi="GHEA Grapalat" w:cs="Times New Roman"/>
                <w:color w:val="000000"/>
                <w:sz w:val="24"/>
                <w:szCs w:val="24"/>
              </w:rPr>
            </w:rPrChange>
          </w:rPr>
          <w:delText>4) վերապատրաստում` այդ ընթացքում պահպանելով նրա պաշտոնը, ինչպես նաև երեք ամիսը չգերազանցող ժամկետով վերապատրաստման դեպքում՝ աշխատավարձը.</w:delText>
        </w:r>
      </w:del>
    </w:p>
    <w:p w14:paraId="4615ECD2" w14:textId="33CBC9AD" w:rsidR="00A53424" w:rsidRPr="006D736C" w:rsidRDefault="00A53424" w:rsidP="00611DC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754" w:author="LEGAL" w:date="2025-01-17T14:13:00Z">
            <w:rPr>
              <w:rFonts w:ascii="GHEA Grapalat" w:eastAsia="Times New Roman" w:hAnsi="GHEA Grapalat" w:cs="Times New Roman"/>
              <w:color w:val="000000"/>
              <w:sz w:val="24"/>
              <w:szCs w:val="24"/>
            </w:rPr>
          </w:rPrChange>
        </w:rPr>
      </w:pPr>
      <w:del w:id="2755" w:author="LEGAL" w:date="2024-10-15T15:20:00Z">
        <w:r w:rsidRPr="006D736C" w:rsidDel="00A00647">
          <w:rPr>
            <w:rFonts w:ascii="GHEA Grapalat" w:eastAsia="Times New Roman" w:hAnsi="GHEA Grapalat" w:cs="Times New Roman"/>
            <w:color w:val="000000"/>
            <w:sz w:val="24"/>
            <w:szCs w:val="24"/>
            <w:lang w:val="hy-AM"/>
            <w:rPrChange w:id="2756" w:author="LEGAL" w:date="2025-01-17T14:13:00Z">
              <w:rPr>
                <w:rFonts w:ascii="GHEA Grapalat" w:eastAsia="Times New Roman" w:hAnsi="GHEA Grapalat" w:cs="Times New Roman"/>
                <w:color w:val="000000"/>
                <w:sz w:val="24"/>
                <w:szCs w:val="24"/>
              </w:rPr>
            </w:rPrChange>
          </w:rPr>
          <w:delText>5</w:delText>
        </w:r>
      </w:del>
      <w:ins w:id="2757" w:author="LEGAL" w:date="2026-01-29T16:48:00Z">
        <w:r w:rsidR="00D96D77">
          <w:rPr>
            <w:rFonts w:ascii="GHEA Grapalat" w:eastAsia="Times New Roman" w:hAnsi="GHEA Grapalat" w:cs="Times New Roman"/>
            <w:color w:val="000000"/>
            <w:sz w:val="24"/>
            <w:szCs w:val="24"/>
            <w:lang w:val="hy-AM"/>
          </w:rPr>
          <w:t>5</w:t>
        </w:r>
      </w:ins>
      <w:r w:rsidRPr="006D736C">
        <w:rPr>
          <w:rFonts w:ascii="GHEA Grapalat" w:eastAsia="Times New Roman" w:hAnsi="GHEA Grapalat" w:cs="Times New Roman"/>
          <w:color w:val="000000"/>
          <w:sz w:val="24"/>
          <w:szCs w:val="24"/>
          <w:lang w:val="hy-AM"/>
          <w:rPrChange w:id="2758" w:author="LEGAL" w:date="2025-01-17T14:13:00Z">
            <w:rPr>
              <w:rFonts w:ascii="GHEA Grapalat" w:eastAsia="Times New Roman" w:hAnsi="GHEA Grapalat" w:cs="Times New Roman"/>
              <w:color w:val="000000"/>
              <w:sz w:val="24"/>
              <w:szCs w:val="24"/>
            </w:rPr>
          </w:rPrChange>
        </w:rPr>
        <w:t xml:space="preserve">) ծառայողական պարտականությունները կատարելու ընթացքում ստացած հաշմանդամության դեպքում </w:t>
      </w:r>
      <w:del w:id="2759" w:author="LEGAL" w:date="2025-07-11T15:40:00Z">
        <w:r w:rsidRPr="006D736C" w:rsidDel="00822F47">
          <w:rPr>
            <w:rFonts w:ascii="GHEA Grapalat" w:eastAsia="Times New Roman" w:hAnsi="GHEA Grapalat" w:cs="Times New Roman"/>
            <w:color w:val="000000"/>
            <w:sz w:val="24"/>
            <w:szCs w:val="24"/>
            <w:lang w:val="hy-AM"/>
            <w:rPrChange w:id="2760" w:author="LEGAL" w:date="2025-01-17T14:13:00Z">
              <w:rPr>
                <w:rFonts w:ascii="GHEA Grapalat" w:eastAsia="Times New Roman" w:hAnsi="GHEA Grapalat" w:cs="Times New Roman"/>
                <w:color w:val="000000"/>
                <w:sz w:val="24"/>
                <w:szCs w:val="24"/>
              </w:rPr>
            </w:rPrChange>
          </w:rPr>
          <w:delText>նրան</w:delText>
        </w:r>
      </w:del>
      <w:proofErr w:type="spellStart"/>
      <w:ins w:id="2761" w:author="LEGAL" w:date="2025-07-11T15:40:00Z">
        <w:r w:rsidR="00822F47">
          <w:rPr>
            <w:rFonts w:ascii="GHEA Grapalat" w:eastAsia="Times New Roman" w:hAnsi="GHEA Grapalat" w:cs="Times New Roman"/>
            <w:color w:val="000000"/>
            <w:sz w:val="24"/>
            <w:szCs w:val="24"/>
            <w:lang w:val="hy-AM"/>
          </w:rPr>
          <w:t>դիվանագետին</w:t>
        </w:r>
      </w:ins>
      <w:proofErr w:type="spellEnd"/>
      <w:r w:rsidRPr="006D736C">
        <w:rPr>
          <w:rFonts w:ascii="GHEA Grapalat" w:eastAsia="Times New Roman" w:hAnsi="GHEA Grapalat" w:cs="Times New Roman"/>
          <w:color w:val="000000"/>
          <w:sz w:val="24"/>
          <w:szCs w:val="24"/>
          <w:lang w:val="hy-AM"/>
          <w:rPrChange w:id="2762" w:author="LEGAL" w:date="2025-01-17T14:13:00Z">
            <w:rPr>
              <w:rFonts w:ascii="GHEA Grapalat" w:eastAsia="Times New Roman" w:hAnsi="GHEA Grapalat" w:cs="Times New Roman"/>
              <w:color w:val="000000"/>
              <w:sz w:val="24"/>
              <w:szCs w:val="24"/>
            </w:rPr>
          </w:rPrChange>
        </w:rPr>
        <w:t xml:space="preserve">, իսկ զոհվելու դեպքում՝ </w:t>
      </w:r>
      <w:del w:id="2763" w:author="Admin" w:date="2026-04-16T16:23:00Z">
        <w:r w:rsidRPr="006D736C" w:rsidDel="0031306C">
          <w:rPr>
            <w:rFonts w:ascii="GHEA Grapalat" w:eastAsia="Times New Roman" w:hAnsi="GHEA Grapalat" w:cs="Times New Roman"/>
            <w:color w:val="000000"/>
            <w:sz w:val="24"/>
            <w:szCs w:val="24"/>
            <w:lang w:val="hy-AM"/>
            <w:rPrChange w:id="2764" w:author="LEGAL" w:date="2025-01-17T14:13:00Z">
              <w:rPr>
                <w:rFonts w:ascii="GHEA Grapalat" w:eastAsia="Times New Roman" w:hAnsi="GHEA Grapalat" w:cs="Times New Roman"/>
                <w:color w:val="000000"/>
                <w:sz w:val="24"/>
                <w:szCs w:val="24"/>
              </w:rPr>
            </w:rPrChange>
          </w:rPr>
          <w:delText>նրա</w:delText>
        </w:r>
      </w:del>
      <w:ins w:id="2765" w:author="Admin" w:date="2026-04-16T16:23:00Z">
        <w:r w:rsidR="0031306C">
          <w:rPr>
            <w:rFonts w:ascii="GHEA Grapalat" w:eastAsia="Times New Roman" w:hAnsi="GHEA Grapalat" w:cs="Times New Roman"/>
            <w:color w:val="000000"/>
            <w:sz w:val="24"/>
            <w:szCs w:val="24"/>
            <w:lang w:val="hy-AM"/>
          </w:rPr>
          <w:t>իր</w:t>
        </w:r>
      </w:ins>
      <w:r w:rsidRPr="006D736C">
        <w:rPr>
          <w:rFonts w:ascii="GHEA Grapalat" w:eastAsia="Times New Roman" w:hAnsi="GHEA Grapalat" w:cs="Times New Roman"/>
          <w:color w:val="000000"/>
          <w:sz w:val="24"/>
          <w:szCs w:val="24"/>
          <w:lang w:val="hy-AM"/>
          <w:rPrChange w:id="2766" w:author="LEGAL" w:date="2025-01-17T14:13:00Z">
            <w:rPr>
              <w:rFonts w:ascii="GHEA Grapalat" w:eastAsia="Times New Roman" w:hAnsi="GHEA Grapalat" w:cs="Times New Roman"/>
              <w:color w:val="000000"/>
              <w:sz w:val="24"/>
              <w:szCs w:val="24"/>
            </w:rPr>
          </w:rPrChange>
        </w:rPr>
        <w:t xml:space="preserve"> ընտանիքի անդամներին, Հայաստանի Հանրապետության օրենսդրությամբ սահմանված կարգով համապատասխան նպաստներով ապահովում` պատճառված վնասի միաժամանակյա փոխհատուցմամբ.</w:t>
      </w:r>
    </w:p>
    <w:p w14:paraId="522B2069" w14:textId="77777777" w:rsidR="00A53424" w:rsidDel="00ED71F2" w:rsidRDefault="00A53424" w:rsidP="00611DC8">
      <w:pPr>
        <w:shd w:val="clear" w:color="auto" w:fill="FFFFFF"/>
        <w:spacing w:after="0" w:line="276" w:lineRule="auto"/>
        <w:ind w:firstLine="375"/>
        <w:jc w:val="both"/>
        <w:rPr>
          <w:ins w:id="2767" w:author="MIN" w:date="2025-04-30T11:33:00Z"/>
          <w:del w:id="2768" w:author="LEGAL" w:date="2025-10-07T14:28:00Z"/>
          <w:rFonts w:ascii="GHEA Grapalat" w:eastAsia="Times New Roman" w:hAnsi="GHEA Grapalat" w:cs="Times New Roman"/>
          <w:color w:val="000000"/>
          <w:sz w:val="24"/>
          <w:szCs w:val="24"/>
          <w:lang w:val="hy-AM"/>
        </w:rPr>
      </w:pPr>
      <w:del w:id="2769" w:author="LEGAL" w:date="2024-10-15T15:20:00Z">
        <w:r w:rsidRPr="006D736C" w:rsidDel="00A00647">
          <w:rPr>
            <w:rFonts w:ascii="GHEA Grapalat" w:eastAsia="Times New Roman" w:hAnsi="GHEA Grapalat" w:cs="Times New Roman"/>
            <w:color w:val="000000"/>
            <w:sz w:val="24"/>
            <w:szCs w:val="24"/>
            <w:lang w:val="hy-AM"/>
            <w:rPrChange w:id="2770" w:author="LEGAL" w:date="2025-01-17T14:13:00Z">
              <w:rPr>
                <w:rFonts w:ascii="GHEA Grapalat" w:eastAsia="Times New Roman" w:hAnsi="GHEA Grapalat" w:cs="Times New Roman"/>
                <w:color w:val="000000"/>
                <w:sz w:val="24"/>
                <w:szCs w:val="24"/>
              </w:rPr>
            </w:rPrChange>
          </w:rPr>
          <w:delText>6</w:delText>
        </w:r>
      </w:del>
      <w:ins w:id="2771" w:author="LEGAL" w:date="2026-01-29T16:48:00Z">
        <w:r w:rsidR="00D96D77">
          <w:rPr>
            <w:rFonts w:ascii="GHEA Grapalat" w:eastAsia="Times New Roman" w:hAnsi="GHEA Grapalat" w:cs="Times New Roman"/>
            <w:color w:val="000000"/>
            <w:sz w:val="24"/>
            <w:szCs w:val="24"/>
            <w:lang w:val="hy-AM"/>
          </w:rPr>
          <w:t>6</w:t>
        </w:r>
      </w:ins>
      <w:r w:rsidRPr="006D736C">
        <w:rPr>
          <w:rFonts w:ascii="GHEA Grapalat" w:eastAsia="Times New Roman" w:hAnsi="GHEA Grapalat" w:cs="Times New Roman"/>
          <w:color w:val="000000"/>
          <w:sz w:val="24"/>
          <w:szCs w:val="24"/>
          <w:lang w:val="hy-AM"/>
          <w:rPrChange w:id="2772" w:author="LEGAL" w:date="2025-01-17T14:13:00Z">
            <w:rPr>
              <w:rFonts w:ascii="GHEA Grapalat" w:eastAsia="Times New Roman" w:hAnsi="GHEA Grapalat" w:cs="Times New Roman"/>
              <w:color w:val="000000"/>
              <w:sz w:val="24"/>
              <w:szCs w:val="24"/>
            </w:rPr>
          </w:rPrChange>
        </w:rPr>
        <w:t xml:space="preserve">) կենսաթոշակի անցնելիս, կենսաթոշակ ստանալու իրավունք ձեռք բերելու հիմքով, «Պետական պաշտոններ և պետական ծառայության պաշտոններ զբաղեցնող անձանց վարձատրության մասին» </w:t>
      </w:r>
      <w:del w:id="2773" w:author="LEGAL" w:date="2025-07-11T15:40:00Z">
        <w:r w:rsidRPr="006D736C" w:rsidDel="004E4312">
          <w:rPr>
            <w:rFonts w:ascii="GHEA Grapalat" w:eastAsia="Times New Roman" w:hAnsi="GHEA Grapalat" w:cs="Times New Roman"/>
            <w:color w:val="000000"/>
            <w:sz w:val="24"/>
            <w:szCs w:val="24"/>
            <w:lang w:val="hy-AM"/>
            <w:rPrChange w:id="2774" w:author="LEGAL" w:date="2025-01-17T14:13:00Z">
              <w:rPr>
                <w:rFonts w:ascii="GHEA Grapalat" w:eastAsia="Times New Roman" w:hAnsi="GHEA Grapalat" w:cs="Times New Roman"/>
                <w:color w:val="000000"/>
                <w:sz w:val="24"/>
                <w:szCs w:val="24"/>
              </w:rPr>
            </w:rPrChange>
          </w:rPr>
          <w:delText xml:space="preserve">Հայաստանի Հանրապետության </w:delText>
        </w:r>
      </w:del>
      <w:r w:rsidRPr="006D736C">
        <w:rPr>
          <w:rFonts w:ascii="GHEA Grapalat" w:eastAsia="Times New Roman" w:hAnsi="GHEA Grapalat" w:cs="Times New Roman"/>
          <w:color w:val="000000"/>
          <w:sz w:val="24"/>
          <w:szCs w:val="24"/>
          <w:lang w:val="hy-AM"/>
          <w:rPrChange w:id="2775" w:author="LEGAL" w:date="2025-01-17T14:13:00Z">
            <w:rPr>
              <w:rFonts w:ascii="GHEA Grapalat" w:eastAsia="Times New Roman" w:hAnsi="GHEA Grapalat" w:cs="Times New Roman"/>
              <w:color w:val="000000"/>
              <w:sz w:val="24"/>
              <w:szCs w:val="24"/>
            </w:rPr>
          </w:rPrChange>
        </w:rPr>
        <w:t xml:space="preserve">օրենքի համաձայն դիվանագիտական աստիճանի համար տրվող հավելավճարի պահպանում՝ </w:t>
      </w:r>
      <w:del w:id="2776" w:author="LEGAL" w:date="2025-09-16T16:26:00Z">
        <w:r w:rsidRPr="006D736C" w:rsidDel="0086069A">
          <w:rPr>
            <w:rFonts w:ascii="GHEA Grapalat" w:eastAsia="Times New Roman" w:hAnsi="GHEA Grapalat" w:cs="Times New Roman"/>
            <w:color w:val="000000"/>
            <w:sz w:val="24"/>
            <w:szCs w:val="24"/>
            <w:lang w:val="hy-AM"/>
            <w:rPrChange w:id="2777" w:author="LEGAL" w:date="2025-01-17T14:13:00Z">
              <w:rPr>
                <w:rFonts w:ascii="GHEA Grapalat" w:eastAsia="Times New Roman" w:hAnsi="GHEA Grapalat" w:cs="Times New Roman"/>
                <w:color w:val="000000"/>
                <w:sz w:val="24"/>
                <w:szCs w:val="24"/>
              </w:rPr>
            </w:rPrChange>
          </w:rPr>
          <w:delText>Հայաստանի Հանրապետության կ</w:delText>
        </w:r>
      </w:del>
      <w:ins w:id="2778" w:author="LEGAL" w:date="2025-09-16T16:26:00Z">
        <w:r w:rsidR="0086069A">
          <w:rPr>
            <w:rFonts w:ascii="GHEA Grapalat" w:eastAsia="Times New Roman" w:hAnsi="GHEA Grapalat" w:cs="Times New Roman"/>
            <w:color w:val="000000"/>
            <w:sz w:val="24"/>
            <w:szCs w:val="24"/>
            <w:lang w:val="hy-AM"/>
          </w:rPr>
          <w:t>Կ</w:t>
        </w:r>
      </w:ins>
      <w:r w:rsidRPr="006D736C">
        <w:rPr>
          <w:rFonts w:ascii="GHEA Grapalat" w:eastAsia="Times New Roman" w:hAnsi="GHEA Grapalat" w:cs="Times New Roman"/>
          <w:color w:val="000000"/>
          <w:sz w:val="24"/>
          <w:szCs w:val="24"/>
          <w:lang w:val="hy-AM"/>
          <w:rPrChange w:id="2779" w:author="LEGAL" w:date="2025-01-17T14:13:00Z">
            <w:rPr>
              <w:rFonts w:ascii="GHEA Grapalat" w:eastAsia="Times New Roman" w:hAnsi="GHEA Grapalat" w:cs="Times New Roman"/>
              <w:color w:val="000000"/>
              <w:sz w:val="24"/>
              <w:szCs w:val="24"/>
            </w:rPr>
          </w:rPrChange>
        </w:rPr>
        <w:t>առավարության սահմանած կարգով.</w:t>
      </w:r>
    </w:p>
    <w:p w14:paraId="5B873A1A" w14:textId="77777777" w:rsidR="0085277B" w:rsidRDefault="0085277B" w:rsidP="00611DC8">
      <w:pPr>
        <w:shd w:val="clear" w:color="auto" w:fill="FFFFFF"/>
        <w:spacing w:after="0" w:line="276" w:lineRule="auto"/>
        <w:ind w:firstLine="375"/>
        <w:jc w:val="both"/>
        <w:rPr>
          <w:ins w:id="2780" w:author="LEGAL" w:date="2025-10-07T14:28:00Z"/>
          <w:rFonts w:ascii="GHEA Grapalat" w:eastAsia="Times New Roman" w:hAnsi="GHEA Grapalat" w:cs="Times New Roman"/>
          <w:color w:val="000000"/>
          <w:sz w:val="24"/>
          <w:szCs w:val="24"/>
          <w:lang w:val="hy-AM"/>
        </w:rPr>
      </w:pPr>
    </w:p>
    <w:p w14:paraId="6DCCEF1A" w14:textId="77777777" w:rsidR="00126925" w:rsidRPr="00126925" w:rsidDel="006E6C0C" w:rsidRDefault="00126925" w:rsidP="00611DC8">
      <w:pPr>
        <w:shd w:val="clear" w:color="auto" w:fill="FFFFFF"/>
        <w:spacing w:after="0" w:line="276" w:lineRule="auto"/>
        <w:ind w:firstLine="375"/>
        <w:jc w:val="both"/>
        <w:rPr>
          <w:del w:id="2781" w:author="LEGAL" w:date="2026-01-19T14:32:00Z"/>
          <w:rFonts w:ascii="GHEA Grapalat" w:eastAsia="Times New Roman" w:hAnsi="GHEA Grapalat" w:cs="Times New Roman"/>
          <w:color w:val="000000"/>
          <w:sz w:val="24"/>
          <w:szCs w:val="24"/>
          <w:lang w:val="hy-AM"/>
          <w:rPrChange w:id="2782" w:author="MIN" w:date="2025-04-30T11:34:00Z">
            <w:rPr>
              <w:del w:id="2783" w:author="LEGAL" w:date="2026-01-19T14:32:00Z"/>
              <w:rFonts w:ascii="GHEA Grapalat" w:eastAsia="Times New Roman" w:hAnsi="GHEA Grapalat" w:cs="Times New Roman"/>
              <w:color w:val="000000"/>
              <w:sz w:val="24"/>
              <w:szCs w:val="24"/>
            </w:rPr>
          </w:rPrChange>
        </w:rPr>
      </w:pPr>
      <w:ins w:id="2784" w:author="MIN" w:date="2025-04-30T11:33:00Z">
        <w:del w:id="2785" w:author="LEGAL" w:date="2025-06-23T16:49:00Z">
          <w:r w:rsidRPr="00126925" w:rsidDel="0035670F">
            <w:rPr>
              <w:rFonts w:ascii="GHEA Grapalat" w:eastAsia="Times New Roman" w:hAnsi="GHEA Grapalat" w:cs="Times New Roman"/>
              <w:color w:val="000000"/>
              <w:sz w:val="24"/>
              <w:szCs w:val="24"/>
              <w:lang w:val="hy-AM"/>
              <w:rPrChange w:id="2786" w:author="MIN" w:date="2025-04-30T11:35:00Z">
                <w:rPr>
                  <w:rFonts w:ascii="GHEA Grapalat" w:eastAsia="Times New Roman" w:hAnsi="GHEA Grapalat" w:cs="Times New Roman"/>
                  <w:color w:val="000000"/>
                  <w:sz w:val="24"/>
                  <w:szCs w:val="24"/>
                </w:rPr>
              </w:rPrChange>
            </w:rPr>
            <w:delText>9</w:delText>
          </w:r>
        </w:del>
      </w:ins>
      <w:ins w:id="2787" w:author="LEGAL" w:date="2026-01-29T16:48:00Z">
        <w:r w:rsidR="00D96D77">
          <w:rPr>
            <w:rFonts w:ascii="GHEA Grapalat" w:eastAsia="Times New Roman" w:hAnsi="GHEA Grapalat" w:cs="Times New Roman"/>
            <w:color w:val="000000"/>
            <w:sz w:val="24"/>
            <w:szCs w:val="24"/>
            <w:lang w:val="hy-AM"/>
          </w:rPr>
          <w:t>7</w:t>
        </w:r>
      </w:ins>
      <w:ins w:id="2788" w:author="LEGAL" w:date="2025-09-16T16:26:00Z">
        <w:r w:rsidR="008E0494" w:rsidRPr="008E0494">
          <w:rPr>
            <w:rFonts w:ascii="GHEA Grapalat" w:eastAsia="Times New Roman" w:hAnsi="GHEA Grapalat" w:cs="Times New Roman"/>
            <w:color w:val="000000"/>
            <w:sz w:val="24"/>
            <w:szCs w:val="24"/>
            <w:lang w:val="hy-AM"/>
            <w:rPrChange w:id="2789" w:author="LEGAL" w:date="2025-09-16T16:26:00Z">
              <w:rPr>
                <w:rFonts w:ascii="GHEA Grapalat" w:eastAsia="Times New Roman" w:hAnsi="GHEA Grapalat" w:cs="Times New Roman"/>
                <w:color w:val="000000"/>
                <w:sz w:val="24"/>
                <w:szCs w:val="24"/>
              </w:rPr>
            </w:rPrChange>
          </w:rPr>
          <w:t>)</w:t>
        </w:r>
      </w:ins>
      <w:ins w:id="2790" w:author="LEGAL" w:date="2025-06-24T15:58:00Z">
        <w:r w:rsidR="00F65625" w:rsidRPr="00B73CDF">
          <w:rPr>
            <w:rFonts w:ascii="GHEA Grapalat" w:eastAsia="Times New Roman" w:hAnsi="GHEA Grapalat" w:cs="Times New Roman"/>
            <w:color w:val="000000"/>
            <w:sz w:val="24"/>
            <w:szCs w:val="24"/>
            <w:lang w:val="hy-AM"/>
          </w:rPr>
          <w:t>.</w:t>
        </w:r>
      </w:ins>
      <w:ins w:id="2791" w:author="LEGAL" w:date="2026-01-19T14:32:00Z">
        <w:r w:rsidR="006E6C0C">
          <w:rPr>
            <w:rFonts w:ascii="GHEA Grapalat" w:eastAsia="Times New Roman" w:hAnsi="GHEA Grapalat" w:cs="Times New Roman"/>
            <w:color w:val="000000"/>
            <w:sz w:val="24"/>
            <w:szCs w:val="24"/>
            <w:lang w:val="hy-AM"/>
          </w:rPr>
          <w:t xml:space="preserve"> </w:t>
        </w:r>
      </w:ins>
    </w:p>
    <w:p w14:paraId="69FDBBB8" w14:textId="77777777" w:rsidR="00A53424" w:rsidRPr="002B4295" w:rsidRDefault="00A53424" w:rsidP="00BB50B2">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2792" w:author="LEGAL" w:date="2024-10-15T15:20:00Z">
        <w:r w:rsidRPr="00751DF2" w:rsidDel="00A00647">
          <w:rPr>
            <w:rFonts w:ascii="GHEA Grapalat" w:eastAsia="Times New Roman" w:hAnsi="GHEA Grapalat" w:cs="Times New Roman"/>
            <w:color w:val="000000"/>
            <w:sz w:val="24"/>
            <w:szCs w:val="24"/>
            <w:lang w:val="hy-AM"/>
            <w:rPrChange w:id="2793" w:author="LEGAL" w:date="2025-02-12T15:31:00Z">
              <w:rPr>
                <w:rFonts w:ascii="GHEA Grapalat" w:eastAsia="Times New Roman" w:hAnsi="GHEA Grapalat" w:cs="Times New Roman"/>
                <w:color w:val="000000"/>
                <w:sz w:val="24"/>
                <w:szCs w:val="24"/>
              </w:rPr>
            </w:rPrChange>
          </w:rPr>
          <w:delText>7</w:delText>
        </w:r>
      </w:del>
      <w:del w:id="2794" w:author="LEGAL" w:date="2026-01-19T14:31:00Z">
        <w:r w:rsidRPr="00751DF2" w:rsidDel="00DC5EC6">
          <w:rPr>
            <w:rFonts w:ascii="GHEA Grapalat" w:eastAsia="Times New Roman" w:hAnsi="GHEA Grapalat" w:cs="Times New Roman"/>
            <w:color w:val="000000"/>
            <w:sz w:val="24"/>
            <w:szCs w:val="24"/>
            <w:lang w:val="hy-AM"/>
            <w:rPrChange w:id="2795" w:author="LEGAL" w:date="2025-02-12T15:31:00Z">
              <w:rPr>
                <w:rFonts w:ascii="GHEA Grapalat" w:eastAsia="Times New Roman" w:hAnsi="GHEA Grapalat" w:cs="Times New Roman"/>
                <w:color w:val="000000"/>
                <w:sz w:val="24"/>
                <w:szCs w:val="24"/>
              </w:rPr>
            </w:rPrChange>
          </w:rPr>
          <w:delText xml:space="preserve">) </w:delText>
        </w:r>
      </w:del>
      <w:r w:rsidRPr="00751DF2">
        <w:rPr>
          <w:rFonts w:ascii="GHEA Grapalat" w:eastAsia="Times New Roman" w:hAnsi="GHEA Grapalat" w:cs="Times New Roman"/>
          <w:color w:val="000000"/>
          <w:sz w:val="24"/>
          <w:szCs w:val="24"/>
          <w:lang w:val="hy-AM"/>
          <w:rPrChange w:id="2796" w:author="LEGAL" w:date="2025-02-12T15:31:00Z">
            <w:rPr>
              <w:rFonts w:ascii="GHEA Grapalat" w:eastAsia="Times New Roman" w:hAnsi="GHEA Grapalat" w:cs="Times New Roman"/>
              <w:color w:val="000000"/>
              <w:sz w:val="24"/>
              <w:szCs w:val="24"/>
            </w:rPr>
          </w:rPrChange>
        </w:rPr>
        <w:t xml:space="preserve">Հայաստանի Հանրապետության օրենսդրությամբ սահմանված դեպքերում և կարգով </w:t>
      </w:r>
      <w:del w:id="2797" w:author="LEGAL" w:date="2024-10-25T15:35:00Z">
        <w:r w:rsidRPr="00751DF2" w:rsidDel="00A669A5">
          <w:rPr>
            <w:rFonts w:ascii="GHEA Grapalat" w:eastAsia="Times New Roman" w:hAnsi="GHEA Grapalat" w:cs="Times New Roman"/>
            <w:color w:val="000000"/>
            <w:sz w:val="24"/>
            <w:szCs w:val="24"/>
            <w:lang w:val="hy-AM"/>
            <w:rPrChange w:id="2798" w:author="LEGAL" w:date="2025-02-12T15:31:00Z">
              <w:rPr>
                <w:rFonts w:ascii="GHEA Grapalat" w:eastAsia="Times New Roman" w:hAnsi="GHEA Grapalat" w:cs="Times New Roman"/>
                <w:color w:val="000000"/>
                <w:sz w:val="24"/>
                <w:szCs w:val="24"/>
              </w:rPr>
            </w:rPrChange>
          </w:rPr>
          <w:delText xml:space="preserve">նրա </w:delText>
        </w:r>
      </w:del>
      <w:ins w:id="2799" w:author="LEGAL" w:date="2024-10-25T15:35:00Z">
        <w:r w:rsidR="00A669A5">
          <w:rPr>
            <w:rFonts w:ascii="GHEA Grapalat" w:eastAsia="Times New Roman" w:hAnsi="GHEA Grapalat" w:cs="Times New Roman"/>
            <w:color w:val="000000"/>
            <w:sz w:val="24"/>
            <w:szCs w:val="24"/>
            <w:lang w:val="hy-AM"/>
          </w:rPr>
          <w:t xml:space="preserve">դիվանագետի </w:t>
        </w:r>
      </w:ins>
      <w:r w:rsidRPr="002B4295">
        <w:rPr>
          <w:rFonts w:ascii="GHEA Grapalat" w:eastAsia="Times New Roman" w:hAnsi="GHEA Grapalat" w:cs="Times New Roman"/>
          <w:color w:val="000000"/>
          <w:sz w:val="24"/>
          <w:szCs w:val="24"/>
          <w:lang w:val="hy-AM"/>
        </w:rPr>
        <w:t xml:space="preserve">դիմումի հիման վրա ծառայողական պարտականությունների կատարման հետ կապված՝ </w:t>
      </w:r>
      <w:del w:id="2800" w:author="LEGAL" w:date="2025-07-11T15:41:00Z">
        <w:r w:rsidRPr="002B4295" w:rsidDel="00F13F5F">
          <w:rPr>
            <w:rFonts w:ascii="GHEA Grapalat" w:eastAsia="Times New Roman" w:hAnsi="GHEA Grapalat" w:cs="Times New Roman"/>
            <w:color w:val="000000"/>
            <w:sz w:val="24"/>
            <w:szCs w:val="24"/>
            <w:lang w:val="hy-AM"/>
          </w:rPr>
          <w:delText>նրա</w:delText>
        </w:r>
      </w:del>
      <w:ins w:id="2801" w:author="LEGAL" w:date="2025-07-11T15:41:00Z">
        <w:r w:rsidR="00F13F5F">
          <w:rPr>
            <w:rFonts w:ascii="GHEA Grapalat" w:eastAsia="Times New Roman" w:hAnsi="GHEA Grapalat" w:cs="Times New Roman"/>
            <w:color w:val="000000"/>
            <w:sz w:val="24"/>
            <w:szCs w:val="24"/>
            <w:lang w:val="hy-AM"/>
          </w:rPr>
          <w:t>իր</w:t>
        </w:r>
      </w:ins>
      <w:r w:rsidRPr="002B4295">
        <w:rPr>
          <w:rFonts w:ascii="GHEA Grapalat" w:eastAsia="Times New Roman" w:hAnsi="GHEA Grapalat" w:cs="Times New Roman"/>
          <w:color w:val="000000"/>
          <w:sz w:val="24"/>
          <w:szCs w:val="24"/>
          <w:lang w:val="hy-AM"/>
        </w:rPr>
        <w:t xml:space="preserve"> և </w:t>
      </w:r>
      <w:del w:id="2802" w:author="LEGAL" w:date="2025-07-11T15:41:00Z">
        <w:r w:rsidRPr="002B4295" w:rsidDel="00F13F5F">
          <w:rPr>
            <w:rFonts w:ascii="GHEA Grapalat" w:eastAsia="Times New Roman" w:hAnsi="GHEA Grapalat" w:cs="Times New Roman"/>
            <w:color w:val="000000"/>
            <w:sz w:val="24"/>
            <w:szCs w:val="24"/>
            <w:lang w:val="hy-AM"/>
          </w:rPr>
          <w:delText>նրա</w:delText>
        </w:r>
      </w:del>
      <w:ins w:id="2803" w:author="LEGAL" w:date="2025-07-11T15:41:00Z">
        <w:r w:rsidR="00F13F5F">
          <w:rPr>
            <w:rFonts w:ascii="GHEA Grapalat" w:eastAsia="Times New Roman" w:hAnsi="GHEA Grapalat" w:cs="Times New Roman"/>
            <w:color w:val="000000"/>
            <w:sz w:val="24"/>
            <w:szCs w:val="24"/>
            <w:lang w:val="hy-AM"/>
          </w:rPr>
          <w:t>իր</w:t>
        </w:r>
      </w:ins>
      <w:r w:rsidRPr="002B4295">
        <w:rPr>
          <w:rFonts w:ascii="GHEA Grapalat" w:eastAsia="Times New Roman" w:hAnsi="GHEA Grapalat" w:cs="Times New Roman"/>
          <w:color w:val="000000"/>
          <w:sz w:val="24"/>
          <w:szCs w:val="24"/>
          <w:lang w:val="hy-AM"/>
        </w:rPr>
        <w:t xml:space="preserve"> ընտանիքի անդամների անվտանգության պաշտպանության ապահովումը բռնությունից, </w:t>
      </w:r>
      <w:proofErr w:type="spellStart"/>
      <w:r w:rsidRPr="002B4295">
        <w:rPr>
          <w:rFonts w:ascii="GHEA Grapalat" w:eastAsia="Times New Roman" w:hAnsi="GHEA Grapalat" w:cs="Times New Roman"/>
          <w:color w:val="000000"/>
          <w:sz w:val="24"/>
          <w:szCs w:val="24"/>
          <w:lang w:val="hy-AM"/>
        </w:rPr>
        <w:t>ահաբեկումից</w:t>
      </w:r>
      <w:proofErr w:type="spellEnd"/>
      <w:r w:rsidRPr="002B4295">
        <w:rPr>
          <w:rFonts w:ascii="GHEA Grapalat" w:eastAsia="Times New Roman" w:hAnsi="GHEA Grapalat" w:cs="Times New Roman"/>
          <w:color w:val="000000"/>
          <w:sz w:val="24"/>
          <w:szCs w:val="24"/>
          <w:lang w:val="hy-AM"/>
        </w:rPr>
        <w:t>, այլ ոտնձգություններից.</w:t>
      </w:r>
    </w:p>
    <w:p w14:paraId="461764AD" w14:textId="77777777" w:rsidR="00A53424" w:rsidRPr="002B4295" w:rsidRDefault="00A53424" w:rsidP="00611DC8">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2804" w:author="LEGAL" w:date="2024-10-15T15:21:00Z">
        <w:r w:rsidRPr="002B4295" w:rsidDel="00A00647">
          <w:rPr>
            <w:rFonts w:ascii="GHEA Grapalat" w:eastAsia="Times New Roman" w:hAnsi="GHEA Grapalat" w:cs="Times New Roman"/>
            <w:color w:val="000000"/>
            <w:sz w:val="24"/>
            <w:szCs w:val="24"/>
            <w:lang w:val="hy-AM"/>
          </w:rPr>
          <w:delText>8</w:delText>
        </w:r>
      </w:del>
      <w:ins w:id="2805" w:author="LEGAL" w:date="2026-01-29T16:48:00Z">
        <w:r w:rsidR="00D96D77">
          <w:rPr>
            <w:rFonts w:ascii="GHEA Grapalat" w:eastAsia="Times New Roman" w:hAnsi="GHEA Grapalat" w:cs="Times New Roman"/>
            <w:color w:val="000000"/>
            <w:sz w:val="24"/>
            <w:szCs w:val="24"/>
            <w:lang w:val="hy-AM"/>
          </w:rPr>
          <w:t>8</w:t>
        </w:r>
      </w:ins>
      <w:r w:rsidRPr="002B4295">
        <w:rPr>
          <w:rFonts w:ascii="GHEA Grapalat" w:eastAsia="Times New Roman" w:hAnsi="GHEA Grapalat" w:cs="Times New Roman"/>
          <w:color w:val="000000"/>
          <w:sz w:val="24"/>
          <w:szCs w:val="24"/>
          <w:lang w:val="hy-AM"/>
        </w:rPr>
        <w:t>) ծառայողական գործուղումների հետ կապված տրանսպորտային, բնակարանային և այլ ծախսերի՝ Հայաստանի Հանրապետության օրենսդրությամբ սահմանված կարգով փոխհատուցումը.</w:t>
      </w:r>
    </w:p>
    <w:p w14:paraId="0A7E0ABB" w14:textId="77777777" w:rsidR="00A53424" w:rsidRDefault="00A53424" w:rsidP="00611DC8">
      <w:pPr>
        <w:shd w:val="clear" w:color="auto" w:fill="FFFFFF"/>
        <w:spacing w:after="0" w:line="276" w:lineRule="auto"/>
        <w:ind w:firstLine="375"/>
        <w:jc w:val="both"/>
        <w:rPr>
          <w:ins w:id="2806" w:author="LEGAL" w:date="2025-02-12T14:56:00Z"/>
          <w:rFonts w:ascii="GHEA Grapalat" w:eastAsia="Times New Roman" w:hAnsi="GHEA Grapalat" w:cs="Times New Roman"/>
          <w:color w:val="000000"/>
          <w:sz w:val="24"/>
          <w:szCs w:val="24"/>
          <w:lang w:val="hy-AM"/>
        </w:rPr>
      </w:pPr>
      <w:del w:id="2807" w:author="LEGAL" w:date="2024-10-15T15:21:00Z">
        <w:r w:rsidRPr="002B4295" w:rsidDel="00A00647">
          <w:rPr>
            <w:rFonts w:ascii="GHEA Grapalat" w:eastAsia="Times New Roman" w:hAnsi="GHEA Grapalat" w:cs="Times New Roman"/>
            <w:color w:val="000000"/>
            <w:sz w:val="24"/>
            <w:szCs w:val="24"/>
            <w:lang w:val="hy-AM"/>
          </w:rPr>
          <w:delText>9</w:delText>
        </w:r>
      </w:del>
      <w:ins w:id="2808" w:author="LEGAL" w:date="2026-01-29T16:49:00Z">
        <w:r w:rsidR="00D96D77">
          <w:rPr>
            <w:rFonts w:ascii="GHEA Grapalat" w:eastAsia="Times New Roman" w:hAnsi="GHEA Grapalat" w:cs="Times New Roman"/>
            <w:color w:val="000000"/>
            <w:sz w:val="24"/>
            <w:szCs w:val="24"/>
            <w:lang w:val="hy-AM"/>
          </w:rPr>
          <w:t>9</w:t>
        </w:r>
      </w:ins>
      <w:r w:rsidRPr="002B4295">
        <w:rPr>
          <w:rFonts w:ascii="GHEA Grapalat" w:eastAsia="Times New Roman" w:hAnsi="GHEA Grapalat" w:cs="Times New Roman"/>
          <w:color w:val="000000"/>
          <w:sz w:val="24"/>
          <w:szCs w:val="24"/>
          <w:lang w:val="hy-AM"/>
        </w:rPr>
        <w:t xml:space="preserve">) օրենքով սահմանված այլ </w:t>
      </w:r>
      <w:ins w:id="2809" w:author="LEGAL" w:date="2024-10-15T15:21:00Z">
        <w:r w:rsidR="00A00647">
          <w:rPr>
            <w:rFonts w:ascii="GHEA Grapalat" w:eastAsia="Times New Roman" w:hAnsi="GHEA Grapalat" w:cs="Times New Roman"/>
            <w:color w:val="000000"/>
            <w:sz w:val="24"/>
            <w:szCs w:val="24"/>
            <w:lang w:val="hy-AM"/>
          </w:rPr>
          <w:t xml:space="preserve">սոցիալական </w:t>
        </w:r>
      </w:ins>
      <w:r w:rsidRPr="00DD29A5">
        <w:rPr>
          <w:rFonts w:ascii="GHEA Grapalat" w:eastAsia="Times New Roman" w:hAnsi="GHEA Grapalat" w:cs="Times New Roman"/>
          <w:color w:val="000000"/>
          <w:sz w:val="24"/>
          <w:szCs w:val="24"/>
          <w:lang w:val="hy-AM"/>
        </w:rPr>
        <w:t>երաշխիքներ</w:t>
      </w:r>
      <w:ins w:id="2810" w:author="LEGAL" w:date="2024-10-15T15:21:00Z">
        <w:r w:rsidR="00A00647">
          <w:rPr>
            <w:rFonts w:ascii="GHEA Grapalat" w:eastAsia="Times New Roman" w:hAnsi="GHEA Grapalat" w:cs="Times New Roman"/>
            <w:color w:val="000000"/>
            <w:sz w:val="24"/>
            <w:szCs w:val="24"/>
            <w:lang w:val="hy-AM"/>
          </w:rPr>
          <w:t>:</w:t>
        </w:r>
      </w:ins>
      <w:del w:id="2811" w:author="LEGAL" w:date="2024-10-15T15:21:00Z">
        <w:r w:rsidRPr="00DD29A5" w:rsidDel="00A00647">
          <w:rPr>
            <w:rFonts w:ascii="GHEA Grapalat" w:eastAsia="Times New Roman" w:hAnsi="GHEA Grapalat" w:cs="Times New Roman"/>
            <w:color w:val="000000"/>
            <w:sz w:val="24"/>
            <w:szCs w:val="24"/>
            <w:lang w:val="hy-AM"/>
          </w:rPr>
          <w:delText>.</w:delText>
        </w:r>
      </w:del>
    </w:p>
    <w:p w14:paraId="206E5F28" w14:textId="77777777" w:rsidR="00C7277D" w:rsidDel="0000320F" w:rsidRDefault="00C7277D" w:rsidP="00C7277D">
      <w:pPr>
        <w:ind w:firstLine="720"/>
        <w:jc w:val="both"/>
        <w:rPr>
          <w:del w:id="2812" w:author="LEGAL" w:date="2025-10-07T10:26:00Z"/>
          <w:rFonts w:ascii="GHEA Grapalat" w:hAnsi="GHEA Grapalat"/>
          <w:color w:val="000000"/>
          <w:sz w:val="24"/>
          <w:szCs w:val="24"/>
          <w:shd w:val="clear" w:color="auto" w:fill="FFFFFF"/>
          <w:lang w:val="hy-AM"/>
        </w:rPr>
      </w:pPr>
    </w:p>
    <w:p w14:paraId="4545565A" w14:textId="77777777" w:rsidR="00C7277D" w:rsidRPr="00DD29A5" w:rsidDel="0000320F" w:rsidRDefault="00C7277D" w:rsidP="00611DC8">
      <w:pPr>
        <w:shd w:val="clear" w:color="auto" w:fill="FFFFFF"/>
        <w:spacing w:after="0" w:line="276" w:lineRule="auto"/>
        <w:ind w:firstLine="375"/>
        <w:jc w:val="both"/>
        <w:rPr>
          <w:del w:id="2813" w:author="LEGAL" w:date="2025-10-07T10:26:00Z"/>
          <w:rFonts w:ascii="GHEA Grapalat" w:eastAsia="Times New Roman" w:hAnsi="GHEA Grapalat" w:cs="Times New Roman"/>
          <w:color w:val="000000"/>
          <w:sz w:val="24"/>
          <w:szCs w:val="24"/>
          <w:lang w:val="hy-AM"/>
        </w:rPr>
      </w:pPr>
    </w:p>
    <w:p w14:paraId="100E85DA" w14:textId="77777777" w:rsidR="00A53424" w:rsidRPr="00DD29A5"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
      </w:pPr>
    </w:p>
    <w:p w14:paraId="1831B6CB" w14:textId="77777777" w:rsidR="00611DC8" w:rsidRPr="00611DC8" w:rsidRDefault="00611DC8" w:rsidP="00611DC8">
      <w:pPr>
        <w:pStyle w:val="NormalWeb"/>
        <w:spacing w:before="0" w:beforeAutospacing="0" w:after="0" w:afterAutospacing="0"/>
        <w:ind w:firstLine="375"/>
        <w:jc w:val="both"/>
        <w:rPr>
          <w:rFonts w:ascii="GHEA Grapalat" w:hAnsi="GHEA Grapalat"/>
          <w:b/>
          <w:bCs/>
          <w:color w:val="000000"/>
          <w:shd w:val="clear" w:color="auto" w:fill="FFFFFF"/>
          <w:lang w:val="hy-AM"/>
        </w:rPr>
      </w:pPr>
      <w:bookmarkStart w:id="2814" w:name="162245_3"/>
      <w:bookmarkEnd w:id="2814"/>
      <w:r w:rsidRPr="00611DC8">
        <w:rPr>
          <w:rFonts w:ascii="GHEA Grapalat" w:hAnsi="GHEA Grapalat" w:cs="Calibri"/>
          <w:b/>
          <w:color w:val="000000"/>
          <w:lang w:val="hy-AM"/>
        </w:rPr>
        <w:lastRenderedPageBreak/>
        <w:t xml:space="preserve">Հոդված </w:t>
      </w:r>
      <w:r w:rsidRPr="00751DF2">
        <w:rPr>
          <w:rStyle w:val="Strong"/>
          <w:rFonts w:ascii="GHEA Grapalat" w:hAnsi="GHEA Grapalat"/>
          <w:color w:val="000000"/>
          <w:shd w:val="clear" w:color="auto" w:fill="FFFFFF"/>
          <w:lang w:val="hy-AM"/>
          <w:rPrChange w:id="2815" w:author="LEGAL" w:date="2025-02-12T15:31:00Z">
            <w:rPr>
              <w:rStyle w:val="Strong"/>
              <w:rFonts w:ascii="GHEA Grapalat" w:hAnsi="GHEA Grapalat"/>
              <w:color w:val="000000"/>
              <w:shd w:val="clear" w:color="auto" w:fill="FFFFFF"/>
            </w:rPr>
          </w:rPrChange>
        </w:rPr>
        <w:t>4</w:t>
      </w:r>
      <w:ins w:id="2816" w:author="LEGAL" w:date="2026-04-15T19:25:00Z">
        <w:r w:rsidR="00744925">
          <w:rPr>
            <w:rStyle w:val="Strong"/>
            <w:rFonts w:ascii="GHEA Grapalat" w:hAnsi="GHEA Grapalat"/>
            <w:color w:val="000000"/>
            <w:shd w:val="clear" w:color="auto" w:fill="FFFFFF"/>
            <w:lang w:val="hy-AM"/>
          </w:rPr>
          <w:t>9</w:t>
        </w:r>
      </w:ins>
      <w:del w:id="2817" w:author="LEGAL" w:date="2025-06-20T11:51:00Z">
        <w:r w:rsidDel="00D305D8">
          <w:rPr>
            <w:rStyle w:val="Strong"/>
            <w:rFonts w:ascii="GHEA Grapalat" w:hAnsi="GHEA Grapalat"/>
            <w:color w:val="000000"/>
            <w:shd w:val="clear" w:color="auto" w:fill="FFFFFF"/>
            <w:lang w:val="hy-AM"/>
          </w:rPr>
          <w:delText>6</w:delText>
        </w:r>
      </w:del>
      <w:r w:rsidRPr="00611DC8">
        <w:rPr>
          <w:rFonts w:ascii="GHEA Grapalat" w:hAnsi="GHEA Grapalat"/>
          <w:b/>
          <w:color w:val="000000"/>
          <w:lang w:val="hy-AM"/>
        </w:rPr>
        <w:t xml:space="preserve">. </w:t>
      </w:r>
      <w:r w:rsidRPr="00611DC8">
        <w:rPr>
          <w:rFonts w:ascii="GHEA Grapalat" w:hAnsi="GHEA Grapalat"/>
          <w:b/>
          <w:bCs/>
          <w:color w:val="000000"/>
          <w:shd w:val="clear" w:color="auto" w:fill="FFFFFF"/>
          <w:lang w:val="hy-AM"/>
        </w:rPr>
        <w:t>Դիվանագետի վարձատրությունը</w:t>
      </w:r>
      <w:r w:rsidRPr="00611DC8">
        <w:rPr>
          <w:rFonts w:ascii="Calibri" w:hAnsi="Calibri" w:cs="Calibri"/>
          <w:b/>
          <w:bCs/>
          <w:color w:val="000000"/>
          <w:shd w:val="clear" w:color="auto" w:fill="FFFFFF"/>
          <w:lang w:val="hy-AM"/>
        </w:rPr>
        <w:t xml:space="preserve"> </w:t>
      </w:r>
      <w:r w:rsidRPr="00611DC8">
        <w:rPr>
          <w:rFonts w:ascii="GHEA Grapalat" w:hAnsi="GHEA Grapalat"/>
          <w:b/>
          <w:bCs/>
          <w:color w:val="000000"/>
          <w:shd w:val="clear" w:color="auto" w:fill="FFFFFF"/>
          <w:lang w:val="hy-AM"/>
        </w:rPr>
        <w:t>և</w:t>
      </w:r>
      <w:r>
        <w:rPr>
          <w:rFonts w:ascii="GHEA Grapalat" w:hAnsi="GHEA Grapalat"/>
          <w:b/>
          <w:bCs/>
          <w:color w:val="000000"/>
          <w:shd w:val="clear" w:color="auto" w:fill="FFFFFF"/>
          <w:lang w:val="hy-AM"/>
        </w:rPr>
        <w:t xml:space="preserve"> </w:t>
      </w:r>
      <w:r w:rsidRPr="00611DC8">
        <w:rPr>
          <w:rFonts w:ascii="GHEA Grapalat" w:hAnsi="GHEA Grapalat"/>
          <w:b/>
          <w:bCs/>
          <w:color w:val="000000"/>
          <w:shd w:val="clear" w:color="auto" w:fill="FFFFFF"/>
          <w:lang w:val="hy-AM"/>
        </w:rPr>
        <w:t>դիվանագիտական ծառայության հետ կապված</w:t>
      </w:r>
      <w:r>
        <w:rPr>
          <w:rFonts w:ascii="Calibri" w:hAnsi="Calibri" w:cs="Calibri"/>
          <w:b/>
          <w:bCs/>
          <w:color w:val="000000"/>
          <w:shd w:val="clear" w:color="auto" w:fill="FFFFFF"/>
          <w:lang w:val="hy-AM"/>
        </w:rPr>
        <w:t xml:space="preserve"> </w:t>
      </w:r>
      <w:r w:rsidRPr="00611DC8">
        <w:rPr>
          <w:rFonts w:ascii="GHEA Grapalat" w:hAnsi="GHEA Grapalat"/>
          <w:b/>
          <w:bCs/>
          <w:color w:val="000000"/>
          <w:shd w:val="clear" w:color="auto" w:fill="FFFFFF"/>
          <w:lang w:val="hy-AM"/>
        </w:rPr>
        <w:t>ծախսերի փոխհատուցումը</w:t>
      </w:r>
    </w:p>
    <w:p w14:paraId="463E3EDF" w14:textId="77777777" w:rsidR="00A53424" w:rsidRPr="00611DC8"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
      </w:pPr>
    </w:p>
    <w:p w14:paraId="5CFEC288" w14:textId="77777777" w:rsidR="00A53424" w:rsidRPr="00C0329C" w:rsidRDefault="00A53424" w:rsidP="00611DC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818" w:author="LEGAL" w:date="2024-10-30T15:05:00Z">
            <w:rPr>
              <w:rFonts w:ascii="GHEA Grapalat" w:eastAsia="Times New Roman" w:hAnsi="GHEA Grapalat" w:cs="Times New Roman"/>
              <w:color w:val="000000"/>
              <w:sz w:val="24"/>
              <w:szCs w:val="24"/>
            </w:rPr>
          </w:rPrChange>
        </w:rPr>
      </w:pPr>
      <w:r w:rsidRPr="00C0329C">
        <w:rPr>
          <w:rFonts w:ascii="GHEA Grapalat" w:eastAsia="Times New Roman" w:hAnsi="GHEA Grapalat" w:cs="Times New Roman"/>
          <w:color w:val="000000"/>
          <w:sz w:val="24"/>
          <w:szCs w:val="24"/>
          <w:lang w:val="hy-AM"/>
          <w:rPrChange w:id="2819" w:author="LEGAL" w:date="2024-10-30T15:05:00Z">
            <w:rPr>
              <w:rFonts w:ascii="GHEA Grapalat" w:eastAsia="Times New Roman" w:hAnsi="GHEA Grapalat" w:cs="Times New Roman"/>
              <w:color w:val="000000"/>
              <w:sz w:val="24"/>
              <w:szCs w:val="24"/>
            </w:rPr>
          </w:rPrChange>
        </w:rPr>
        <w:t>1. Դիվանագետ</w:t>
      </w:r>
      <w:del w:id="2820" w:author="LEGAL" w:date="2024-10-25T15:36:00Z">
        <w:r w:rsidRPr="00C0329C" w:rsidDel="00597FF7">
          <w:rPr>
            <w:rFonts w:ascii="GHEA Grapalat" w:eastAsia="Times New Roman" w:hAnsi="GHEA Grapalat" w:cs="Times New Roman"/>
            <w:color w:val="000000"/>
            <w:sz w:val="24"/>
            <w:szCs w:val="24"/>
            <w:lang w:val="hy-AM"/>
            <w:rPrChange w:id="2821" w:author="LEGAL" w:date="2024-10-30T15:05:00Z">
              <w:rPr>
                <w:rFonts w:ascii="GHEA Grapalat" w:eastAsia="Times New Roman" w:hAnsi="GHEA Grapalat" w:cs="Times New Roman"/>
                <w:color w:val="000000"/>
                <w:sz w:val="24"/>
                <w:szCs w:val="24"/>
              </w:rPr>
            </w:rPrChange>
          </w:rPr>
          <w:delText>ներ</w:delText>
        </w:r>
      </w:del>
      <w:r w:rsidRPr="00C0329C">
        <w:rPr>
          <w:rFonts w:ascii="GHEA Grapalat" w:eastAsia="Times New Roman" w:hAnsi="GHEA Grapalat" w:cs="Times New Roman"/>
          <w:color w:val="000000"/>
          <w:sz w:val="24"/>
          <w:szCs w:val="24"/>
          <w:lang w:val="hy-AM"/>
          <w:rPrChange w:id="2822" w:author="LEGAL" w:date="2024-10-30T15:05:00Z">
            <w:rPr>
              <w:rFonts w:ascii="GHEA Grapalat" w:eastAsia="Times New Roman" w:hAnsi="GHEA Grapalat" w:cs="Times New Roman"/>
              <w:color w:val="000000"/>
              <w:sz w:val="24"/>
              <w:szCs w:val="24"/>
            </w:rPr>
          </w:rPrChange>
        </w:rPr>
        <w:t xml:space="preserve">ի վարձատրության հետ կապված հարաբերությունները և առանձնահատկությունները կարգավորվում են «Պետական պաշտոններ և պետական ծառայության պաշտոններ զբաղեցնող անձանց վարձատրության մասին» </w:t>
      </w:r>
      <w:del w:id="2823" w:author="LEGAL" w:date="2024-10-25T15:36:00Z">
        <w:r w:rsidRPr="00C0329C" w:rsidDel="00597FF7">
          <w:rPr>
            <w:rFonts w:ascii="GHEA Grapalat" w:eastAsia="Times New Roman" w:hAnsi="GHEA Grapalat" w:cs="Times New Roman"/>
            <w:color w:val="000000"/>
            <w:sz w:val="24"/>
            <w:szCs w:val="24"/>
            <w:lang w:val="hy-AM"/>
            <w:rPrChange w:id="2824" w:author="LEGAL" w:date="2024-10-30T15:05:00Z">
              <w:rPr>
                <w:rFonts w:ascii="GHEA Grapalat" w:eastAsia="Times New Roman" w:hAnsi="GHEA Grapalat" w:cs="Times New Roman"/>
                <w:color w:val="000000"/>
                <w:sz w:val="24"/>
                <w:szCs w:val="24"/>
              </w:rPr>
            </w:rPrChange>
          </w:rPr>
          <w:delText xml:space="preserve">Հայաստանի Հանրապետության </w:delText>
        </w:r>
      </w:del>
      <w:r w:rsidRPr="00C0329C">
        <w:rPr>
          <w:rFonts w:ascii="GHEA Grapalat" w:eastAsia="Times New Roman" w:hAnsi="GHEA Grapalat" w:cs="Times New Roman"/>
          <w:color w:val="000000"/>
          <w:sz w:val="24"/>
          <w:szCs w:val="24"/>
          <w:lang w:val="hy-AM"/>
          <w:rPrChange w:id="2825" w:author="LEGAL" w:date="2024-10-30T15:05:00Z">
            <w:rPr>
              <w:rFonts w:ascii="GHEA Grapalat" w:eastAsia="Times New Roman" w:hAnsi="GHEA Grapalat" w:cs="Times New Roman"/>
              <w:color w:val="000000"/>
              <w:sz w:val="24"/>
              <w:szCs w:val="24"/>
            </w:rPr>
          </w:rPrChange>
        </w:rPr>
        <w:t>օրենքով:</w:t>
      </w:r>
    </w:p>
    <w:p w14:paraId="3479CD39" w14:textId="77777777" w:rsidR="00A53424" w:rsidRPr="00C0329C" w:rsidRDefault="00A53424" w:rsidP="00611DC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826" w:author="LEGAL" w:date="2024-10-30T15:05:00Z">
            <w:rPr>
              <w:rFonts w:ascii="GHEA Grapalat" w:eastAsia="Times New Roman" w:hAnsi="GHEA Grapalat" w:cs="Times New Roman"/>
              <w:color w:val="000000"/>
              <w:sz w:val="24"/>
              <w:szCs w:val="24"/>
            </w:rPr>
          </w:rPrChange>
        </w:rPr>
      </w:pPr>
      <w:r w:rsidRPr="00C0329C">
        <w:rPr>
          <w:rFonts w:ascii="GHEA Grapalat" w:eastAsia="Times New Roman" w:hAnsi="GHEA Grapalat" w:cs="Times New Roman"/>
          <w:color w:val="000000"/>
          <w:sz w:val="24"/>
          <w:szCs w:val="24"/>
          <w:lang w:val="hy-AM"/>
          <w:rPrChange w:id="2827" w:author="LEGAL" w:date="2024-10-30T15:05:00Z">
            <w:rPr>
              <w:rFonts w:ascii="GHEA Grapalat" w:eastAsia="Times New Roman" w:hAnsi="GHEA Grapalat" w:cs="Times New Roman"/>
              <w:color w:val="000000"/>
              <w:sz w:val="24"/>
              <w:szCs w:val="24"/>
            </w:rPr>
          </w:rPrChange>
        </w:rPr>
        <w:t xml:space="preserve">2. Օտարերկրյա պետությունում գործող դիվանագիտական ծառայության մարմնում ծառայող </w:t>
      </w:r>
      <w:proofErr w:type="spellStart"/>
      <w:r w:rsidRPr="00C0329C">
        <w:rPr>
          <w:rFonts w:ascii="GHEA Grapalat" w:eastAsia="Times New Roman" w:hAnsi="GHEA Grapalat" w:cs="Times New Roman"/>
          <w:color w:val="000000"/>
          <w:sz w:val="24"/>
          <w:szCs w:val="24"/>
          <w:lang w:val="hy-AM"/>
          <w:rPrChange w:id="2828" w:author="LEGAL" w:date="2024-10-30T15:05:00Z">
            <w:rPr>
              <w:rFonts w:ascii="GHEA Grapalat" w:eastAsia="Times New Roman" w:hAnsi="GHEA Grapalat" w:cs="Times New Roman"/>
              <w:color w:val="000000"/>
              <w:sz w:val="24"/>
              <w:szCs w:val="24"/>
            </w:rPr>
          </w:rPrChange>
        </w:rPr>
        <w:t>դիվանագետին</w:t>
      </w:r>
      <w:proofErr w:type="spellEnd"/>
      <w:r w:rsidRPr="00C0329C">
        <w:rPr>
          <w:rFonts w:ascii="GHEA Grapalat" w:eastAsia="Times New Roman" w:hAnsi="GHEA Grapalat" w:cs="Times New Roman"/>
          <w:color w:val="000000"/>
          <w:sz w:val="24"/>
          <w:szCs w:val="24"/>
          <w:lang w:val="hy-AM"/>
          <w:rPrChange w:id="2829" w:author="LEGAL" w:date="2024-10-30T15:05:00Z">
            <w:rPr>
              <w:rFonts w:ascii="GHEA Grapalat" w:eastAsia="Times New Roman" w:hAnsi="GHEA Grapalat" w:cs="Times New Roman"/>
              <w:color w:val="000000"/>
              <w:sz w:val="24"/>
              <w:szCs w:val="24"/>
            </w:rPr>
          </w:rPrChange>
        </w:rPr>
        <w:t xml:space="preserve"> աշխատավարձից բացի, վճարվում է ամսական փոխհատուցում օտարերկրյա պետությունում ծառայության հետ կապված ծախսերի համար՝ </w:t>
      </w:r>
      <w:del w:id="2830" w:author="LEGAL" w:date="2025-10-31T16:16:00Z">
        <w:r w:rsidRPr="00C0329C" w:rsidDel="00B64D8E">
          <w:rPr>
            <w:rFonts w:ascii="GHEA Grapalat" w:eastAsia="Times New Roman" w:hAnsi="GHEA Grapalat" w:cs="Times New Roman"/>
            <w:color w:val="000000"/>
            <w:sz w:val="24"/>
            <w:szCs w:val="24"/>
            <w:lang w:val="hy-AM"/>
            <w:rPrChange w:id="2831" w:author="LEGAL" w:date="2024-10-30T15:05:00Z">
              <w:rPr>
                <w:rFonts w:ascii="GHEA Grapalat" w:eastAsia="Times New Roman" w:hAnsi="GHEA Grapalat" w:cs="Times New Roman"/>
                <w:color w:val="000000"/>
                <w:sz w:val="24"/>
                <w:szCs w:val="24"/>
              </w:rPr>
            </w:rPrChange>
          </w:rPr>
          <w:delText>համաձայն</w:delText>
        </w:r>
      </w:del>
      <w:ins w:id="2832" w:author="LEGAL" w:date="2025-10-31T16:16:00Z">
        <w:r w:rsidR="00B64D8E">
          <w:rPr>
            <w:rFonts w:ascii="GHEA Grapalat" w:eastAsia="Times New Roman" w:hAnsi="GHEA Grapalat" w:cs="Times New Roman"/>
            <w:color w:val="000000"/>
            <w:sz w:val="24"/>
            <w:szCs w:val="24"/>
            <w:lang w:val="hy-AM"/>
          </w:rPr>
          <w:t>ըստ</w:t>
        </w:r>
      </w:ins>
      <w:r w:rsidRPr="00C0329C">
        <w:rPr>
          <w:rFonts w:ascii="GHEA Grapalat" w:eastAsia="Times New Roman" w:hAnsi="GHEA Grapalat" w:cs="Times New Roman"/>
          <w:color w:val="000000"/>
          <w:sz w:val="24"/>
          <w:szCs w:val="24"/>
          <w:lang w:val="hy-AM"/>
          <w:rPrChange w:id="2833" w:author="LEGAL" w:date="2024-10-30T15:05:00Z">
            <w:rPr>
              <w:rFonts w:ascii="GHEA Grapalat" w:eastAsia="Times New Roman" w:hAnsi="GHEA Grapalat" w:cs="Times New Roman"/>
              <w:color w:val="000000"/>
              <w:sz w:val="24"/>
              <w:szCs w:val="24"/>
            </w:rPr>
          </w:rPrChange>
        </w:rPr>
        <w:t xml:space="preserve"> տվյալ երկրի կենսամակարդակի հիման վրա հաշվարկված գործակցի՝ </w:t>
      </w:r>
      <w:r w:rsidRPr="00DB44C6">
        <w:rPr>
          <w:rFonts w:ascii="GHEA Grapalat" w:eastAsia="Times New Roman" w:hAnsi="GHEA Grapalat" w:cs="Times New Roman"/>
          <w:color w:val="000000"/>
          <w:sz w:val="24"/>
          <w:szCs w:val="24"/>
          <w:lang w:val="hy-AM"/>
          <w:rPrChange w:id="2834" w:author="LEGAL" w:date="2025-09-16T16:27:00Z">
            <w:rPr>
              <w:rFonts w:ascii="GHEA Grapalat" w:eastAsia="Times New Roman" w:hAnsi="GHEA Grapalat" w:cs="Times New Roman"/>
              <w:color w:val="000000"/>
              <w:sz w:val="24"/>
              <w:szCs w:val="24"/>
            </w:rPr>
          </w:rPrChange>
        </w:rPr>
        <w:t>Կ</w:t>
      </w:r>
      <w:r w:rsidRPr="00C0329C">
        <w:rPr>
          <w:rFonts w:ascii="GHEA Grapalat" w:eastAsia="Times New Roman" w:hAnsi="GHEA Grapalat" w:cs="Times New Roman"/>
          <w:color w:val="000000"/>
          <w:sz w:val="24"/>
          <w:szCs w:val="24"/>
          <w:lang w:val="hy-AM"/>
          <w:rPrChange w:id="2835" w:author="LEGAL" w:date="2024-10-30T15:05:00Z">
            <w:rPr>
              <w:rFonts w:ascii="GHEA Grapalat" w:eastAsia="Times New Roman" w:hAnsi="GHEA Grapalat" w:cs="Times New Roman"/>
              <w:color w:val="000000"/>
              <w:sz w:val="24"/>
              <w:szCs w:val="24"/>
            </w:rPr>
          </w:rPrChange>
        </w:rPr>
        <w:t>առավարության սահմանած չափով:</w:t>
      </w:r>
    </w:p>
    <w:p w14:paraId="3FC2DA2D" w14:textId="77777777" w:rsidR="00B23D28" w:rsidDel="00292841" w:rsidRDefault="00A53424" w:rsidP="00611DC8">
      <w:pPr>
        <w:shd w:val="clear" w:color="auto" w:fill="FFFFFF"/>
        <w:spacing w:after="0" w:line="276" w:lineRule="auto"/>
        <w:ind w:firstLine="375"/>
        <w:jc w:val="both"/>
        <w:rPr>
          <w:del w:id="2836" w:author="LEGAL" w:date="2024-10-25T15:45:00Z"/>
          <w:rFonts w:ascii="GHEA Grapalat" w:eastAsia="Times New Roman" w:hAnsi="GHEA Grapalat" w:cs="Times New Roman"/>
          <w:color w:val="000000"/>
          <w:sz w:val="24"/>
          <w:szCs w:val="24"/>
          <w:lang w:val="hy-AM"/>
        </w:rPr>
      </w:pPr>
      <w:del w:id="2837" w:author="LEGAL" w:date="2024-10-25T15:45:00Z">
        <w:r w:rsidRPr="00B23D28" w:rsidDel="00292841">
          <w:rPr>
            <w:rFonts w:ascii="GHEA Grapalat" w:eastAsia="Times New Roman" w:hAnsi="GHEA Grapalat" w:cs="Times New Roman"/>
            <w:color w:val="000000"/>
            <w:sz w:val="24"/>
            <w:szCs w:val="24"/>
            <w:lang w:val="hy-AM"/>
          </w:rPr>
          <w:delText>3. Նույն դիվանագիտական ծառայության մարմնում դիվանագետ ամուսինների ծառայության դեպքում ավելի ցածր պաշտոն զբաղեցնող ամուսինն ստանում է սույն հոդվածի 2-րդ մասով նախատեսված փոխհատուցումը` 50 տոկոսի չափով:</w:delText>
        </w:r>
      </w:del>
    </w:p>
    <w:p w14:paraId="3138BB5A" w14:textId="77777777" w:rsidR="00A53424" w:rsidRPr="00584134" w:rsidRDefault="00A53424" w:rsidP="00611DC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838" w:author="LEGAL" w:date="2024-10-25T15:45:00Z">
            <w:rPr>
              <w:rFonts w:ascii="GHEA Grapalat" w:eastAsia="Times New Roman" w:hAnsi="GHEA Grapalat" w:cs="Times New Roman"/>
              <w:color w:val="000000"/>
              <w:sz w:val="24"/>
              <w:szCs w:val="24"/>
            </w:rPr>
          </w:rPrChange>
        </w:rPr>
      </w:pPr>
      <w:del w:id="2839" w:author="LEGAL" w:date="2024-10-25T15:45:00Z">
        <w:r w:rsidRPr="00C7277D" w:rsidDel="00584134">
          <w:rPr>
            <w:rFonts w:ascii="GHEA Grapalat" w:eastAsia="Times New Roman" w:hAnsi="GHEA Grapalat" w:cs="Times New Roman"/>
            <w:color w:val="000000"/>
            <w:sz w:val="24"/>
            <w:szCs w:val="24"/>
            <w:lang w:val="hy-AM"/>
            <w:rPrChange w:id="2840" w:author="LEGAL" w:date="2025-02-12T14:56:00Z">
              <w:rPr>
                <w:rFonts w:ascii="GHEA Grapalat" w:eastAsia="Times New Roman" w:hAnsi="GHEA Grapalat" w:cs="Times New Roman"/>
                <w:color w:val="000000"/>
                <w:sz w:val="24"/>
                <w:szCs w:val="24"/>
              </w:rPr>
            </w:rPrChange>
          </w:rPr>
          <w:delText>4</w:delText>
        </w:r>
      </w:del>
      <w:ins w:id="2841" w:author="LEGAL" w:date="2024-10-25T15:45:00Z">
        <w:r w:rsidR="00584134">
          <w:rPr>
            <w:rFonts w:ascii="GHEA Grapalat" w:eastAsia="Times New Roman" w:hAnsi="GHEA Grapalat" w:cs="Times New Roman"/>
            <w:color w:val="000000"/>
            <w:sz w:val="24"/>
            <w:szCs w:val="24"/>
            <w:lang w:val="hy-AM"/>
          </w:rPr>
          <w:t>3</w:t>
        </w:r>
      </w:ins>
      <w:r w:rsidRPr="00584134">
        <w:rPr>
          <w:rFonts w:ascii="GHEA Grapalat" w:eastAsia="Times New Roman" w:hAnsi="GHEA Grapalat" w:cs="Times New Roman"/>
          <w:color w:val="000000"/>
          <w:sz w:val="24"/>
          <w:szCs w:val="24"/>
          <w:lang w:val="hy-AM"/>
          <w:rPrChange w:id="2842" w:author="LEGAL" w:date="2024-10-25T15:45:00Z">
            <w:rPr>
              <w:rFonts w:ascii="GHEA Grapalat" w:eastAsia="Times New Roman" w:hAnsi="GHEA Grapalat" w:cs="Times New Roman"/>
              <w:color w:val="000000"/>
              <w:sz w:val="24"/>
              <w:szCs w:val="24"/>
            </w:rPr>
          </w:rPrChange>
        </w:rPr>
        <w:t xml:space="preserve">. Օտարերկրյա պետությունում գործող դիվանագիտական ծառայության մարմնում ծառայող </w:t>
      </w:r>
      <w:proofErr w:type="spellStart"/>
      <w:r w:rsidRPr="00584134">
        <w:rPr>
          <w:rFonts w:ascii="GHEA Grapalat" w:eastAsia="Times New Roman" w:hAnsi="GHEA Grapalat" w:cs="Times New Roman"/>
          <w:color w:val="000000"/>
          <w:sz w:val="24"/>
          <w:szCs w:val="24"/>
          <w:lang w:val="hy-AM"/>
          <w:rPrChange w:id="2843" w:author="LEGAL" w:date="2024-10-25T15:45:00Z">
            <w:rPr>
              <w:rFonts w:ascii="GHEA Grapalat" w:eastAsia="Times New Roman" w:hAnsi="GHEA Grapalat" w:cs="Times New Roman"/>
              <w:color w:val="000000"/>
              <w:sz w:val="24"/>
              <w:szCs w:val="24"/>
            </w:rPr>
          </w:rPrChange>
        </w:rPr>
        <w:t>դիվանագետին</w:t>
      </w:r>
      <w:proofErr w:type="spellEnd"/>
      <w:r w:rsidRPr="00584134">
        <w:rPr>
          <w:rFonts w:ascii="GHEA Grapalat" w:eastAsia="Times New Roman" w:hAnsi="GHEA Grapalat" w:cs="Times New Roman"/>
          <w:color w:val="000000"/>
          <w:sz w:val="24"/>
          <w:szCs w:val="24"/>
          <w:lang w:val="hy-AM"/>
          <w:rPrChange w:id="2844" w:author="LEGAL" w:date="2024-10-25T15:45:00Z">
            <w:rPr>
              <w:rFonts w:ascii="GHEA Grapalat" w:eastAsia="Times New Roman" w:hAnsi="GHEA Grapalat" w:cs="Times New Roman"/>
              <w:color w:val="000000"/>
              <w:sz w:val="24"/>
              <w:szCs w:val="24"/>
            </w:rPr>
          </w:rPrChange>
        </w:rPr>
        <w:t xml:space="preserve"> վճարվում է փոխհատուցում նրա հետ համատեղ բնակվող ընտանիքի յուրաքանչյուր անդամի համար` սույն հոդվածի 2-րդ մասում նշված փոխհատուցման 10 տոկոսի չափով:</w:t>
      </w:r>
    </w:p>
    <w:p w14:paraId="68783EB7" w14:textId="77777777" w:rsidR="00A53424" w:rsidRPr="00584134" w:rsidRDefault="00A53424" w:rsidP="00611DC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845" w:author="LEGAL" w:date="2024-10-25T15:45:00Z">
            <w:rPr>
              <w:rFonts w:ascii="GHEA Grapalat" w:eastAsia="Times New Roman" w:hAnsi="GHEA Grapalat" w:cs="Times New Roman"/>
              <w:color w:val="000000"/>
              <w:sz w:val="24"/>
              <w:szCs w:val="24"/>
            </w:rPr>
          </w:rPrChange>
        </w:rPr>
      </w:pPr>
      <w:del w:id="2846" w:author="LEGAL" w:date="2024-10-25T15:45:00Z">
        <w:r w:rsidRPr="00584134" w:rsidDel="00584134">
          <w:rPr>
            <w:rFonts w:ascii="GHEA Grapalat" w:eastAsia="Times New Roman" w:hAnsi="GHEA Grapalat" w:cs="Times New Roman"/>
            <w:color w:val="000000"/>
            <w:sz w:val="24"/>
            <w:szCs w:val="24"/>
            <w:lang w:val="hy-AM"/>
            <w:rPrChange w:id="2847" w:author="LEGAL" w:date="2024-10-25T15:45:00Z">
              <w:rPr>
                <w:rFonts w:ascii="GHEA Grapalat" w:eastAsia="Times New Roman" w:hAnsi="GHEA Grapalat" w:cs="Times New Roman"/>
                <w:color w:val="000000"/>
                <w:sz w:val="24"/>
                <w:szCs w:val="24"/>
              </w:rPr>
            </w:rPrChange>
          </w:rPr>
          <w:delText>5</w:delText>
        </w:r>
      </w:del>
      <w:ins w:id="2848" w:author="LEGAL" w:date="2024-10-25T15:45:00Z">
        <w:r w:rsidR="00584134">
          <w:rPr>
            <w:rFonts w:ascii="GHEA Grapalat" w:eastAsia="Times New Roman" w:hAnsi="GHEA Grapalat" w:cs="Times New Roman"/>
            <w:color w:val="000000"/>
            <w:sz w:val="24"/>
            <w:szCs w:val="24"/>
            <w:lang w:val="hy-AM"/>
          </w:rPr>
          <w:t>4</w:t>
        </w:r>
      </w:ins>
      <w:r w:rsidRPr="00584134">
        <w:rPr>
          <w:rFonts w:ascii="GHEA Grapalat" w:eastAsia="Times New Roman" w:hAnsi="GHEA Grapalat" w:cs="Times New Roman"/>
          <w:color w:val="000000"/>
          <w:sz w:val="24"/>
          <w:szCs w:val="24"/>
          <w:lang w:val="hy-AM"/>
          <w:rPrChange w:id="2849" w:author="LEGAL" w:date="2024-10-25T15:45:00Z">
            <w:rPr>
              <w:rFonts w:ascii="GHEA Grapalat" w:eastAsia="Times New Roman" w:hAnsi="GHEA Grapalat" w:cs="Times New Roman"/>
              <w:color w:val="000000"/>
              <w:sz w:val="24"/>
              <w:szCs w:val="24"/>
            </w:rPr>
          </w:rPrChange>
        </w:rPr>
        <w:t xml:space="preserve">. Դիվանագետի ամուսնու համար սույն հոդվածի </w:t>
      </w:r>
      <w:del w:id="2850" w:author="LEGAL" w:date="2024-10-25T15:45:00Z">
        <w:r w:rsidRPr="00584134" w:rsidDel="00584134">
          <w:rPr>
            <w:rFonts w:ascii="GHEA Grapalat" w:eastAsia="Times New Roman" w:hAnsi="GHEA Grapalat" w:cs="Times New Roman"/>
            <w:color w:val="000000"/>
            <w:sz w:val="24"/>
            <w:szCs w:val="24"/>
            <w:lang w:val="hy-AM"/>
            <w:rPrChange w:id="2851" w:author="LEGAL" w:date="2024-10-25T15:45:00Z">
              <w:rPr>
                <w:rFonts w:ascii="GHEA Grapalat" w:eastAsia="Times New Roman" w:hAnsi="GHEA Grapalat" w:cs="Times New Roman"/>
                <w:color w:val="000000"/>
                <w:sz w:val="24"/>
                <w:szCs w:val="24"/>
              </w:rPr>
            </w:rPrChange>
          </w:rPr>
          <w:delText>4</w:delText>
        </w:r>
      </w:del>
      <w:ins w:id="2852" w:author="LEGAL" w:date="2024-10-25T15:45:00Z">
        <w:r w:rsidR="00584134">
          <w:rPr>
            <w:rFonts w:ascii="GHEA Grapalat" w:eastAsia="Times New Roman" w:hAnsi="GHEA Grapalat" w:cs="Times New Roman"/>
            <w:color w:val="000000"/>
            <w:sz w:val="24"/>
            <w:szCs w:val="24"/>
            <w:lang w:val="hy-AM"/>
          </w:rPr>
          <w:t>3</w:t>
        </w:r>
      </w:ins>
      <w:r w:rsidRPr="00584134">
        <w:rPr>
          <w:rFonts w:ascii="GHEA Grapalat" w:eastAsia="Times New Roman" w:hAnsi="GHEA Grapalat" w:cs="Times New Roman"/>
          <w:color w:val="000000"/>
          <w:sz w:val="24"/>
          <w:szCs w:val="24"/>
          <w:lang w:val="hy-AM"/>
          <w:rPrChange w:id="2853" w:author="LEGAL" w:date="2024-10-25T15:45:00Z">
            <w:rPr>
              <w:rFonts w:ascii="GHEA Grapalat" w:eastAsia="Times New Roman" w:hAnsi="GHEA Grapalat" w:cs="Times New Roman"/>
              <w:color w:val="000000"/>
              <w:sz w:val="24"/>
              <w:szCs w:val="24"/>
            </w:rPr>
          </w:rPrChange>
        </w:rPr>
        <w:t>-րդ մասում նշված փոխհատուցումը չի վճարվում, եթե նա օտարերկրյա պետությունում դիվանագիտական ծառայության մարմնում</w:t>
      </w:r>
      <w:ins w:id="2854" w:author="LEGAL" w:date="2025-10-07T14:29:00Z">
        <w:r w:rsidR="008E6C0D">
          <w:rPr>
            <w:rFonts w:ascii="GHEA Grapalat" w:eastAsia="Times New Roman" w:hAnsi="GHEA Grapalat" w:cs="Times New Roman"/>
            <w:color w:val="000000"/>
            <w:sz w:val="24"/>
            <w:szCs w:val="24"/>
            <w:lang w:val="hy-AM"/>
          </w:rPr>
          <w:t xml:space="preserve"> </w:t>
        </w:r>
      </w:ins>
      <w:del w:id="2855" w:author="LEGAL" w:date="2024-10-25T15:45:00Z">
        <w:r w:rsidRPr="00584134" w:rsidDel="00584134">
          <w:rPr>
            <w:rFonts w:ascii="GHEA Grapalat" w:eastAsia="Times New Roman" w:hAnsi="GHEA Grapalat" w:cs="Times New Roman"/>
            <w:color w:val="000000"/>
            <w:sz w:val="24"/>
            <w:szCs w:val="24"/>
            <w:lang w:val="hy-AM"/>
            <w:rPrChange w:id="2856" w:author="LEGAL" w:date="2024-10-25T15:45:00Z">
              <w:rPr>
                <w:rFonts w:ascii="GHEA Grapalat" w:eastAsia="Times New Roman" w:hAnsi="GHEA Grapalat" w:cs="Times New Roman"/>
                <w:color w:val="000000"/>
                <w:sz w:val="24"/>
                <w:szCs w:val="24"/>
              </w:rPr>
            </w:rPrChange>
          </w:rPr>
          <w:delText xml:space="preserve">, սույն հոդվածի 3-րդ մասի համաձայն, </w:delText>
        </w:r>
      </w:del>
      <w:r w:rsidRPr="00584134">
        <w:rPr>
          <w:rFonts w:ascii="GHEA Grapalat" w:eastAsia="Times New Roman" w:hAnsi="GHEA Grapalat" w:cs="Times New Roman"/>
          <w:color w:val="000000"/>
          <w:sz w:val="24"/>
          <w:szCs w:val="24"/>
          <w:lang w:val="hy-AM"/>
          <w:rPrChange w:id="2857" w:author="LEGAL" w:date="2024-10-25T15:45:00Z">
            <w:rPr>
              <w:rFonts w:ascii="GHEA Grapalat" w:eastAsia="Times New Roman" w:hAnsi="GHEA Grapalat" w:cs="Times New Roman"/>
              <w:color w:val="000000"/>
              <w:sz w:val="24"/>
              <w:szCs w:val="24"/>
            </w:rPr>
          </w:rPrChange>
        </w:rPr>
        <w:t>զբաղեցնում է դիվանագիտական ծառայության պաշտոն կամ եթե սույն օրենքի 4</w:t>
      </w:r>
      <w:del w:id="2858" w:author="LEGAL" w:date="2025-06-24T16:08:00Z">
        <w:r w:rsidRPr="00584134" w:rsidDel="00204BB7">
          <w:rPr>
            <w:rFonts w:ascii="GHEA Grapalat" w:eastAsia="Times New Roman" w:hAnsi="GHEA Grapalat" w:cs="Times New Roman"/>
            <w:color w:val="000000"/>
            <w:sz w:val="24"/>
            <w:szCs w:val="24"/>
            <w:lang w:val="hy-AM"/>
            <w:rPrChange w:id="2859" w:author="LEGAL" w:date="2024-10-25T15:45:00Z">
              <w:rPr>
                <w:rFonts w:ascii="GHEA Grapalat" w:eastAsia="Times New Roman" w:hAnsi="GHEA Grapalat" w:cs="Times New Roman"/>
                <w:color w:val="000000"/>
                <w:sz w:val="24"/>
                <w:szCs w:val="24"/>
              </w:rPr>
            </w:rPrChange>
          </w:rPr>
          <w:delText>7</w:delText>
        </w:r>
      </w:del>
      <w:ins w:id="2860" w:author="LEGAL" w:date="2026-04-13T15:33:00Z">
        <w:r w:rsidR="00C0547A">
          <w:rPr>
            <w:rFonts w:ascii="GHEA Grapalat" w:eastAsia="Times New Roman" w:hAnsi="GHEA Grapalat" w:cs="Times New Roman"/>
            <w:color w:val="000000"/>
            <w:sz w:val="24"/>
            <w:szCs w:val="24"/>
            <w:lang w:val="hy-AM"/>
          </w:rPr>
          <w:t>8</w:t>
        </w:r>
      </w:ins>
      <w:r w:rsidRPr="00584134">
        <w:rPr>
          <w:rFonts w:ascii="GHEA Grapalat" w:eastAsia="Times New Roman" w:hAnsi="GHEA Grapalat" w:cs="Times New Roman"/>
          <w:color w:val="000000"/>
          <w:sz w:val="24"/>
          <w:szCs w:val="24"/>
          <w:lang w:val="hy-AM"/>
          <w:rPrChange w:id="2861" w:author="LEGAL" w:date="2024-10-25T15:45:00Z">
            <w:rPr>
              <w:rFonts w:ascii="GHEA Grapalat" w:eastAsia="Times New Roman" w:hAnsi="GHEA Grapalat" w:cs="Times New Roman"/>
              <w:color w:val="000000"/>
              <w:sz w:val="24"/>
              <w:szCs w:val="24"/>
            </w:rPr>
          </w:rPrChange>
        </w:rPr>
        <w:t xml:space="preserve">-րդ հոդվածի </w:t>
      </w:r>
      <w:del w:id="2862" w:author="LEGAL" w:date="2025-06-24T16:09:00Z">
        <w:r w:rsidRPr="00584134" w:rsidDel="00204BB7">
          <w:rPr>
            <w:rFonts w:ascii="GHEA Grapalat" w:eastAsia="Times New Roman" w:hAnsi="GHEA Grapalat" w:cs="Times New Roman"/>
            <w:color w:val="000000"/>
            <w:sz w:val="24"/>
            <w:szCs w:val="24"/>
            <w:lang w:val="hy-AM"/>
            <w:rPrChange w:id="2863" w:author="LEGAL" w:date="2024-10-25T15:45:00Z">
              <w:rPr>
                <w:rFonts w:ascii="GHEA Grapalat" w:eastAsia="Times New Roman" w:hAnsi="GHEA Grapalat" w:cs="Times New Roman"/>
                <w:color w:val="000000"/>
                <w:sz w:val="24"/>
                <w:szCs w:val="24"/>
              </w:rPr>
            </w:rPrChange>
          </w:rPr>
          <w:delText>3</w:delText>
        </w:r>
      </w:del>
      <w:ins w:id="2864" w:author="LEGAL" w:date="2025-06-24T16:09:00Z">
        <w:r w:rsidR="00204BB7">
          <w:rPr>
            <w:rFonts w:ascii="GHEA Grapalat" w:eastAsia="Times New Roman" w:hAnsi="GHEA Grapalat" w:cs="Times New Roman"/>
            <w:color w:val="000000"/>
            <w:sz w:val="24"/>
            <w:szCs w:val="24"/>
            <w:lang w:val="hy-AM"/>
          </w:rPr>
          <w:t>4</w:t>
        </w:r>
      </w:ins>
      <w:r w:rsidRPr="00584134">
        <w:rPr>
          <w:rFonts w:ascii="GHEA Grapalat" w:eastAsia="Times New Roman" w:hAnsi="GHEA Grapalat" w:cs="Times New Roman"/>
          <w:color w:val="000000"/>
          <w:sz w:val="24"/>
          <w:szCs w:val="24"/>
          <w:lang w:val="hy-AM"/>
          <w:rPrChange w:id="2865" w:author="LEGAL" w:date="2024-10-25T15:45:00Z">
            <w:rPr>
              <w:rFonts w:ascii="GHEA Grapalat" w:eastAsia="Times New Roman" w:hAnsi="GHEA Grapalat" w:cs="Times New Roman"/>
              <w:color w:val="000000"/>
              <w:sz w:val="24"/>
              <w:szCs w:val="24"/>
            </w:rPr>
          </w:rPrChange>
        </w:rPr>
        <w:t xml:space="preserve">-րդ մասի համաձայն անցնում է աշխատանքի </w:t>
      </w:r>
      <w:proofErr w:type="spellStart"/>
      <w:r w:rsidRPr="00584134">
        <w:rPr>
          <w:rFonts w:ascii="GHEA Grapalat" w:eastAsia="Times New Roman" w:hAnsi="GHEA Grapalat" w:cs="Times New Roman"/>
          <w:color w:val="000000"/>
          <w:sz w:val="24"/>
          <w:szCs w:val="24"/>
          <w:lang w:val="hy-AM"/>
          <w:rPrChange w:id="2866" w:author="LEGAL" w:date="2024-10-25T15:45:00Z">
            <w:rPr>
              <w:rFonts w:ascii="GHEA Grapalat" w:eastAsia="Times New Roman" w:hAnsi="GHEA Grapalat" w:cs="Times New Roman"/>
              <w:color w:val="000000"/>
              <w:sz w:val="24"/>
              <w:szCs w:val="24"/>
            </w:rPr>
          </w:rPrChange>
        </w:rPr>
        <w:t>դեսպանընկալ</w:t>
      </w:r>
      <w:proofErr w:type="spellEnd"/>
      <w:r w:rsidRPr="00584134">
        <w:rPr>
          <w:rFonts w:ascii="GHEA Grapalat" w:eastAsia="Times New Roman" w:hAnsi="GHEA Grapalat" w:cs="Times New Roman"/>
          <w:color w:val="000000"/>
          <w:sz w:val="24"/>
          <w:szCs w:val="24"/>
          <w:lang w:val="hy-AM"/>
          <w:rPrChange w:id="2867" w:author="LEGAL" w:date="2024-10-25T15:45:00Z">
            <w:rPr>
              <w:rFonts w:ascii="GHEA Grapalat" w:eastAsia="Times New Roman" w:hAnsi="GHEA Grapalat" w:cs="Times New Roman"/>
              <w:color w:val="000000"/>
              <w:sz w:val="24"/>
              <w:szCs w:val="24"/>
            </w:rPr>
          </w:rPrChange>
        </w:rPr>
        <w:t xml:space="preserve"> պետությունում:</w:t>
      </w:r>
    </w:p>
    <w:p w14:paraId="680AD635" w14:textId="77777777" w:rsidR="00A53424" w:rsidRPr="00C7277D" w:rsidRDefault="00A53424" w:rsidP="00611DC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868" w:author="LEGAL" w:date="2025-02-12T14:56:00Z">
            <w:rPr>
              <w:rFonts w:ascii="GHEA Grapalat" w:eastAsia="Times New Roman" w:hAnsi="GHEA Grapalat" w:cs="Times New Roman"/>
              <w:color w:val="000000"/>
              <w:sz w:val="24"/>
              <w:szCs w:val="24"/>
            </w:rPr>
          </w:rPrChange>
        </w:rPr>
      </w:pPr>
      <w:del w:id="2869" w:author="LEGAL" w:date="2024-10-25T15:45:00Z">
        <w:r w:rsidRPr="00584134" w:rsidDel="00584134">
          <w:rPr>
            <w:rFonts w:ascii="GHEA Grapalat" w:eastAsia="Times New Roman" w:hAnsi="GHEA Grapalat" w:cs="Times New Roman"/>
            <w:color w:val="000000"/>
            <w:sz w:val="24"/>
            <w:szCs w:val="24"/>
            <w:lang w:val="hy-AM"/>
            <w:rPrChange w:id="2870" w:author="LEGAL" w:date="2024-10-25T15:46:00Z">
              <w:rPr>
                <w:rFonts w:ascii="GHEA Grapalat" w:eastAsia="Times New Roman" w:hAnsi="GHEA Grapalat" w:cs="Times New Roman"/>
                <w:color w:val="000000"/>
                <w:sz w:val="24"/>
                <w:szCs w:val="24"/>
              </w:rPr>
            </w:rPrChange>
          </w:rPr>
          <w:delText>6</w:delText>
        </w:r>
      </w:del>
      <w:ins w:id="2871" w:author="LEGAL" w:date="2024-10-25T15:45:00Z">
        <w:r w:rsidR="00584134">
          <w:rPr>
            <w:rFonts w:ascii="GHEA Grapalat" w:eastAsia="Times New Roman" w:hAnsi="GHEA Grapalat" w:cs="Times New Roman"/>
            <w:color w:val="000000"/>
            <w:sz w:val="24"/>
            <w:szCs w:val="24"/>
            <w:lang w:val="hy-AM"/>
          </w:rPr>
          <w:t>5</w:t>
        </w:r>
      </w:ins>
      <w:r w:rsidRPr="006D736C">
        <w:rPr>
          <w:rFonts w:ascii="GHEA Grapalat" w:eastAsia="Times New Roman" w:hAnsi="GHEA Grapalat" w:cs="Times New Roman"/>
          <w:color w:val="000000"/>
          <w:sz w:val="24"/>
          <w:szCs w:val="24"/>
          <w:lang w:val="hy-AM"/>
          <w:rPrChange w:id="2872" w:author="LEGAL" w:date="2025-01-17T14:12:00Z">
            <w:rPr>
              <w:rFonts w:ascii="GHEA Grapalat" w:eastAsia="Times New Roman" w:hAnsi="GHEA Grapalat" w:cs="Times New Roman"/>
              <w:color w:val="000000"/>
              <w:sz w:val="24"/>
              <w:szCs w:val="24"/>
            </w:rPr>
          </w:rPrChange>
        </w:rPr>
        <w:t>. Օտարերկրյա պետությունում դիվանագիտական ծառայության մարմնում ծառայող դիվանագետի հետ բնակվող</w:t>
      </w:r>
      <w:ins w:id="2873" w:author="LEGAL" w:date="2026-04-13T19:41:00Z">
        <w:r w:rsidR="00F73FBF">
          <w:rPr>
            <w:rFonts w:ascii="GHEA Grapalat" w:eastAsia="Times New Roman" w:hAnsi="GHEA Grapalat" w:cs="Times New Roman"/>
            <w:color w:val="000000"/>
            <w:sz w:val="24"/>
            <w:szCs w:val="24"/>
            <w:lang w:val="hy-AM"/>
          </w:rPr>
          <w:t xml:space="preserve"> իր</w:t>
        </w:r>
      </w:ins>
      <w:ins w:id="2874" w:author="LEGAL" w:date="2026-04-13T19:42:00Z">
        <w:r w:rsidR="00CF67E7">
          <w:rPr>
            <w:rFonts w:ascii="GHEA Grapalat" w:eastAsia="Times New Roman" w:hAnsi="GHEA Grapalat" w:cs="Times New Roman"/>
            <w:color w:val="000000"/>
            <w:sz w:val="24"/>
            <w:szCs w:val="24"/>
            <w:lang w:val="hy-AM"/>
          </w:rPr>
          <w:t xml:space="preserve"> </w:t>
        </w:r>
      </w:ins>
      <w:r w:rsidRPr="006D736C">
        <w:rPr>
          <w:rFonts w:ascii="GHEA Grapalat" w:eastAsia="Times New Roman" w:hAnsi="GHEA Grapalat" w:cs="Times New Roman"/>
          <w:color w:val="000000"/>
          <w:sz w:val="24"/>
          <w:szCs w:val="24"/>
          <w:lang w:val="hy-AM"/>
          <w:rPrChange w:id="2875" w:author="LEGAL" w:date="2025-01-17T14:12:00Z">
            <w:rPr>
              <w:rFonts w:ascii="GHEA Grapalat" w:eastAsia="Times New Roman" w:hAnsi="GHEA Grapalat" w:cs="Times New Roman"/>
              <w:color w:val="000000"/>
              <w:sz w:val="24"/>
              <w:szCs w:val="24"/>
            </w:rPr>
          </w:rPrChange>
        </w:rPr>
        <w:t xml:space="preserve"> երեխաների` հանրակրթական ուսումնական հաստատությունում ուսման ծախսերը հոգալու նպատակով </w:t>
      </w:r>
      <w:proofErr w:type="spellStart"/>
      <w:r w:rsidRPr="006D736C">
        <w:rPr>
          <w:rFonts w:ascii="GHEA Grapalat" w:eastAsia="Times New Roman" w:hAnsi="GHEA Grapalat" w:cs="Times New Roman"/>
          <w:color w:val="000000"/>
          <w:sz w:val="24"/>
          <w:szCs w:val="24"/>
          <w:lang w:val="hy-AM"/>
          <w:rPrChange w:id="2876" w:author="LEGAL" w:date="2025-01-17T14:12:00Z">
            <w:rPr>
              <w:rFonts w:ascii="GHEA Grapalat" w:eastAsia="Times New Roman" w:hAnsi="GHEA Grapalat" w:cs="Times New Roman"/>
              <w:color w:val="000000"/>
              <w:sz w:val="24"/>
              <w:szCs w:val="24"/>
            </w:rPr>
          </w:rPrChange>
        </w:rPr>
        <w:t>դիվանագետին</w:t>
      </w:r>
      <w:proofErr w:type="spellEnd"/>
      <w:r w:rsidRPr="006D736C">
        <w:rPr>
          <w:rFonts w:ascii="GHEA Grapalat" w:eastAsia="Times New Roman" w:hAnsi="GHEA Grapalat" w:cs="Times New Roman"/>
          <w:color w:val="000000"/>
          <w:sz w:val="24"/>
          <w:szCs w:val="24"/>
          <w:lang w:val="hy-AM"/>
          <w:rPrChange w:id="2877" w:author="LEGAL" w:date="2025-01-17T14:12:00Z">
            <w:rPr>
              <w:rFonts w:ascii="GHEA Grapalat" w:eastAsia="Times New Roman" w:hAnsi="GHEA Grapalat" w:cs="Times New Roman"/>
              <w:color w:val="000000"/>
              <w:sz w:val="24"/>
              <w:szCs w:val="24"/>
            </w:rPr>
          </w:rPrChange>
        </w:rPr>
        <w:t xml:space="preserve"> վճարվում է փոխհատուցում`</w:t>
      </w:r>
      <w:r w:rsidRPr="00DB44C6">
        <w:rPr>
          <w:rFonts w:ascii="GHEA Grapalat" w:eastAsia="Times New Roman" w:hAnsi="GHEA Grapalat" w:cs="Times New Roman"/>
          <w:color w:val="000000"/>
          <w:sz w:val="24"/>
          <w:szCs w:val="24"/>
          <w:lang w:val="hy-AM"/>
          <w:rPrChange w:id="2878" w:author="LEGAL" w:date="2025-09-16T16:27:00Z">
            <w:rPr>
              <w:rFonts w:ascii="GHEA Grapalat" w:eastAsia="Times New Roman" w:hAnsi="GHEA Grapalat" w:cs="Times New Roman"/>
              <w:color w:val="000000"/>
              <w:sz w:val="24"/>
              <w:szCs w:val="24"/>
            </w:rPr>
          </w:rPrChange>
        </w:rPr>
        <w:t xml:space="preserve"> Կ</w:t>
      </w:r>
      <w:r w:rsidRPr="006D736C">
        <w:rPr>
          <w:rFonts w:ascii="GHEA Grapalat" w:eastAsia="Times New Roman" w:hAnsi="GHEA Grapalat" w:cs="Times New Roman"/>
          <w:color w:val="000000"/>
          <w:sz w:val="24"/>
          <w:szCs w:val="24"/>
          <w:lang w:val="hy-AM"/>
          <w:rPrChange w:id="2879" w:author="LEGAL" w:date="2025-01-17T14:12:00Z">
            <w:rPr>
              <w:rFonts w:ascii="GHEA Grapalat" w:eastAsia="Times New Roman" w:hAnsi="GHEA Grapalat" w:cs="Times New Roman"/>
              <w:color w:val="000000"/>
              <w:sz w:val="24"/>
              <w:szCs w:val="24"/>
            </w:rPr>
          </w:rPrChange>
        </w:rPr>
        <w:t>առավարության սահմանած</w:t>
      </w:r>
      <w:r w:rsidR="00B23D28" w:rsidRPr="006D736C">
        <w:rPr>
          <w:rFonts w:ascii="Calibri" w:eastAsia="Times New Roman" w:hAnsi="Calibri" w:cs="Calibri"/>
          <w:color w:val="000000"/>
          <w:sz w:val="24"/>
          <w:szCs w:val="24"/>
          <w:lang w:val="hy-AM"/>
          <w:rPrChange w:id="2880" w:author="LEGAL" w:date="2025-01-17T14:12:00Z">
            <w:rPr>
              <w:rFonts w:ascii="Calibri" w:eastAsia="Times New Roman" w:hAnsi="Calibri" w:cs="Calibri"/>
              <w:color w:val="000000"/>
              <w:sz w:val="24"/>
              <w:szCs w:val="24"/>
            </w:rPr>
          </w:rPrChange>
        </w:rPr>
        <w:t xml:space="preserve"> </w:t>
      </w:r>
      <w:r w:rsidR="00A06BC7" w:rsidRPr="00DB44C6">
        <w:fldChar w:fldCharType="begin"/>
      </w:r>
      <w:r w:rsidR="00A06BC7" w:rsidRPr="00DB44C6">
        <w:rPr>
          <w:lang w:val="hy-AM"/>
          <w:rPrChange w:id="2881" w:author="LEGAL" w:date="2024-10-17T15:53:00Z">
            <w:rPr/>
          </w:rPrChange>
        </w:rPr>
        <w:instrText xml:space="preserve"> HYPERLINK "https://www.arlis.am/DocumentView.aspx?docid=153087" </w:instrText>
      </w:r>
      <w:r w:rsidR="00A06BC7" w:rsidRPr="00DB44C6">
        <w:fldChar w:fldCharType="separate"/>
      </w:r>
      <w:r w:rsidRPr="00DB44C6">
        <w:rPr>
          <w:rFonts w:ascii="GHEA Grapalat" w:eastAsia="Times New Roman" w:hAnsi="GHEA Grapalat" w:cs="Times New Roman"/>
          <w:sz w:val="24"/>
          <w:szCs w:val="24"/>
          <w:lang w:val="hy-AM"/>
          <w:rPrChange w:id="2882" w:author="LEGAL" w:date="2025-01-17T14:12:00Z">
            <w:rPr>
              <w:rFonts w:ascii="GHEA Grapalat" w:eastAsia="Times New Roman" w:hAnsi="GHEA Grapalat" w:cs="Times New Roman"/>
              <w:color w:val="0000FF"/>
              <w:sz w:val="24"/>
              <w:szCs w:val="24"/>
              <w:u w:val="single"/>
            </w:rPr>
          </w:rPrChange>
        </w:rPr>
        <w:t>կարգով</w:t>
      </w:r>
      <w:r w:rsidR="00A06BC7" w:rsidRPr="00DB44C6">
        <w:rPr>
          <w:rFonts w:ascii="GHEA Grapalat" w:eastAsia="Times New Roman" w:hAnsi="GHEA Grapalat" w:cs="Times New Roman"/>
          <w:sz w:val="24"/>
          <w:szCs w:val="24"/>
        </w:rPr>
        <w:fldChar w:fldCharType="end"/>
      </w:r>
      <w:r w:rsidR="00B23D28" w:rsidRPr="00DB44C6">
        <w:rPr>
          <w:rFonts w:ascii="GHEA Grapalat" w:eastAsia="Times New Roman" w:hAnsi="GHEA Grapalat" w:cs="Times New Roman"/>
          <w:sz w:val="24"/>
          <w:szCs w:val="24"/>
          <w:lang w:val="hy-AM"/>
        </w:rPr>
        <w:t xml:space="preserve"> </w:t>
      </w:r>
      <w:r w:rsidRPr="00C7277D">
        <w:rPr>
          <w:rFonts w:ascii="GHEA Grapalat" w:eastAsia="Times New Roman" w:hAnsi="GHEA Grapalat" w:cs="GHEA Grapalat"/>
          <w:color w:val="000000"/>
          <w:sz w:val="24"/>
          <w:szCs w:val="24"/>
          <w:lang w:val="hy-AM"/>
          <w:rPrChange w:id="2883" w:author="LEGAL" w:date="2025-02-12T14:56:00Z">
            <w:rPr>
              <w:rFonts w:ascii="GHEA Grapalat" w:eastAsia="Times New Roman" w:hAnsi="GHEA Grapalat" w:cs="GHEA Grapalat"/>
              <w:color w:val="000000"/>
              <w:sz w:val="24"/>
              <w:szCs w:val="24"/>
            </w:rPr>
          </w:rPrChange>
        </w:rPr>
        <w:t>և</w:t>
      </w:r>
      <w:r w:rsidRPr="00C7277D">
        <w:rPr>
          <w:rFonts w:ascii="GHEA Grapalat" w:eastAsia="Times New Roman" w:hAnsi="GHEA Grapalat" w:cs="Times New Roman"/>
          <w:color w:val="000000"/>
          <w:sz w:val="24"/>
          <w:szCs w:val="24"/>
          <w:lang w:val="hy-AM"/>
          <w:rPrChange w:id="2884" w:author="LEGAL" w:date="2025-02-12T14:56:00Z">
            <w:rPr>
              <w:rFonts w:ascii="GHEA Grapalat" w:eastAsia="Times New Roman" w:hAnsi="GHEA Grapalat" w:cs="Times New Roman"/>
              <w:color w:val="000000"/>
              <w:sz w:val="24"/>
              <w:szCs w:val="24"/>
            </w:rPr>
          </w:rPrChange>
        </w:rPr>
        <w:t xml:space="preserve"> </w:t>
      </w:r>
      <w:r w:rsidRPr="00C7277D">
        <w:rPr>
          <w:rFonts w:ascii="GHEA Grapalat" w:eastAsia="Times New Roman" w:hAnsi="GHEA Grapalat" w:cs="GHEA Grapalat"/>
          <w:color w:val="000000"/>
          <w:sz w:val="24"/>
          <w:szCs w:val="24"/>
          <w:lang w:val="hy-AM"/>
          <w:rPrChange w:id="2885" w:author="LEGAL" w:date="2025-02-12T14:56:00Z">
            <w:rPr>
              <w:rFonts w:ascii="GHEA Grapalat" w:eastAsia="Times New Roman" w:hAnsi="GHEA Grapalat" w:cs="GHEA Grapalat"/>
              <w:color w:val="000000"/>
              <w:sz w:val="24"/>
              <w:szCs w:val="24"/>
            </w:rPr>
          </w:rPrChange>
        </w:rPr>
        <w:t>չափով</w:t>
      </w:r>
      <w:r w:rsidRPr="00C7277D">
        <w:rPr>
          <w:rFonts w:ascii="GHEA Grapalat" w:eastAsia="Times New Roman" w:hAnsi="GHEA Grapalat" w:cs="Times New Roman"/>
          <w:color w:val="000000"/>
          <w:sz w:val="24"/>
          <w:szCs w:val="24"/>
          <w:lang w:val="hy-AM"/>
          <w:rPrChange w:id="2886" w:author="LEGAL" w:date="2025-02-12T14:56:00Z">
            <w:rPr>
              <w:rFonts w:ascii="GHEA Grapalat" w:eastAsia="Times New Roman" w:hAnsi="GHEA Grapalat" w:cs="Times New Roman"/>
              <w:color w:val="000000"/>
              <w:sz w:val="24"/>
              <w:szCs w:val="24"/>
            </w:rPr>
          </w:rPrChange>
        </w:rPr>
        <w:t xml:space="preserve">, </w:t>
      </w:r>
      <w:proofErr w:type="spellStart"/>
      <w:r w:rsidRPr="00C7277D">
        <w:rPr>
          <w:rFonts w:ascii="GHEA Grapalat" w:eastAsia="Times New Roman" w:hAnsi="GHEA Grapalat" w:cs="GHEA Grapalat"/>
          <w:color w:val="000000"/>
          <w:sz w:val="24"/>
          <w:szCs w:val="24"/>
          <w:lang w:val="hy-AM"/>
          <w:rPrChange w:id="2887" w:author="LEGAL" w:date="2025-02-12T14:56:00Z">
            <w:rPr>
              <w:rFonts w:ascii="GHEA Grapalat" w:eastAsia="Times New Roman" w:hAnsi="GHEA Grapalat" w:cs="GHEA Grapalat"/>
              <w:color w:val="000000"/>
              <w:sz w:val="24"/>
              <w:szCs w:val="24"/>
            </w:rPr>
          </w:rPrChange>
        </w:rPr>
        <w:t>մինչև</w:t>
      </w:r>
      <w:proofErr w:type="spellEnd"/>
      <w:r w:rsidRPr="00C7277D">
        <w:rPr>
          <w:rFonts w:ascii="GHEA Grapalat" w:eastAsia="Times New Roman" w:hAnsi="GHEA Grapalat" w:cs="Times New Roman"/>
          <w:color w:val="000000"/>
          <w:sz w:val="24"/>
          <w:szCs w:val="24"/>
          <w:lang w:val="hy-AM"/>
          <w:rPrChange w:id="2888" w:author="LEGAL" w:date="2025-02-12T14:56:00Z">
            <w:rPr>
              <w:rFonts w:ascii="GHEA Grapalat" w:eastAsia="Times New Roman" w:hAnsi="GHEA Grapalat" w:cs="Times New Roman"/>
              <w:color w:val="000000"/>
              <w:sz w:val="24"/>
              <w:szCs w:val="24"/>
            </w:rPr>
          </w:rPrChange>
        </w:rPr>
        <w:t xml:space="preserve"> </w:t>
      </w:r>
      <w:del w:id="2889" w:author="LEGAL" w:date="2025-10-31T16:16:00Z">
        <w:r w:rsidRPr="00C7277D" w:rsidDel="00820241">
          <w:rPr>
            <w:rFonts w:ascii="GHEA Grapalat" w:eastAsia="Times New Roman" w:hAnsi="GHEA Grapalat" w:cs="GHEA Grapalat"/>
            <w:color w:val="000000"/>
            <w:sz w:val="24"/>
            <w:szCs w:val="24"/>
            <w:lang w:val="hy-AM"/>
            <w:rPrChange w:id="2890" w:author="LEGAL" w:date="2025-02-12T14:56:00Z">
              <w:rPr>
                <w:rFonts w:ascii="GHEA Grapalat" w:eastAsia="Times New Roman" w:hAnsi="GHEA Grapalat" w:cs="GHEA Grapalat"/>
                <w:color w:val="000000"/>
                <w:sz w:val="24"/>
                <w:szCs w:val="24"/>
              </w:rPr>
            </w:rPrChange>
          </w:rPr>
          <w:delText>երեխայի</w:delText>
        </w:r>
      </w:del>
      <w:ins w:id="2891" w:author="LEGAL" w:date="2025-10-31T16:16:00Z">
        <w:r w:rsidR="00820241">
          <w:rPr>
            <w:rFonts w:ascii="GHEA Grapalat" w:eastAsia="Times New Roman" w:hAnsi="GHEA Grapalat" w:cs="GHEA Grapalat"/>
            <w:color w:val="000000"/>
            <w:sz w:val="24"/>
            <w:szCs w:val="24"/>
            <w:lang w:val="hy-AM"/>
          </w:rPr>
          <w:t>նրանց</w:t>
        </w:r>
      </w:ins>
      <w:r w:rsidRPr="00C7277D">
        <w:rPr>
          <w:rFonts w:ascii="GHEA Grapalat" w:eastAsia="Times New Roman" w:hAnsi="GHEA Grapalat" w:cs="Times New Roman"/>
          <w:color w:val="000000"/>
          <w:sz w:val="24"/>
          <w:szCs w:val="24"/>
          <w:lang w:val="hy-AM"/>
          <w:rPrChange w:id="2892" w:author="LEGAL" w:date="2025-02-12T14:56:00Z">
            <w:rPr>
              <w:rFonts w:ascii="GHEA Grapalat" w:eastAsia="Times New Roman" w:hAnsi="GHEA Grapalat" w:cs="Times New Roman"/>
              <w:color w:val="000000"/>
              <w:sz w:val="24"/>
              <w:szCs w:val="24"/>
            </w:rPr>
          </w:rPrChange>
        </w:rPr>
        <w:t xml:space="preserve"> 18 </w:t>
      </w:r>
      <w:r w:rsidRPr="00C7277D">
        <w:rPr>
          <w:rFonts w:ascii="GHEA Grapalat" w:eastAsia="Times New Roman" w:hAnsi="GHEA Grapalat" w:cs="GHEA Grapalat"/>
          <w:color w:val="000000"/>
          <w:sz w:val="24"/>
          <w:szCs w:val="24"/>
          <w:lang w:val="hy-AM"/>
          <w:rPrChange w:id="2893" w:author="LEGAL" w:date="2025-02-12T14:56:00Z">
            <w:rPr>
              <w:rFonts w:ascii="GHEA Grapalat" w:eastAsia="Times New Roman" w:hAnsi="GHEA Grapalat" w:cs="GHEA Grapalat"/>
              <w:color w:val="000000"/>
              <w:sz w:val="24"/>
              <w:szCs w:val="24"/>
            </w:rPr>
          </w:rPrChange>
        </w:rPr>
        <w:t>տարին</w:t>
      </w:r>
      <w:r w:rsidRPr="00C7277D">
        <w:rPr>
          <w:rFonts w:ascii="GHEA Grapalat" w:eastAsia="Times New Roman" w:hAnsi="GHEA Grapalat" w:cs="Times New Roman"/>
          <w:color w:val="000000"/>
          <w:sz w:val="24"/>
          <w:szCs w:val="24"/>
          <w:lang w:val="hy-AM"/>
          <w:rPrChange w:id="2894" w:author="LEGAL" w:date="2025-02-12T14:56:00Z">
            <w:rPr>
              <w:rFonts w:ascii="GHEA Grapalat" w:eastAsia="Times New Roman" w:hAnsi="GHEA Grapalat" w:cs="Times New Roman"/>
              <w:color w:val="000000"/>
              <w:sz w:val="24"/>
              <w:szCs w:val="24"/>
            </w:rPr>
          </w:rPrChange>
        </w:rPr>
        <w:t xml:space="preserve"> </w:t>
      </w:r>
      <w:r w:rsidRPr="00C7277D">
        <w:rPr>
          <w:rFonts w:ascii="GHEA Grapalat" w:eastAsia="Times New Roman" w:hAnsi="GHEA Grapalat" w:cs="GHEA Grapalat"/>
          <w:color w:val="000000"/>
          <w:sz w:val="24"/>
          <w:szCs w:val="24"/>
          <w:lang w:val="hy-AM"/>
          <w:rPrChange w:id="2895" w:author="LEGAL" w:date="2025-02-12T14:56:00Z">
            <w:rPr>
              <w:rFonts w:ascii="GHEA Grapalat" w:eastAsia="Times New Roman" w:hAnsi="GHEA Grapalat" w:cs="GHEA Grapalat"/>
              <w:color w:val="000000"/>
              <w:sz w:val="24"/>
              <w:szCs w:val="24"/>
            </w:rPr>
          </w:rPrChange>
        </w:rPr>
        <w:t>լրանալը</w:t>
      </w:r>
      <w:r w:rsidRPr="00C7277D">
        <w:rPr>
          <w:rFonts w:ascii="GHEA Grapalat" w:eastAsia="Times New Roman" w:hAnsi="GHEA Grapalat" w:cs="Times New Roman"/>
          <w:color w:val="000000"/>
          <w:sz w:val="24"/>
          <w:szCs w:val="24"/>
          <w:lang w:val="hy-AM"/>
          <w:rPrChange w:id="2896" w:author="LEGAL" w:date="2025-02-12T14:56:00Z">
            <w:rPr>
              <w:rFonts w:ascii="GHEA Grapalat" w:eastAsia="Times New Roman" w:hAnsi="GHEA Grapalat" w:cs="Times New Roman"/>
              <w:color w:val="000000"/>
              <w:sz w:val="24"/>
              <w:szCs w:val="24"/>
            </w:rPr>
          </w:rPrChange>
        </w:rPr>
        <w:t>:</w:t>
      </w:r>
    </w:p>
    <w:p w14:paraId="02C8A665" w14:textId="77777777" w:rsidR="00A53424" w:rsidRPr="006D736C" w:rsidRDefault="00A53424" w:rsidP="00611DC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897" w:author="LEGAL" w:date="2025-01-17T14:13:00Z">
            <w:rPr>
              <w:rFonts w:ascii="GHEA Grapalat" w:eastAsia="Times New Roman" w:hAnsi="GHEA Grapalat" w:cs="Times New Roman"/>
              <w:color w:val="000000"/>
              <w:sz w:val="24"/>
              <w:szCs w:val="24"/>
            </w:rPr>
          </w:rPrChange>
        </w:rPr>
      </w:pPr>
      <w:del w:id="2898" w:author="LEGAL" w:date="2024-10-25T15:46:00Z">
        <w:r w:rsidRPr="00C7277D" w:rsidDel="00584134">
          <w:rPr>
            <w:rFonts w:ascii="GHEA Grapalat" w:eastAsia="Times New Roman" w:hAnsi="GHEA Grapalat" w:cs="Times New Roman"/>
            <w:color w:val="000000"/>
            <w:sz w:val="24"/>
            <w:szCs w:val="24"/>
            <w:lang w:val="hy-AM"/>
            <w:rPrChange w:id="2899" w:author="LEGAL" w:date="2025-02-12T14:56:00Z">
              <w:rPr>
                <w:rFonts w:ascii="GHEA Grapalat" w:eastAsia="Times New Roman" w:hAnsi="GHEA Grapalat" w:cs="Times New Roman"/>
                <w:color w:val="000000"/>
                <w:sz w:val="24"/>
                <w:szCs w:val="24"/>
              </w:rPr>
            </w:rPrChange>
          </w:rPr>
          <w:delText>7</w:delText>
        </w:r>
      </w:del>
      <w:ins w:id="2900" w:author="LEGAL" w:date="2024-10-25T15:46:00Z">
        <w:r w:rsidR="00584134">
          <w:rPr>
            <w:rFonts w:ascii="GHEA Grapalat" w:eastAsia="Times New Roman" w:hAnsi="GHEA Grapalat" w:cs="Times New Roman"/>
            <w:color w:val="000000"/>
            <w:sz w:val="24"/>
            <w:szCs w:val="24"/>
            <w:lang w:val="hy-AM"/>
          </w:rPr>
          <w:t>6</w:t>
        </w:r>
      </w:ins>
      <w:r w:rsidRPr="006D736C">
        <w:rPr>
          <w:rFonts w:ascii="GHEA Grapalat" w:eastAsia="Times New Roman" w:hAnsi="GHEA Grapalat" w:cs="Times New Roman"/>
          <w:color w:val="000000"/>
          <w:sz w:val="24"/>
          <w:szCs w:val="24"/>
          <w:lang w:val="hy-AM"/>
          <w:rPrChange w:id="2901" w:author="LEGAL" w:date="2025-01-17T14:13:00Z">
            <w:rPr>
              <w:rFonts w:ascii="GHEA Grapalat" w:eastAsia="Times New Roman" w:hAnsi="GHEA Grapalat" w:cs="Times New Roman"/>
              <w:color w:val="000000"/>
              <w:sz w:val="24"/>
              <w:szCs w:val="24"/>
            </w:rPr>
          </w:rPrChange>
        </w:rPr>
        <w:t xml:space="preserve">. Օտարերկրյա պետությունում դիվանագիտական ծառայության մարմնում ծառայող </w:t>
      </w:r>
      <w:proofErr w:type="spellStart"/>
      <w:r w:rsidRPr="006D736C">
        <w:rPr>
          <w:rFonts w:ascii="GHEA Grapalat" w:eastAsia="Times New Roman" w:hAnsi="GHEA Grapalat" w:cs="Times New Roman"/>
          <w:color w:val="000000"/>
          <w:sz w:val="24"/>
          <w:szCs w:val="24"/>
          <w:lang w:val="hy-AM"/>
          <w:rPrChange w:id="2902" w:author="LEGAL" w:date="2025-01-17T14:13:00Z">
            <w:rPr>
              <w:rFonts w:ascii="GHEA Grapalat" w:eastAsia="Times New Roman" w:hAnsi="GHEA Grapalat" w:cs="Times New Roman"/>
              <w:color w:val="000000"/>
              <w:sz w:val="24"/>
              <w:szCs w:val="24"/>
            </w:rPr>
          </w:rPrChange>
        </w:rPr>
        <w:t>դիվանագետին</w:t>
      </w:r>
      <w:proofErr w:type="spellEnd"/>
      <w:r w:rsidRPr="006D736C">
        <w:rPr>
          <w:rFonts w:ascii="GHEA Grapalat" w:eastAsia="Times New Roman" w:hAnsi="GHEA Grapalat" w:cs="Times New Roman"/>
          <w:color w:val="000000"/>
          <w:sz w:val="24"/>
          <w:szCs w:val="24"/>
          <w:lang w:val="hy-AM"/>
          <w:rPrChange w:id="2903" w:author="LEGAL" w:date="2025-01-17T14:13:00Z">
            <w:rPr>
              <w:rFonts w:ascii="GHEA Grapalat" w:eastAsia="Times New Roman" w:hAnsi="GHEA Grapalat" w:cs="Times New Roman"/>
              <w:color w:val="000000"/>
              <w:sz w:val="24"/>
              <w:szCs w:val="24"/>
            </w:rPr>
          </w:rPrChange>
        </w:rPr>
        <w:t xml:space="preserve"> </w:t>
      </w:r>
      <w:del w:id="2904" w:author="LEGAL" w:date="2025-10-31T16:18:00Z">
        <w:r w:rsidRPr="006D736C" w:rsidDel="00CF35FC">
          <w:rPr>
            <w:rFonts w:ascii="GHEA Grapalat" w:eastAsia="Times New Roman" w:hAnsi="GHEA Grapalat" w:cs="Times New Roman"/>
            <w:color w:val="000000"/>
            <w:sz w:val="24"/>
            <w:szCs w:val="24"/>
            <w:lang w:val="hy-AM"/>
            <w:rPrChange w:id="2905" w:author="LEGAL" w:date="2025-01-17T14:13:00Z">
              <w:rPr>
                <w:rFonts w:ascii="GHEA Grapalat" w:eastAsia="Times New Roman" w:hAnsi="GHEA Grapalat" w:cs="Times New Roman"/>
                <w:color w:val="000000"/>
                <w:sz w:val="24"/>
                <w:szCs w:val="24"/>
              </w:rPr>
            </w:rPrChange>
          </w:rPr>
          <w:delText>տրամադրվում է</w:delText>
        </w:r>
      </w:del>
      <w:ins w:id="2906" w:author="LEGAL" w:date="2025-10-31T16:18:00Z">
        <w:r w:rsidR="00CF35FC">
          <w:rPr>
            <w:rFonts w:ascii="GHEA Grapalat" w:eastAsia="Times New Roman" w:hAnsi="GHEA Grapalat" w:cs="Times New Roman"/>
            <w:color w:val="000000"/>
            <w:sz w:val="24"/>
            <w:szCs w:val="24"/>
            <w:lang w:val="hy-AM"/>
          </w:rPr>
          <w:t>տրվում է</w:t>
        </w:r>
      </w:ins>
      <w:r w:rsidRPr="006D736C">
        <w:rPr>
          <w:rFonts w:ascii="GHEA Grapalat" w:eastAsia="Times New Roman" w:hAnsi="GHEA Grapalat" w:cs="Times New Roman"/>
          <w:color w:val="000000"/>
          <w:sz w:val="24"/>
          <w:szCs w:val="24"/>
          <w:lang w:val="hy-AM"/>
          <w:rPrChange w:id="2907" w:author="LEGAL" w:date="2025-01-17T14:13:00Z">
            <w:rPr>
              <w:rFonts w:ascii="GHEA Grapalat" w:eastAsia="Times New Roman" w:hAnsi="GHEA Grapalat" w:cs="Times New Roman"/>
              <w:color w:val="000000"/>
              <w:sz w:val="24"/>
              <w:szCs w:val="24"/>
            </w:rPr>
          </w:rPrChange>
        </w:rPr>
        <w:t xml:space="preserve"> </w:t>
      </w:r>
      <w:r w:rsidRPr="00DB44C6">
        <w:rPr>
          <w:rFonts w:ascii="GHEA Grapalat" w:eastAsia="Times New Roman" w:hAnsi="GHEA Grapalat" w:cs="Times New Roman"/>
          <w:color w:val="000000"/>
          <w:sz w:val="24"/>
          <w:szCs w:val="24"/>
          <w:lang w:val="hy-AM"/>
          <w:rPrChange w:id="2908" w:author="LEGAL" w:date="2025-09-16T16:28:00Z">
            <w:rPr>
              <w:rFonts w:ascii="GHEA Grapalat" w:eastAsia="Times New Roman" w:hAnsi="GHEA Grapalat" w:cs="Times New Roman"/>
              <w:color w:val="000000"/>
              <w:sz w:val="24"/>
              <w:szCs w:val="24"/>
            </w:rPr>
          </w:rPrChange>
        </w:rPr>
        <w:t xml:space="preserve">նրա դիվանագիտական աստիճանին, </w:t>
      </w:r>
      <w:r w:rsidRPr="006D736C">
        <w:rPr>
          <w:rFonts w:ascii="GHEA Grapalat" w:eastAsia="Times New Roman" w:hAnsi="GHEA Grapalat" w:cs="Times New Roman"/>
          <w:color w:val="000000"/>
          <w:sz w:val="24"/>
          <w:szCs w:val="24"/>
          <w:lang w:val="hy-AM"/>
          <w:rPrChange w:id="2909" w:author="LEGAL" w:date="2025-01-17T14:13:00Z">
            <w:rPr>
              <w:rFonts w:ascii="GHEA Grapalat" w:eastAsia="Times New Roman" w:hAnsi="GHEA Grapalat" w:cs="Times New Roman"/>
              <w:color w:val="000000"/>
              <w:sz w:val="24"/>
              <w:szCs w:val="24"/>
            </w:rPr>
          </w:rPrChange>
        </w:rPr>
        <w:t xml:space="preserve">զբաղեցրած պաշտոնին և ընտանիքի անդամների թվին համապատասխան բնակարանի համար փոխհատուցում` </w:t>
      </w:r>
      <w:r w:rsidRPr="00DB44C6">
        <w:rPr>
          <w:rFonts w:ascii="GHEA Grapalat" w:eastAsia="Times New Roman" w:hAnsi="GHEA Grapalat" w:cs="Times New Roman"/>
          <w:color w:val="000000"/>
          <w:sz w:val="24"/>
          <w:szCs w:val="24"/>
          <w:lang w:val="hy-AM"/>
          <w:rPrChange w:id="2910" w:author="LEGAL" w:date="2025-09-16T16:28:00Z">
            <w:rPr>
              <w:rFonts w:ascii="GHEA Grapalat" w:eastAsia="Times New Roman" w:hAnsi="GHEA Grapalat" w:cs="Times New Roman"/>
              <w:color w:val="000000"/>
              <w:sz w:val="24"/>
              <w:szCs w:val="24"/>
            </w:rPr>
          </w:rPrChange>
        </w:rPr>
        <w:t>Կ</w:t>
      </w:r>
      <w:r w:rsidRPr="006D736C">
        <w:rPr>
          <w:rFonts w:ascii="GHEA Grapalat" w:eastAsia="Times New Roman" w:hAnsi="GHEA Grapalat" w:cs="Times New Roman"/>
          <w:color w:val="000000"/>
          <w:sz w:val="24"/>
          <w:szCs w:val="24"/>
          <w:lang w:val="hy-AM"/>
          <w:rPrChange w:id="2911" w:author="LEGAL" w:date="2025-01-17T14:13:00Z">
            <w:rPr>
              <w:rFonts w:ascii="GHEA Grapalat" w:eastAsia="Times New Roman" w:hAnsi="GHEA Grapalat" w:cs="Times New Roman"/>
              <w:color w:val="000000"/>
              <w:sz w:val="24"/>
              <w:szCs w:val="24"/>
            </w:rPr>
          </w:rPrChange>
        </w:rPr>
        <w:t>առավարության սահմանած չափով:</w:t>
      </w:r>
    </w:p>
    <w:p w14:paraId="66A41CD2" w14:textId="77777777" w:rsidR="00A53424" w:rsidRPr="006D736C" w:rsidRDefault="00A53424" w:rsidP="00611DC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912" w:author="LEGAL" w:date="2025-01-17T14:13:00Z">
            <w:rPr>
              <w:rFonts w:ascii="GHEA Grapalat" w:eastAsia="Times New Roman" w:hAnsi="GHEA Grapalat" w:cs="Times New Roman"/>
              <w:color w:val="000000"/>
              <w:sz w:val="24"/>
              <w:szCs w:val="24"/>
            </w:rPr>
          </w:rPrChange>
        </w:rPr>
      </w:pPr>
      <w:del w:id="2913" w:author="LEGAL" w:date="2024-10-25T15:46:00Z">
        <w:r w:rsidRPr="006D736C" w:rsidDel="00584134">
          <w:rPr>
            <w:rFonts w:ascii="GHEA Grapalat" w:eastAsia="Times New Roman" w:hAnsi="GHEA Grapalat" w:cs="Times New Roman"/>
            <w:color w:val="000000"/>
            <w:sz w:val="24"/>
            <w:szCs w:val="24"/>
            <w:lang w:val="hy-AM"/>
            <w:rPrChange w:id="2914" w:author="LEGAL" w:date="2025-01-17T14:13:00Z">
              <w:rPr>
                <w:rFonts w:ascii="GHEA Grapalat" w:eastAsia="Times New Roman" w:hAnsi="GHEA Grapalat" w:cs="Times New Roman"/>
                <w:color w:val="000000"/>
                <w:sz w:val="24"/>
                <w:szCs w:val="24"/>
              </w:rPr>
            </w:rPrChange>
          </w:rPr>
          <w:delText>8</w:delText>
        </w:r>
      </w:del>
      <w:ins w:id="2915" w:author="LEGAL" w:date="2024-10-25T15:46:00Z">
        <w:r w:rsidR="00584134">
          <w:rPr>
            <w:rFonts w:ascii="GHEA Grapalat" w:eastAsia="Times New Roman" w:hAnsi="GHEA Grapalat" w:cs="Times New Roman"/>
            <w:color w:val="000000"/>
            <w:sz w:val="24"/>
            <w:szCs w:val="24"/>
            <w:lang w:val="hy-AM"/>
          </w:rPr>
          <w:t>7</w:t>
        </w:r>
      </w:ins>
      <w:r w:rsidRPr="006D736C">
        <w:rPr>
          <w:rFonts w:ascii="GHEA Grapalat" w:eastAsia="Times New Roman" w:hAnsi="GHEA Grapalat" w:cs="Times New Roman"/>
          <w:color w:val="000000"/>
          <w:sz w:val="24"/>
          <w:szCs w:val="24"/>
          <w:lang w:val="hy-AM"/>
          <w:rPrChange w:id="2916" w:author="LEGAL" w:date="2025-01-17T14:13:00Z">
            <w:rPr>
              <w:rFonts w:ascii="GHEA Grapalat" w:eastAsia="Times New Roman" w:hAnsi="GHEA Grapalat" w:cs="Times New Roman"/>
              <w:color w:val="000000"/>
              <w:sz w:val="24"/>
              <w:szCs w:val="24"/>
            </w:rPr>
          </w:rPrChange>
        </w:rPr>
        <w:t>. Օտարերկրյա պետությունում դիվանագիտական ծառայության մարմ</w:t>
      </w:r>
      <w:ins w:id="2917" w:author="LEGAL" w:date="2026-01-19T15:56:00Z">
        <w:r w:rsidR="00E6119D">
          <w:rPr>
            <w:rFonts w:ascii="GHEA Grapalat" w:eastAsia="Times New Roman" w:hAnsi="GHEA Grapalat" w:cs="Times New Roman"/>
            <w:color w:val="000000"/>
            <w:sz w:val="24"/>
            <w:szCs w:val="24"/>
            <w:lang w:val="hy-AM"/>
          </w:rPr>
          <w:t>ի</w:t>
        </w:r>
      </w:ins>
      <w:r w:rsidRPr="006D736C">
        <w:rPr>
          <w:rFonts w:ascii="GHEA Grapalat" w:eastAsia="Times New Roman" w:hAnsi="GHEA Grapalat" w:cs="Times New Roman"/>
          <w:color w:val="000000"/>
          <w:sz w:val="24"/>
          <w:szCs w:val="24"/>
          <w:lang w:val="hy-AM"/>
          <w:rPrChange w:id="2918" w:author="LEGAL" w:date="2025-01-17T14:13:00Z">
            <w:rPr>
              <w:rFonts w:ascii="GHEA Grapalat" w:eastAsia="Times New Roman" w:hAnsi="GHEA Grapalat" w:cs="Times New Roman"/>
              <w:color w:val="000000"/>
              <w:sz w:val="24"/>
              <w:szCs w:val="24"/>
            </w:rPr>
          </w:rPrChange>
        </w:rPr>
        <w:t>ն</w:t>
      </w:r>
      <w:del w:id="2919" w:author="LEGAL" w:date="2026-01-19T15:56:00Z">
        <w:r w:rsidRPr="006D736C" w:rsidDel="00E6119D">
          <w:rPr>
            <w:rFonts w:ascii="GHEA Grapalat" w:eastAsia="Times New Roman" w:hAnsi="GHEA Grapalat" w:cs="Times New Roman"/>
            <w:color w:val="000000"/>
            <w:sz w:val="24"/>
            <w:szCs w:val="24"/>
            <w:lang w:val="hy-AM"/>
            <w:rPrChange w:id="2920" w:author="LEGAL" w:date="2025-01-17T14:13:00Z">
              <w:rPr>
                <w:rFonts w:ascii="GHEA Grapalat" w:eastAsia="Times New Roman" w:hAnsi="GHEA Grapalat" w:cs="Times New Roman"/>
                <w:color w:val="000000"/>
                <w:sz w:val="24"/>
                <w:szCs w:val="24"/>
              </w:rPr>
            </w:rPrChange>
          </w:rPr>
          <w:delText>ում</w:delText>
        </w:r>
      </w:del>
      <w:r w:rsidRPr="006D736C">
        <w:rPr>
          <w:rFonts w:ascii="GHEA Grapalat" w:eastAsia="Times New Roman" w:hAnsi="GHEA Grapalat" w:cs="Times New Roman"/>
          <w:color w:val="000000"/>
          <w:sz w:val="24"/>
          <w:szCs w:val="24"/>
          <w:lang w:val="hy-AM"/>
          <w:rPrChange w:id="2921" w:author="LEGAL" w:date="2025-01-17T14:13:00Z">
            <w:rPr>
              <w:rFonts w:ascii="GHEA Grapalat" w:eastAsia="Times New Roman" w:hAnsi="GHEA Grapalat" w:cs="Times New Roman"/>
              <w:color w:val="000000"/>
              <w:sz w:val="24"/>
              <w:szCs w:val="24"/>
            </w:rPr>
          </w:rPrChange>
        </w:rPr>
        <w:t xml:space="preserve"> ծառայության մեկնող դիվանագետի և նրա ընտանիքի անդամների` Հայաստանի Հանրապետությունից օտարերկրյա պետություն մեկնելու և օտարերկրյա պետությունից Հայաստանի Հանրապետություն վերադառնալու ծախսերը, ներառյալ՝ </w:t>
      </w:r>
      <w:r w:rsidRPr="006D736C">
        <w:rPr>
          <w:rFonts w:ascii="GHEA Grapalat" w:eastAsia="Times New Roman" w:hAnsi="GHEA Grapalat" w:cs="Times New Roman"/>
          <w:color w:val="000000"/>
          <w:sz w:val="24"/>
          <w:szCs w:val="24"/>
          <w:lang w:val="hy-AM"/>
          <w:rPrChange w:id="2922" w:author="LEGAL" w:date="2025-01-17T14:13:00Z">
            <w:rPr>
              <w:rFonts w:ascii="GHEA Grapalat" w:eastAsia="Times New Roman" w:hAnsi="GHEA Grapalat" w:cs="Times New Roman"/>
              <w:color w:val="000000"/>
              <w:sz w:val="24"/>
              <w:szCs w:val="24"/>
            </w:rPr>
          </w:rPrChange>
        </w:rPr>
        <w:lastRenderedPageBreak/>
        <w:t>անձնական օգտագործման ուղեբեռի և տրանսպորտային միջոցի տեղափոխման ծախսերը փոխհատուցվում են Հայաստանի Հանրապետության միջազգային պայմանագրերով և Հայաստանի Հանրապետության օրենսդրությամբ սահմանված կարգով:</w:t>
      </w:r>
    </w:p>
    <w:p w14:paraId="40F2A3F8" w14:textId="77777777" w:rsidR="00A53424" w:rsidRPr="006D736C" w:rsidRDefault="00584134" w:rsidP="00611DC8">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2923" w:author="LEGAL" w:date="2025-01-17T14:13:00Z">
            <w:rPr>
              <w:rFonts w:ascii="GHEA Grapalat" w:eastAsia="Times New Roman" w:hAnsi="GHEA Grapalat" w:cs="Times New Roman"/>
              <w:color w:val="000000"/>
              <w:sz w:val="24"/>
              <w:szCs w:val="24"/>
            </w:rPr>
          </w:rPrChange>
        </w:rPr>
      </w:pPr>
      <w:ins w:id="2924" w:author="LEGAL" w:date="2024-10-25T15:46:00Z">
        <w:r>
          <w:rPr>
            <w:rFonts w:ascii="GHEA Grapalat" w:eastAsia="Times New Roman" w:hAnsi="GHEA Grapalat" w:cs="Times New Roman"/>
            <w:color w:val="000000"/>
            <w:sz w:val="24"/>
            <w:szCs w:val="24"/>
            <w:lang w:val="hy-AM"/>
          </w:rPr>
          <w:t>8</w:t>
        </w:r>
      </w:ins>
      <w:del w:id="2925" w:author="LEGAL" w:date="2024-10-25T15:46:00Z">
        <w:r w:rsidR="00A53424" w:rsidRPr="00C7277D" w:rsidDel="00584134">
          <w:rPr>
            <w:rFonts w:ascii="GHEA Grapalat" w:eastAsia="Times New Roman" w:hAnsi="GHEA Grapalat" w:cs="Times New Roman"/>
            <w:color w:val="000000"/>
            <w:sz w:val="24"/>
            <w:szCs w:val="24"/>
            <w:lang w:val="hy-AM"/>
            <w:rPrChange w:id="2926" w:author="LEGAL" w:date="2025-02-12T14:56:00Z">
              <w:rPr>
                <w:rFonts w:ascii="GHEA Grapalat" w:eastAsia="Times New Roman" w:hAnsi="GHEA Grapalat" w:cs="Times New Roman"/>
                <w:color w:val="000000"/>
                <w:sz w:val="24"/>
                <w:szCs w:val="24"/>
              </w:rPr>
            </w:rPrChange>
          </w:rPr>
          <w:delText>9</w:delText>
        </w:r>
      </w:del>
      <w:r w:rsidR="00A53424" w:rsidRPr="00C7277D">
        <w:rPr>
          <w:rFonts w:ascii="GHEA Grapalat" w:eastAsia="Times New Roman" w:hAnsi="GHEA Grapalat" w:cs="Times New Roman"/>
          <w:color w:val="000000"/>
          <w:sz w:val="24"/>
          <w:szCs w:val="24"/>
          <w:lang w:val="hy-AM"/>
          <w:rPrChange w:id="2927" w:author="LEGAL" w:date="2025-02-12T14:56:00Z">
            <w:rPr>
              <w:rFonts w:ascii="GHEA Grapalat" w:eastAsia="Times New Roman" w:hAnsi="GHEA Grapalat" w:cs="Times New Roman"/>
              <w:color w:val="000000"/>
              <w:sz w:val="24"/>
              <w:szCs w:val="24"/>
            </w:rPr>
          </w:rPrChange>
        </w:rPr>
        <w:t xml:space="preserve">. Օտարերկրյա պետությունում </w:t>
      </w:r>
      <w:del w:id="2928" w:author="LEGAL" w:date="2025-07-11T15:44:00Z">
        <w:r w:rsidR="00A53424" w:rsidRPr="00C7277D" w:rsidDel="005E3940">
          <w:rPr>
            <w:rFonts w:ascii="GHEA Grapalat" w:eastAsia="Times New Roman" w:hAnsi="GHEA Grapalat" w:cs="Times New Roman"/>
            <w:color w:val="000000"/>
            <w:sz w:val="24"/>
            <w:szCs w:val="24"/>
            <w:lang w:val="hy-AM"/>
            <w:rPrChange w:id="2929" w:author="LEGAL" w:date="2025-02-12T14:56:00Z">
              <w:rPr>
                <w:rFonts w:ascii="GHEA Grapalat" w:eastAsia="Times New Roman" w:hAnsi="GHEA Grapalat" w:cs="Times New Roman"/>
                <w:color w:val="000000"/>
                <w:sz w:val="24"/>
                <w:szCs w:val="24"/>
              </w:rPr>
            </w:rPrChange>
          </w:rPr>
          <w:delText xml:space="preserve">Հայաստանի Հանրապետության </w:delText>
        </w:r>
      </w:del>
      <w:r w:rsidR="00A53424" w:rsidRPr="00C7277D">
        <w:rPr>
          <w:rFonts w:ascii="GHEA Grapalat" w:eastAsia="Times New Roman" w:hAnsi="GHEA Grapalat" w:cs="Times New Roman"/>
          <w:color w:val="000000"/>
          <w:sz w:val="24"/>
          <w:szCs w:val="24"/>
          <w:lang w:val="hy-AM"/>
          <w:rPrChange w:id="2930" w:author="LEGAL" w:date="2025-02-12T14:56:00Z">
            <w:rPr>
              <w:rFonts w:ascii="GHEA Grapalat" w:eastAsia="Times New Roman" w:hAnsi="GHEA Grapalat" w:cs="Times New Roman"/>
              <w:color w:val="000000"/>
              <w:sz w:val="24"/>
              <w:szCs w:val="24"/>
            </w:rPr>
          </w:rPrChange>
        </w:rPr>
        <w:t xml:space="preserve">դիվանագիտական ծառայության մարմնի ղեկավարին և նրա ընտանիքի անդամներին՝ ծառայության յուրաքանչյուր տարվա ընթացքում մեկ անգամ, իսկ </w:t>
      </w:r>
      <w:ins w:id="2931" w:author="LEGAL" w:date="2024-10-25T15:47:00Z">
        <w:r w:rsidR="00B940BE">
          <w:rPr>
            <w:rFonts w:ascii="GHEA Grapalat" w:eastAsia="Times New Roman" w:hAnsi="GHEA Grapalat" w:cs="Times New Roman"/>
            <w:color w:val="000000"/>
            <w:sz w:val="24"/>
            <w:szCs w:val="24"/>
            <w:lang w:val="hy-AM"/>
          </w:rPr>
          <w:t xml:space="preserve">օտարերկրյա պետությունում </w:t>
        </w:r>
      </w:ins>
      <w:r w:rsidR="00A53424" w:rsidRPr="006D736C">
        <w:rPr>
          <w:rFonts w:ascii="GHEA Grapalat" w:eastAsia="Times New Roman" w:hAnsi="GHEA Grapalat" w:cs="Times New Roman"/>
          <w:color w:val="000000"/>
          <w:sz w:val="24"/>
          <w:szCs w:val="24"/>
          <w:lang w:val="hy-AM"/>
          <w:rPrChange w:id="2932" w:author="LEGAL" w:date="2025-01-17T14:13:00Z">
            <w:rPr>
              <w:rFonts w:ascii="GHEA Grapalat" w:eastAsia="Times New Roman" w:hAnsi="GHEA Grapalat" w:cs="Times New Roman"/>
              <w:color w:val="000000"/>
              <w:sz w:val="24"/>
              <w:szCs w:val="24"/>
            </w:rPr>
          </w:rPrChange>
        </w:rPr>
        <w:t xml:space="preserve">դիվանագիտական ծառայության մարմնում ծառայություն անցնող </w:t>
      </w:r>
      <w:proofErr w:type="spellStart"/>
      <w:r w:rsidR="00A53424" w:rsidRPr="006D736C">
        <w:rPr>
          <w:rFonts w:ascii="GHEA Grapalat" w:eastAsia="Times New Roman" w:hAnsi="GHEA Grapalat" w:cs="Times New Roman"/>
          <w:color w:val="000000"/>
          <w:sz w:val="24"/>
          <w:szCs w:val="24"/>
          <w:lang w:val="hy-AM"/>
          <w:rPrChange w:id="2933" w:author="LEGAL" w:date="2025-01-17T14:13:00Z">
            <w:rPr>
              <w:rFonts w:ascii="GHEA Grapalat" w:eastAsia="Times New Roman" w:hAnsi="GHEA Grapalat" w:cs="Times New Roman"/>
              <w:color w:val="000000"/>
              <w:sz w:val="24"/>
              <w:szCs w:val="24"/>
            </w:rPr>
          </w:rPrChange>
        </w:rPr>
        <w:t>դիվանագետին</w:t>
      </w:r>
      <w:proofErr w:type="spellEnd"/>
      <w:r w:rsidR="00A53424" w:rsidRPr="006D736C">
        <w:rPr>
          <w:rFonts w:ascii="GHEA Grapalat" w:eastAsia="Times New Roman" w:hAnsi="GHEA Grapalat" w:cs="Times New Roman"/>
          <w:color w:val="000000"/>
          <w:sz w:val="24"/>
          <w:szCs w:val="24"/>
          <w:lang w:val="hy-AM"/>
          <w:rPrChange w:id="2934" w:author="LEGAL" w:date="2025-01-17T14:13:00Z">
            <w:rPr>
              <w:rFonts w:ascii="GHEA Grapalat" w:eastAsia="Times New Roman" w:hAnsi="GHEA Grapalat" w:cs="Times New Roman"/>
              <w:color w:val="000000"/>
              <w:sz w:val="24"/>
              <w:szCs w:val="24"/>
            </w:rPr>
          </w:rPrChange>
        </w:rPr>
        <w:t xml:space="preserve"> և նրա ընտանիքի անդամներին ծառայության ամբողջ ընթացքում մեկ անգամ վճարվում է Հայաստանի Հանրապետությունում արձակուրդն անցկացնելու համար ճանապարհածախսը:</w:t>
      </w:r>
    </w:p>
    <w:p w14:paraId="37893F5B" w14:textId="77777777" w:rsidR="00A53424" w:rsidRPr="006D736C" w:rsidDel="00B940BE" w:rsidRDefault="00A53424" w:rsidP="00611DC8">
      <w:pPr>
        <w:shd w:val="clear" w:color="auto" w:fill="FFFFFF"/>
        <w:spacing w:after="0" w:line="276" w:lineRule="auto"/>
        <w:ind w:firstLine="375"/>
        <w:jc w:val="both"/>
        <w:rPr>
          <w:del w:id="2935" w:author="LEGAL" w:date="2024-10-25T15:47:00Z"/>
          <w:rFonts w:ascii="GHEA Grapalat" w:eastAsia="Times New Roman" w:hAnsi="GHEA Grapalat" w:cs="Times New Roman"/>
          <w:color w:val="000000"/>
          <w:sz w:val="24"/>
          <w:szCs w:val="24"/>
          <w:lang w:val="hy-AM"/>
          <w:rPrChange w:id="2936" w:author="LEGAL" w:date="2025-01-17T14:13:00Z">
            <w:rPr>
              <w:del w:id="2937" w:author="LEGAL" w:date="2024-10-25T15:47:00Z"/>
              <w:rFonts w:ascii="GHEA Grapalat" w:eastAsia="Times New Roman" w:hAnsi="GHEA Grapalat" w:cs="Times New Roman"/>
              <w:color w:val="000000"/>
              <w:sz w:val="24"/>
              <w:szCs w:val="24"/>
            </w:rPr>
          </w:rPrChange>
        </w:rPr>
      </w:pPr>
      <w:del w:id="2938" w:author="LEGAL" w:date="2024-10-25T15:47:00Z">
        <w:r w:rsidRPr="006D736C" w:rsidDel="00584134">
          <w:rPr>
            <w:rFonts w:ascii="GHEA Grapalat" w:eastAsia="Times New Roman" w:hAnsi="GHEA Grapalat" w:cs="Times New Roman"/>
            <w:color w:val="000000"/>
            <w:sz w:val="24"/>
            <w:szCs w:val="24"/>
            <w:lang w:val="hy-AM"/>
            <w:rPrChange w:id="2939" w:author="LEGAL" w:date="2025-01-17T14:13:00Z">
              <w:rPr>
                <w:rFonts w:ascii="GHEA Grapalat" w:eastAsia="Times New Roman" w:hAnsi="GHEA Grapalat" w:cs="Times New Roman"/>
                <w:color w:val="000000"/>
                <w:sz w:val="24"/>
                <w:szCs w:val="24"/>
              </w:rPr>
            </w:rPrChange>
          </w:rPr>
          <w:delText>10</w:delText>
        </w:r>
        <w:r w:rsidRPr="006D736C" w:rsidDel="00B940BE">
          <w:rPr>
            <w:rFonts w:ascii="GHEA Grapalat" w:eastAsia="Times New Roman" w:hAnsi="GHEA Grapalat" w:cs="Times New Roman"/>
            <w:color w:val="000000"/>
            <w:sz w:val="24"/>
            <w:szCs w:val="24"/>
            <w:lang w:val="hy-AM"/>
            <w:rPrChange w:id="2940" w:author="LEGAL" w:date="2025-01-17T14:13:00Z">
              <w:rPr>
                <w:rFonts w:ascii="GHEA Grapalat" w:eastAsia="Times New Roman" w:hAnsi="GHEA Grapalat" w:cs="Times New Roman"/>
                <w:color w:val="000000"/>
                <w:sz w:val="24"/>
                <w:szCs w:val="24"/>
              </w:rPr>
            </w:rPrChange>
          </w:rPr>
          <w:delText>. Սույն հոդվածի իմաստով օտարերկրյա պետությունում դիվանագիտական ծառայության մարմնում ծառայող դիվանագետի ընտանիքի անդամներ են համարվում նրա ամուսինը և մինչև 18 տարեկան երեխաները:</w:delText>
        </w:r>
      </w:del>
    </w:p>
    <w:p w14:paraId="27504CDE" w14:textId="77777777" w:rsidR="00A53424" w:rsidRPr="006D736C"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Change w:id="2941" w:author="LEGAL" w:date="2025-01-17T14:13:00Z">
            <w:rPr>
              <w:rFonts w:ascii="GHEA Grapalat" w:eastAsia="Times New Roman" w:hAnsi="GHEA Grapalat" w:cs="Times New Roman"/>
              <w:color w:val="000000"/>
              <w:sz w:val="24"/>
              <w:szCs w:val="24"/>
            </w:rPr>
          </w:rPrChange>
        </w:rPr>
      </w:pPr>
    </w:p>
    <w:p w14:paraId="4EA1AD13" w14:textId="77777777" w:rsidR="00A53424" w:rsidRPr="00C7277D" w:rsidRDefault="001969BA" w:rsidP="001969BA">
      <w:pPr>
        <w:pStyle w:val="NormalWeb"/>
        <w:spacing w:before="0" w:beforeAutospacing="0" w:after="0" w:afterAutospacing="0"/>
        <w:ind w:firstLine="375"/>
        <w:jc w:val="both"/>
        <w:rPr>
          <w:rFonts w:ascii="GHEA Grapalat" w:hAnsi="GHEA Grapalat"/>
          <w:b/>
          <w:bCs/>
          <w:color w:val="000000"/>
          <w:shd w:val="clear" w:color="auto" w:fill="FFFFFF"/>
          <w:lang w:val="hy-AM"/>
          <w:rPrChange w:id="2942" w:author="LEGAL" w:date="2025-02-12T14:56:00Z">
            <w:rPr>
              <w:rFonts w:ascii="GHEA Grapalat" w:hAnsi="GHEA Grapalat"/>
              <w:b/>
              <w:bCs/>
              <w:color w:val="000000"/>
              <w:shd w:val="clear" w:color="auto" w:fill="FFFFFF"/>
            </w:rPr>
          </w:rPrChange>
        </w:rPr>
      </w:pPr>
      <w:r w:rsidRPr="00611DC8">
        <w:rPr>
          <w:rFonts w:ascii="GHEA Grapalat" w:hAnsi="GHEA Grapalat" w:cs="Calibri"/>
          <w:b/>
          <w:color w:val="000000"/>
          <w:lang w:val="hy-AM"/>
        </w:rPr>
        <w:t xml:space="preserve">Հոդված </w:t>
      </w:r>
      <w:del w:id="2943" w:author="LEGAL" w:date="2026-04-15T19:25:00Z">
        <w:r w:rsidRPr="00C7277D" w:rsidDel="00744925">
          <w:rPr>
            <w:rStyle w:val="Strong"/>
            <w:rFonts w:ascii="GHEA Grapalat" w:hAnsi="GHEA Grapalat"/>
            <w:color w:val="000000"/>
            <w:shd w:val="clear" w:color="auto" w:fill="FFFFFF"/>
            <w:lang w:val="hy-AM"/>
            <w:rPrChange w:id="2944" w:author="LEGAL" w:date="2025-02-12T14:56:00Z">
              <w:rPr>
                <w:rStyle w:val="Strong"/>
                <w:rFonts w:ascii="GHEA Grapalat" w:hAnsi="GHEA Grapalat"/>
                <w:color w:val="000000"/>
                <w:shd w:val="clear" w:color="auto" w:fill="FFFFFF"/>
              </w:rPr>
            </w:rPrChange>
          </w:rPr>
          <w:delText>4</w:delText>
        </w:r>
      </w:del>
      <w:del w:id="2945" w:author="LEGAL" w:date="2025-06-20T11:52:00Z">
        <w:r w:rsidDel="00D305D8">
          <w:rPr>
            <w:rStyle w:val="Strong"/>
            <w:rFonts w:ascii="GHEA Grapalat" w:hAnsi="GHEA Grapalat"/>
            <w:color w:val="000000"/>
            <w:shd w:val="clear" w:color="auto" w:fill="FFFFFF"/>
            <w:lang w:val="hy-AM"/>
          </w:rPr>
          <w:delText>7</w:delText>
        </w:r>
      </w:del>
      <w:ins w:id="2946" w:author="LEGAL" w:date="2026-04-15T19:25:00Z">
        <w:r w:rsidR="00744925">
          <w:rPr>
            <w:rStyle w:val="Strong"/>
            <w:rFonts w:ascii="GHEA Grapalat" w:hAnsi="GHEA Grapalat"/>
            <w:color w:val="000000"/>
            <w:shd w:val="clear" w:color="auto" w:fill="FFFFFF"/>
            <w:lang w:val="hy-AM"/>
          </w:rPr>
          <w:t>50</w:t>
        </w:r>
      </w:ins>
      <w:r w:rsidRPr="00611DC8">
        <w:rPr>
          <w:rFonts w:ascii="GHEA Grapalat" w:hAnsi="GHEA Grapalat"/>
          <w:b/>
          <w:color w:val="000000"/>
          <w:lang w:val="hy-AM"/>
        </w:rPr>
        <w:t xml:space="preserve">. </w:t>
      </w:r>
      <w:r w:rsidRPr="00C7277D">
        <w:rPr>
          <w:rFonts w:ascii="GHEA Grapalat" w:hAnsi="GHEA Grapalat"/>
          <w:b/>
          <w:bCs/>
          <w:color w:val="000000"/>
          <w:shd w:val="clear" w:color="auto" w:fill="FFFFFF"/>
          <w:lang w:val="hy-AM"/>
          <w:rPrChange w:id="2947" w:author="LEGAL" w:date="2025-02-12T14:56:00Z">
            <w:rPr>
              <w:rFonts w:ascii="GHEA Grapalat" w:hAnsi="GHEA Grapalat"/>
              <w:b/>
              <w:bCs/>
              <w:color w:val="000000"/>
              <w:shd w:val="clear" w:color="auto" w:fill="FFFFFF"/>
            </w:rPr>
          </w:rPrChange>
        </w:rPr>
        <w:t xml:space="preserve">Օտարերկրյա </w:t>
      </w:r>
      <w:del w:id="2948" w:author="LEGAL" w:date="2026-01-19T15:57:00Z">
        <w:r w:rsidRPr="00C7277D" w:rsidDel="00E5279A">
          <w:rPr>
            <w:rFonts w:ascii="GHEA Grapalat" w:hAnsi="GHEA Grapalat"/>
            <w:b/>
            <w:bCs/>
            <w:color w:val="000000"/>
            <w:shd w:val="clear" w:color="auto" w:fill="FFFFFF"/>
            <w:lang w:val="hy-AM"/>
            <w:rPrChange w:id="2949" w:author="LEGAL" w:date="2025-02-12T14:56:00Z">
              <w:rPr>
                <w:rFonts w:ascii="GHEA Grapalat" w:hAnsi="GHEA Grapalat"/>
                <w:b/>
                <w:bCs/>
                <w:color w:val="000000"/>
                <w:shd w:val="clear" w:color="auto" w:fill="FFFFFF"/>
              </w:rPr>
            </w:rPrChange>
          </w:rPr>
          <w:delText>պետություն</w:delText>
        </w:r>
      </w:del>
      <w:ins w:id="2950" w:author="LEGAL" w:date="2026-01-19T15:57:00Z">
        <w:r w:rsidR="00E5279A">
          <w:rPr>
            <w:rFonts w:ascii="GHEA Grapalat" w:hAnsi="GHEA Grapalat"/>
            <w:b/>
            <w:bCs/>
            <w:color w:val="000000"/>
            <w:shd w:val="clear" w:color="auto" w:fill="FFFFFF"/>
            <w:lang w:val="hy-AM"/>
          </w:rPr>
          <w:t>պետությունում</w:t>
        </w:r>
      </w:ins>
      <w:r w:rsidRPr="00C7277D">
        <w:rPr>
          <w:rFonts w:ascii="GHEA Grapalat" w:hAnsi="GHEA Grapalat"/>
          <w:b/>
          <w:bCs/>
          <w:color w:val="000000"/>
          <w:shd w:val="clear" w:color="auto" w:fill="FFFFFF"/>
          <w:lang w:val="hy-AM"/>
          <w:rPrChange w:id="2951" w:author="LEGAL" w:date="2025-02-12T14:56:00Z">
            <w:rPr>
              <w:rFonts w:ascii="GHEA Grapalat" w:hAnsi="GHEA Grapalat"/>
              <w:b/>
              <w:bCs/>
              <w:color w:val="000000"/>
              <w:shd w:val="clear" w:color="auto" w:fill="FFFFFF"/>
            </w:rPr>
          </w:rPrChange>
        </w:rPr>
        <w:t xml:space="preserve"> ծառայության մեկնած դիվանագետի ամուսնու իրավունքները</w:t>
      </w:r>
    </w:p>
    <w:p w14:paraId="2B79963C" w14:textId="77777777" w:rsidR="001969BA" w:rsidRPr="001969BA" w:rsidRDefault="001969BA" w:rsidP="001969BA">
      <w:pPr>
        <w:pStyle w:val="NormalWeb"/>
        <w:spacing w:before="0" w:beforeAutospacing="0" w:after="0" w:afterAutospacing="0"/>
        <w:ind w:firstLine="375"/>
        <w:jc w:val="both"/>
        <w:rPr>
          <w:rFonts w:ascii="GHEA Grapalat" w:hAnsi="GHEA Grapalat"/>
          <w:color w:val="000000"/>
          <w:lang w:val="hy-AM"/>
        </w:rPr>
      </w:pPr>
    </w:p>
    <w:p w14:paraId="72853796" w14:textId="77777777" w:rsidR="00CF5696" w:rsidRDefault="00694B20">
      <w:pPr>
        <w:shd w:val="clear" w:color="auto" w:fill="FFFFFF"/>
        <w:spacing w:after="0" w:line="276" w:lineRule="auto"/>
        <w:ind w:firstLine="374"/>
        <w:jc w:val="both"/>
        <w:rPr>
          <w:ins w:id="2952" w:author="LEGAL" w:date="2025-09-16T16:34:00Z"/>
          <w:rFonts w:ascii="GHEA Grapalat" w:hAnsi="GHEA Grapalat"/>
          <w:color w:val="000000"/>
          <w:sz w:val="24"/>
          <w:szCs w:val="24"/>
          <w:lang w:val="hy-AM"/>
        </w:rPr>
        <w:pPrChange w:id="2953" w:author="LEGAL" w:date="2025-09-16T16:34:00Z">
          <w:pPr>
            <w:shd w:val="clear" w:color="auto" w:fill="FFFFFF"/>
            <w:spacing w:line="276" w:lineRule="auto"/>
            <w:ind w:firstLine="375"/>
            <w:jc w:val="both"/>
          </w:pPr>
        </w:pPrChange>
      </w:pPr>
      <w:ins w:id="2954" w:author="LEGAL" w:date="2025-09-16T16:33:00Z">
        <w:r>
          <w:rPr>
            <w:rFonts w:ascii="GHEA Grapalat" w:hAnsi="GHEA Grapalat"/>
            <w:color w:val="000000"/>
            <w:lang w:val="hy-AM"/>
          </w:rPr>
          <w:t xml:space="preserve">1. </w:t>
        </w:r>
      </w:ins>
      <w:ins w:id="2955" w:author="LEGAL" w:date="2025-09-16T16:34:00Z">
        <w:r w:rsidR="00CF5696" w:rsidRPr="002B35FA">
          <w:rPr>
            <w:rFonts w:ascii="GHEA Grapalat" w:hAnsi="GHEA Grapalat"/>
            <w:color w:val="000000"/>
            <w:sz w:val="24"/>
            <w:szCs w:val="24"/>
            <w:lang w:val="hy-AM"/>
          </w:rPr>
          <w:t>Օտարերկրյա պետություն</w:t>
        </w:r>
        <w:r w:rsidR="00CF5696">
          <w:rPr>
            <w:rFonts w:ascii="GHEA Grapalat" w:hAnsi="GHEA Grapalat"/>
            <w:color w:val="000000"/>
            <w:sz w:val="24"/>
            <w:szCs w:val="24"/>
            <w:lang w:val="hy-AM"/>
          </w:rPr>
          <w:t>ում դ</w:t>
        </w:r>
        <w:r w:rsidR="00CF5696" w:rsidRPr="002B35FA">
          <w:rPr>
            <w:rFonts w:ascii="GHEA Grapalat" w:hAnsi="GHEA Grapalat"/>
            <w:color w:val="000000"/>
            <w:sz w:val="24"/>
            <w:szCs w:val="24"/>
            <w:lang w:val="hy-AM"/>
          </w:rPr>
          <w:t>իվանագիտական ծառայության</w:t>
        </w:r>
        <w:r w:rsidR="00CF5696">
          <w:rPr>
            <w:rFonts w:ascii="GHEA Grapalat" w:hAnsi="GHEA Grapalat"/>
            <w:color w:val="000000"/>
            <w:sz w:val="24"/>
            <w:szCs w:val="24"/>
            <w:lang w:val="hy-AM"/>
          </w:rPr>
          <w:t xml:space="preserve"> մեկնող դիվանագետի հետ կարող են մեկնել դիվանագետի ընտանիքի անդամները:</w:t>
        </w:r>
      </w:ins>
    </w:p>
    <w:p w14:paraId="7BB273BE" w14:textId="77777777" w:rsidR="00CF5696" w:rsidRDefault="00CF5696">
      <w:pPr>
        <w:shd w:val="clear" w:color="auto" w:fill="FFFFFF"/>
        <w:spacing w:after="0" w:line="276" w:lineRule="auto"/>
        <w:ind w:firstLine="374"/>
        <w:jc w:val="both"/>
        <w:rPr>
          <w:ins w:id="2956" w:author="LEGAL" w:date="2025-09-16T16:34:00Z"/>
          <w:rFonts w:ascii="GHEA Grapalat" w:hAnsi="GHEA Grapalat"/>
          <w:color w:val="000000"/>
          <w:sz w:val="24"/>
          <w:szCs w:val="24"/>
          <w:lang w:val="hy-AM"/>
        </w:rPr>
        <w:pPrChange w:id="2957" w:author="LEGAL" w:date="2025-10-07T10:26:00Z">
          <w:pPr>
            <w:shd w:val="clear" w:color="auto" w:fill="FFFFFF"/>
            <w:spacing w:line="276" w:lineRule="auto"/>
            <w:ind w:firstLine="375"/>
            <w:jc w:val="both"/>
          </w:pPr>
        </w:pPrChange>
      </w:pPr>
      <w:ins w:id="2958" w:author="LEGAL" w:date="2025-09-16T16:34:00Z">
        <w:r w:rsidRPr="00811868">
          <w:rPr>
            <w:rFonts w:ascii="GHEA Grapalat" w:hAnsi="GHEA Grapalat"/>
            <w:color w:val="000000"/>
            <w:sz w:val="24"/>
            <w:szCs w:val="24"/>
            <w:lang w:val="hy-AM"/>
          </w:rPr>
          <w:t>2</w:t>
        </w:r>
        <w:r w:rsidRPr="00A144CA">
          <w:rPr>
            <w:rFonts w:ascii="GHEA Grapalat" w:hAnsi="GHEA Grapalat"/>
            <w:color w:val="000000"/>
            <w:sz w:val="24"/>
            <w:szCs w:val="24"/>
            <w:lang w:val="hy-AM"/>
          </w:rPr>
          <w:t>.</w:t>
        </w:r>
        <w:r>
          <w:rPr>
            <w:rFonts w:ascii="GHEA Grapalat" w:hAnsi="GHEA Grapalat"/>
            <w:color w:val="000000"/>
            <w:sz w:val="24"/>
            <w:szCs w:val="24"/>
            <w:lang w:val="hy-AM"/>
          </w:rPr>
          <w:t xml:space="preserve"> Օ</w:t>
        </w:r>
        <w:r w:rsidRPr="002B35FA">
          <w:rPr>
            <w:rFonts w:ascii="GHEA Grapalat" w:hAnsi="GHEA Grapalat"/>
            <w:color w:val="000000"/>
            <w:sz w:val="24"/>
            <w:szCs w:val="24"/>
            <w:lang w:val="hy-AM"/>
          </w:rPr>
          <w:t>տարերկրյա պետություն</w:t>
        </w:r>
        <w:r>
          <w:rPr>
            <w:rFonts w:ascii="GHEA Grapalat" w:hAnsi="GHEA Grapalat"/>
            <w:color w:val="000000"/>
            <w:sz w:val="24"/>
            <w:szCs w:val="24"/>
            <w:lang w:val="hy-AM"/>
          </w:rPr>
          <w:t>ում դ</w:t>
        </w:r>
        <w:r w:rsidRPr="002B35FA">
          <w:rPr>
            <w:rFonts w:ascii="GHEA Grapalat" w:hAnsi="GHEA Grapalat"/>
            <w:color w:val="000000"/>
            <w:sz w:val="24"/>
            <w:szCs w:val="24"/>
            <w:lang w:val="hy-AM"/>
          </w:rPr>
          <w:t xml:space="preserve">իվանագիտական ծառայության </w:t>
        </w:r>
        <w:r>
          <w:rPr>
            <w:rFonts w:ascii="GHEA Grapalat" w:hAnsi="GHEA Grapalat"/>
            <w:color w:val="000000"/>
            <w:sz w:val="24"/>
            <w:szCs w:val="24"/>
            <w:lang w:val="hy-AM"/>
          </w:rPr>
          <w:t xml:space="preserve">մեկնող դիվանագետ ամուսնու հետ մեկնելիս՝ պետական մարմնում </w:t>
        </w:r>
      </w:ins>
      <w:ins w:id="2959" w:author="LEGAL" w:date="2026-04-15T19:57:00Z">
        <w:r w:rsidR="00561822">
          <w:rPr>
            <w:rFonts w:ascii="GHEA Grapalat" w:hAnsi="GHEA Grapalat"/>
            <w:color w:val="000000"/>
            <w:sz w:val="24"/>
            <w:szCs w:val="24"/>
            <w:lang w:val="hy-AM"/>
          </w:rPr>
          <w:t xml:space="preserve">հանրային ծառայության </w:t>
        </w:r>
      </w:ins>
      <w:ins w:id="2960" w:author="LEGAL" w:date="2025-09-16T16:34:00Z">
        <w:r>
          <w:rPr>
            <w:rFonts w:ascii="GHEA Grapalat" w:hAnsi="GHEA Grapalat"/>
            <w:color w:val="000000"/>
            <w:sz w:val="24"/>
            <w:szCs w:val="24"/>
            <w:lang w:val="hy-AM"/>
          </w:rPr>
          <w:t>պաշտոն զբաղեցնող դիվանագետի ամուսինը պաշտոնի նշանակելու իրավասություն ունեցող անձին ներկայացնում է</w:t>
        </w:r>
        <w:r w:rsidR="008E6C0D">
          <w:rPr>
            <w:rFonts w:ascii="GHEA Grapalat" w:hAnsi="GHEA Grapalat"/>
            <w:color w:val="000000"/>
            <w:sz w:val="24"/>
            <w:szCs w:val="24"/>
            <w:lang w:val="hy-AM"/>
          </w:rPr>
          <w:t xml:space="preserve"> </w:t>
        </w:r>
        <w:r>
          <w:rPr>
            <w:rFonts w:ascii="GHEA Grapalat" w:hAnsi="GHEA Grapalat"/>
            <w:color w:val="000000"/>
            <w:sz w:val="24"/>
            <w:szCs w:val="24"/>
            <w:lang w:val="hy-AM"/>
          </w:rPr>
          <w:t xml:space="preserve">դիմում՝ իր դիվանագետ ամուսնու հետ օտարերկրյա պետություն մեկնելու մասին: </w:t>
        </w:r>
        <w:r w:rsidRPr="002B35FA">
          <w:rPr>
            <w:rFonts w:ascii="GHEA Grapalat" w:hAnsi="GHEA Grapalat"/>
            <w:color w:val="000000"/>
            <w:sz w:val="24"/>
            <w:szCs w:val="24"/>
            <w:lang w:val="hy-AM"/>
          </w:rPr>
          <w:t>Օտարերկրյա պետություն</w:t>
        </w:r>
        <w:r>
          <w:rPr>
            <w:rFonts w:ascii="GHEA Grapalat" w:hAnsi="GHEA Grapalat"/>
            <w:color w:val="000000"/>
            <w:sz w:val="24"/>
            <w:szCs w:val="24"/>
            <w:lang w:val="hy-AM"/>
          </w:rPr>
          <w:t xml:space="preserve">ում գտնվելու ժամանակահատվածում դիվանագետի ամուսնու՝ պետական մարմնում զբաղեցրած </w:t>
        </w:r>
      </w:ins>
      <w:ins w:id="2961" w:author="LEGAL" w:date="2026-04-15T19:58:00Z">
        <w:r w:rsidR="00561822">
          <w:rPr>
            <w:rFonts w:ascii="GHEA Grapalat" w:hAnsi="GHEA Grapalat"/>
            <w:color w:val="000000"/>
            <w:sz w:val="24"/>
            <w:szCs w:val="24"/>
            <w:lang w:val="hy-AM"/>
          </w:rPr>
          <w:t xml:space="preserve">համապատասխան </w:t>
        </w:r>
      </w:ins>
      <w:ins w:id="2962" w:author="LEGAL" w:date="2025-09-16T16:34:00Z">
        <w:r>
          <w:rPr>
            <w:rFonts w:ascii="GHEA Grapalat" w:hAnsi="GHEA Grapalat"/>
            <w:color w:val="000000"/>
            <w:sz w:val="24"/>
            <w:szCs w:val="24"/>
            <w:lang w:val="hy-AM"/>
          </w:rPr>
          <w:t xml:space="preserve">պաշտոնը համարվում է ժամանակավոր թափուր: </w:t>
        </w:r>
      </w:ins>
    </w:p>
    <w:p w14:paraId="080F42C7" w14:textId="77777777" w:rsidR="000B6795" w:rsidRPr="00811868" w:rsidRDefault="00EF4216">
      <w:pPr>
        <w:shd w:val="clear" w:color="auto" w:fill="FFFFFF"/>
        <w:spacing w:after="0" w:line="276" w:lineRule="auto"/>
        <w:ind w:firstLine="375"/>
        <w:jc w:val="both"/>
        <w:rPr>
          <w:ins w:id="2963" w:author="LEGAL" w:date="2025-09-17T15:42:00Z"/>
          <w:rFonts w:ascii="GHEA Grapalat" w:hAnsi="GHEA Grapalat"/>
          <w:color w:val="000000"/>
          <w:sz w:val="24"/>
          <w:szCs w:val="24"/>
          <w:lang w:val="hy-AM"/>
        </w:rPr>
        <w:pPrChange w:id="2964" w:author="LEGAL" w:date="2025-10-07T10:26:00Z">
          <w:pPr>
            <w:shd w:val="clear" w:color="auto" w:fill="FFFFFF"/>
            <w:spacing w:line="276" w:lineRule="auto"/>
            <w:ind w:firstLine="375"/>
            <w:jc w:val="both"/>
          </w:pPr>
        </w:pPrChange>
      </w:pPr>
      <w:del w:id="2965" w:author="LEGAL" w:date="2025-09-16T16:34:00Z">
        <w:r w:rsidRPr="00A010C4" w:rsidDel="001C4204">
          <w:rPr>
            <w:rFonts w:ascii="GHEA Grapalat" w:hAnsi="GHEA Grapalat"/>
            <w:color w:val="000000"/>
            <w:sz w:val="24"/>
            <w:szCs w:val="24"/>
            <w:lang w:val="hy-AM"/>
            <w:rPrChange w:id="2966" w:author="LEGAL" w:date="2025-10-07T10:26:00Z">
              <w:rPr>
                <w:rFonts w:ascii="GHEA Grapalat" w:hAnsi="GHEA Grapalat"/>
                <w:color w:val="000000"/>
                <w:lang w:val="hy-AM"/>
              </w:rPr>
            </w:rPrChange>
          </w:rPr>
          <w:delText>1</w:delText>
        </w:r>
      </w:del>
      <w:ins w:id="2967" w:author="LEGAL" w:date="2025-09-16T16:34:00Z">
        <w:r w:rsidR="001C4204" w:rsidRPr="00A010C4">
          <w:rPr>
            <w:rFonts w:ascii="GHEA Grapalat" w:hAnsi="GHEA Grapalat"/>
            <w:color w:val="000000"/>
            <w:sz w:val="24"/>
            <w:szCs w:val="24"/>
            <w:lang w:val="hy-AM"/>
            <w:rPrChange w:id="2968" w:author="LEGAL" w:date="2025-10-07T10:26:00Z">
              <w:rPr>
                <w:rFonts w:ascii="GHEA Grapalat" w:hAnsi="GHEA Grapalat"/>
                <w:color w:val="000000"/>
                <w:lang w:val="hy-AM"/>
              </w:rPr>
            </w:rPrChange>
          </w:rPr>
          <w:t>3</w:t>
        </w:r>
      </w:ins>
      <w:r w:rsidRPr="00A010C4">
        <w:rPr>
          <w:rFonts w:ascii="GHEA Grapalat" w:hAnsi="GHEA Grapalat"/>
          <w:color w:val="000000"/>
          <w:sz w:val="24"/>
          <w:szCs w:val="24"/>
          <w:lang w:val="hy-AM"/>
          <w:rPrChange w:id="2969" w:author="LEGAL" w:date="2025-10-07T10:26:00Z">
            <w:rPr>
              <w:rFonts w:ascii="GHEA Grapalat" w:hAnsi="GHEA Grapalat"/>
              <w:color w:val="000000"/>
              <w:lang w:val="hy-AM"/>
            </w:rPr>
          </w:rPrChange>
        </w:rPr>
        <w:t xml:space="preserve">. Օտարերկրյա պետությունում դիվանագիտական ծառայության մարմին ծառայության մեկնած դիվանագետի ամուսինն օտարերկրյա պետությունից վերադառնալուց հետո պետական </w:t>
      </w:r>
      <w:del w:id="2970" w:author="LEGAL" w:date="2025-09-16T16:35:00Z">
        <w:r w:rsidRPr="00A010C4" w:rsidDel="0062378B">
          <w:rPr>
            <w:rFonts w:ascii="GHEA Grapalat" w:hAnsi="GHEA Grapalat"/>
            <w:color w:val="000000"/>
            <w:sz w:val="24"/>
            <w:szCs w:val="24"/>
            <w:lang w:val="hy-AM"/>
            <w:rPrChange w:id="2971" w:author="LEGAL" w:date="2025-10-07T10:26:00Z">
              <w:rPr>
                <w:rFonts w:ascii="GHEA Grapalat" w:hAnsi="GHEA Grapalat"/>
                <w:color w:val="000000"/>
                <w:lang w:val="hy-AM"/>
              </w:rPr>
            </w:rPrChange>
          </w:rPr>
          <w:delText>հիմնարկներում</w:delText>
        </w:r>
      </w:del>
      <w:ins w:id="2972" w:author="LEGAL" w:date="2025-09-16T16:35:00Z">
        <w:r w:rsidR="0062378B" w:rsidRPr="00A010C4">
          <w:rPr>
            <w:rFonts w:ascii="GHEA Grapalat" w:hAnsi="GHEA Grapalat"/>
            <w:color w:val="000000"/>
            <w:sz w:val="24"/>
            <w:szCs w:val="24"/>
            <w:lang w:val="hy-AM"/>
            <w:rPrChange w:id="2973" w:author="LEGAL" w:date="2025-10-07T10:26:00Z">
              <w:rPr>
                <w:rFonts w:ascii="GHEA Grapalat" w:hAnsi="GHEA Grapalat"/>
                <w:color w:val="000000"/>
                <w:lang w:val="hy-AM"/>
              </w:rPr>
            </w:rPrChange>
          </w:rPr>
          <w:t>մարմնում</w:t>
        </w:r>
      </w:ins>
      <w:r w:rsidRPr="00A010C4">
        <w:rPr>
          <w:rFonts w:ascii="GHEA Grapalat" w:hAnsi="GHEA Grapalat"/>
          <w:color w:val="000000"/>
          <w:sz w:val="24"/>
          <w:szCs w:val="24"/>
          <w:lang w:val="hy-AM"/>
          <w:rPrChange w:id="2974" w:author="LEGAL" w:date="2025-10-07T10:26:00Z">
            <w:rPr>
              <w:rFonts w:ascii="GHEA Grapalat" w:hAnsi="GHEA Grapalat"/>
              <w:color w:val="000000"/>
              <w:lang w:val="hy-AM"/>
            </w:rPr>
          </w:rPrChange>
        </w:rPr>
        <w:t xml:space="preserve"> վերականգնվում է </w:t>
      </w:r>
      <w:ins w:id="2975" w:author="LEGAL" w:date="2025-09-16T16:35:00Z">
        <w:r w:rsidR="0062378B" w:rsidRPr="00A010C4">
          <w:rPr>
            <w:rFonts w:ascii="GHEA Grapalat" w:hAnsi="GHEA Grapalat"/>
            <w:color w:val="000000"/>
            <w:sz w:val="24"/>
            <w:szCs w:val="24"/>
            <w:lang w:val="hy-AM"/>
            <w:rPrChange w:id="2976" w:author="LEGAL" w:date="2025-10-07T10:26:00Z">
              <w:rPr>
                <w:rFonts w:ascii="GHEA Grapalat" w:hAnsi="GHEA Grapalat"/>
                <w:color w:val="000000"/>
              </w:rPr>
            </w:rPrChange>
          </w:rPr>
          <w:t>(</w:t>
        </w:r>
        <w:r w:rsidR="0062378B" w:rsidRPr="00A010C4">
          <w:rPr>
            <w:rFonts w:ascii="GHEA Grapalat" w:hAnsi="GHEA Grapalat"/>
            <w:color w:val="000000"/>
            <w:sz w:val="24"/>
            <w:szCs w:val="24"/>
            <w:lang w:val="hy-AM"/>
            <w:rPrChange w:id="2977" w:author="LEGAL" w:date="2025-10-07T10:26:00Z">
              <w:rPr>
                <w:rFonts w:ascii="GHEA Grapalat" w:hAnsi="GHEA Grapalat"/>
                <w:color w:val="000000"/>
                <w:lang w:val="hy-AM"/>
              </w:rPr>
            </w:rPrChange>
          </w:rPr>
          <w:t>նշանակվում է</w:t>
        </w:r>
        <w:r w:rsidR="0062378B" w:rsidRPr="00A010C4">
          <w:rPr>
            <w:rFonts w:ascii="GHEA Grapalat" w:hAnsi="GHEA Grapalat"/>
            <w:color w:val="000000"/>
            <w:sz w:val="24"/>
            <w:szCs w:val="24"/>
            <w:lang w:val="hy-AM"/>
            <w:rPrChange w:id="2978" w:author="LEGAL" w:date="2025-10-07T10:26:00Z">
              <w:rPr>
                <w:rFonts w:ascii="GHEA Grapalat" w:hAnsi="GHEA Grapalat"/>
                <w:color w:val="000000"/>
              </w:rPr>
            </w:rPrChange>
          </w:rPr>
          <w:t>)</w:t>
        </w:r>
        <w:r w:rsidR="0062378B" w:rsidRPr="00A010C4">
          <w:rPr>
            <w:rFonts w:ascii="GHEA Grapalat" w:hAnsi="GHEA Grapalat"/>
            <w:color w:val="000000"/>
            <w:sz w:val="24"/>
            <w:szCs w:val="24"/>
            <w:lang w:val="hy-AM"/>
            <w:rPrChange w:id="2979" w:author="LEGAL" w:date="2025-10-07T10:26:00Z">
              <w:rPr>
                <w:rFonts w:ascii="GHEA Grapalat" w:hAnsi="GHEA Grapalat"/>
                <w:color w:val="000000"/>
                <w:lang w:val="hy-AM"/>
              </w:rPr>
            </w:rPrChange>
          </w:rPr>
          <w:t xml:space="preserve"> </w:t>
        </w:r>
      </w:ins>
      <w:r w:rsidRPr="00A010C4">
        <w:rPr>
          <w:rFonts w:ascii="GHEA Grapalat" w:hAnsi="GHEA Grapalat"/>
          <w:color w:val="000000"/>
          <w:sz w:val="24"/>
          <w:szCs w:val="24"/>
          <w:lang w:val="hy-AM"/>
          <w:rPrChange w:id="2980" w:author="LEGAL" w:date="2025-10-07T10:26:00Z">
            <w:rPr>
              <w:rFonts w:ascii="GHEA Grapalat" w:hAnsi="GHEA Grapalat"/>
              <w:color w:val="000000"/>
              <w:lang w:val="hy-AM"/>
            </w:rPr>
          </w:rPrChange>
        </w:rPr>
        <w:t>իր զբաղեցրած պաշտոնում</w:t>
      </w:r>
      <w:ins w:id="2981" w:author="LEGAL" w:date="2025-09-17T15:39:00Z">
        <w:r w:rsidR="00B30C36" w:rsidRPr="00A010C4">
          <w:rPr>
            <w:rFonts w:ascii="GHEA Grapalat" w:hAnsi="GHEA Grapalat"/>
            <w:color w:val="000000"/>
            <w:sz w:val="24"/>
            <w:szCs w:val="24"/>
            <w:lang w:val="hy-AM"/>
            <w:rPrChange w:id="2982" w:author="LEGAL" w:date="2025-10-07T10:26:00Z">
              <w:rPr>
                <w:rFonts w:ascii="GHEA Grapalat" w:hAnsi="GHEA Grapalat"/>
                <w:color w:val="000000"/>
                <w:lang w:val="hy-AM"/>
              </w:rPr>
            </w:rPrChange>
          </w:rPr>
          <w:t>,</w:t>
        </w:r>
      </w:ins>
      <w:del w:id="2983" w:author="LEGAL" w:date="2025-09-17T15:39:00Z">
        <w:r w:rsidRPr="00A010C4" w:rsidDel="00B30C36">
          <w:rPr>
            <w:rFonts w:ascii="GHEA Grapalat" w:hAnsi="GHEA Grapalat"/>
            <w:color w:val="000000"/>
            <w:sz w:val="24"/>
            <w:szCs w:val="24"/>
            <w:lang w:val="hy-AM"/>
            <w:rPrChange w:id="2984" w:author="LEGAL" w:date="2025-10-07T10:26:00Z">
              <w:rPr>
                <w:rFonts w:ascii="GHEA Grapalat" w:hAnsi="GHEA Grapalat"/>
                <w:color w:val="000000"/>
                <w:lang w:val="hy-AM"/>
              </w:rPr>
            </w:rPrChange>
          </w:rPr>
          <w:delText xml:space="preserve"> կամ այլ հավասարազոր պաշտոնում</w:delText>
        </w:r>
      </w:del>
      <w:ins w:id="2985" w:author="LEGAL" w:date="2025-09-16T16:35:00Z">
        <w:r w:rsidR="00AD03E7" w:rsidRPr="00A010C4">
          <w:rPr>
            <w:rFonts w:ascii="GHEA Grapalat" w:hAnsi="GHEA Grapalat"/>
            <w:color w:val="000000"/>
            <w:sz w:val="24"/>
            <w:szCs w:val="24"/>
            <w:lang w:val="hy-AM"/>
            <w:rPrChange w:id="2986" w:author="LEGAL" w:date="2025-10-07T10:26:00Z">
              <w:rPr>
                <w:rFonts w:ascii="GHEA Grapalat" w:hAnsi="GHEA Grapalat"/>
                <w:color w:val="000000"/>
                <w:lang w:val="hy-AM"/>
              </w:rPr>
            </w:rPrChange>
          </w:rPr>
          <w:t xml:space="preserve"> իսկ անհնարինության </w:t>
        </w:r>
      </w:ins>
      <w:ins w:id="2987" w:author="LEGAL" w:date="2025-09-16T16:36:00Z">
        <w:r w:rsidR="00AD03E7" w:rsidRPr="00A010C4">
          <w:rPr>
            <w:rFonts w:ascii="GHEA Grapalat" w:hAnsi="GHEA Grapalat"/>
            <w:color w:val="000000"/>
            <w:sz w:val="24"/>
            <w:szCs w:val="24"/>
            <w:lang w:val="hy-AM"/>
            <w:rPrChange w:id="2988" w:author="LEGAL" w:date="2025-10-07T10:26:00Z">
              <w:rPr>
                <w:rFonts w:ascii="GHEA Grapalat" w:hAnsi="GHEA Grapalat"/>
                <w:color w:val="000000"/>
                <w:lang w:val="hy-AM"/>
              </w:rPr>
            </w:rPrChange>
          </w:rPr>
          <w:t xml:space="preserve">դեպքում՝ </w:t>
        </w:r>
      </w:ins>
      <w:ins w:id="2989" w:author="LEGAL" w:date="2025-09-17T15:40:00Z">
        <w:r w:rsidR="00B30C36" w:rsidRPr="00A010C4">
          <w:rPr>
            <w:rFonts w:ascii="GHEA Grapalat" w:hAnsi="GHEA Grapalat"/>
            <w:color w:val="000000"/>
            <w:sz w:val="24"/>
            <w:szCs w:val="24"/>
            <w:lang w:val="hy-AM"/>
            <w:rPrChange w:id="2990" w:author="LEGAL" w:date="2025-10-07T10:26:00Z">
              <w:rPr>
                <w:rFonts w:ascii="GHEA Grapalat" w:hAnsi="GHEA Grapalat"/>
                <w:color w:val="000000"/>
                <w:lang w:val="hy-AM"/>
              </w:rPr>
            </w:rPrChange>
          </w:rPr>
          <w:t xml:space="preserve">այլ </w:t>
        </w:r>
      </w:ins>
      <w:ins w:id="2991" w:author="LEGAL" w:date="2025-09-16T16:36:00Z">
        <w:r w:rsidR="00AD03E7" w:rsidRPr="00A010C4">
          <w:rPr>
            <w:rFonts w:ascii="GHEA Grapalat" w:hAnsi="GHEA Grapalat"/>
            <w:color w:val="000000"/>
            <w:sz w:val="24"/>
            <w:szCs w:val="24"/>
            <w:lang w:val="hy-AM"/>
            <w:rPrChange w:id="2992" w:author="LEGAL" w:date="2025-10-07T10:26:00Z">
              <w:rPr>
                <w:rFonts w:ascii="GHEA Grapalat" w:hAnsi="GHEA Grapalat"/>
                <w:color w:val="000000"/>
                <w:lang w:val="hy-AM"/>
              </w:rPr>
            </w:rPrChange>
          </w:rPr>
          <w:t xml:space="preserve">հավասարազոր </w:t>
        </w:r>
      </w:ins>
      <w:ins w:id="2993" w:author="LEGAL" w:date="2025-09-17T15:40:00Z">
        <w:r w:rsidR="00B30C36" w:rsidRPr="00A010C4">
          <w:rPr>
            <w:rFonts w:ascii="GHEA Grapalat" w:hAnsi="GHEA Grapalat"/>
            <w:color w:val="000000"/>
            <w:sz w:val="24"/>
            <w:szCs w:val="24"/>
            <w:lang w:val="hy-AM"/>
            <w:rPrChange w:id="2994" w:author="LEGAL" w:date="2025-10-07T10:26:00Z">
              <w:rPr>
                <w:rFonts w:ascii="GHEA Grapalat" w:hAnsi="GHEA Grapalat"/>
                <w:color w:val="000000"/>
                <w:lang w:val="hy-AM"/>
              </w:rPr>
            </w:rPrChange>
          </w:rPr>
          <w:t>պաշտոնում</w:t>
        </w:r>
      </w:ins>
      <w:del w:id="2995" w:author="LEGAL" w:date="2025-09-17T15:41:00Z">
        <w:r w:rsidRPr="00A010C4" w:rsidDel="000B6795">
          <w:rPr>
            <w:rFonts w:ascii="GHEA Grapalat" w:hAnsi="GHEA Grapalat"/>
            <w:color w:val="000000"/>
            <w:sz w:val="24"/>
            <w:szCs w:val="24"/>
            <w:lang w:val="hy-AM"/>
            <w:rPrChange w:id="2996" w:author="LEGAL" w:date="2025-10-07T10:26:00Z">
              <w:rPr>
                <w:rFonts w:ascii="GHEA Grapalat" w:hAnsi="GHEA Grapalat"/>
                <w:color w:val="000000"/>
                <w:lang w:val="hy-AM"/>
              </w:rPr>
            </w:rPrChange>
          </w:rPr>
          <w:delText>` մինչև օտարերկրյա պետություն մեկնելն ստացած աշխատավարձից ոչ պակաս աշխատավարձով, եթե օրենքով այլ բան սահմանված չէ</w:delText>
        </w:r>
      </w:del>
      <w:r w:rsidRPr="00A010C4">
        <w:rPr>
          <w:rFonts w:ascii="GHEA Grapalat" w:hAnsi="GHEA Grapalat"/>
          <w:color w:val="000000"/>
          <w:sz w:val="24"/>
          <w:szCs w:val="24"/>
          <w:lang w:val="hy-AM"/>
          <w:rPrChange w:id="2997" w:author="LEGAL" w:date="2025-10-07T10:26:00Z">
            <w:rPr>
              <w:rFonts w:ascii="GHEA Grapalat" w:hAnsi="GHEA Grapalat"/>
              <w:color w:val="000000"/>
              <w:lang w:val="hy-AM"/>
            </w:rPr>
          </w:rPrChange>
        </w:rPr>
        <w:t>:</w:t>
      </w:r>
      <w:ins w:id="2998" w:author="LEGAL" w:date="2025-09-17T15:42:00Z">
        <w:r w:rsidR="000B6795" w:rsidRPr="00A010C4">
          <w:rPr>
            <w:rFonts w:ascii="GHEA Grapalat" w:hAnsi="GHEA Grapalat"/>
            <w:color w:val="000000"/>
            <w:sz w:val="24"/>
            <w:szCs w:val="24"/>
            <w:lang w:val="hy-AM"/>
            <w:rPrChange w:id="2999" w:author="LEGAL" w:date="2025-10-07T10:26:00Z">
              <w:rPr>
                <w:rFonts w:ascii="GHEA Grapalat" w:hAnsi="GHEA Grapalat"/>
                <w:color w:val="000000"/>
                <w:lang w:val="hy-AM"/>
              </w:rPr>
            </w:rPrChange>
          </w:rPr>
          <w:t xml:space="preserve"> </w:t>
        </w:r>
        <w:r w:rsidR="000B6795" w:rsidRPr="000E78D8">
          <w:rPr>
            <w:rFonts w:ascii="GHEA Grapalat" w:hAnsi="GHEA Grapalat"/>
            <w:color w:val="000000"/>
            <w:sz w:val="24"/>
            <w:szCs w:val="24"/>
            <w:lang w:val="hy-AM"/>
          </w:rPr>
          <w:t xml:space="preserve">Օտարերկրյա </w:t>
        </w:r>
        <w:r w:rsidR="000B6795" w:rsidRPr="002B3393">
          <w:rPr>
            <w:rFonts w:ascii="GHEA Grapalat" w:hAnsi="GHEA Grapalat"/>
            <w:color w:val="000000"/>
            <w:sz w:val="24"/>
            <w:szCs w:val="24"/>
            <w:lang w:val="hy-AM"/>
          </w:rPr>
          <w:t>պետություն դ</w:t>
        </w:r>
        <w:r w:rsidR="000B6795" w:rsidRPr="00F51CD1">
          <w:rPr>
            <w:rFonts w:ascii="GHEA Grapalat" w:hAnsi="GHEA Grapalat"/>
            <w:color w:val="000000"/>
            <w:sz w:val="24"/>
            <w:szCs w:val="24"/>
            <w:lang w:val="hy-AM"/>
          </w:rPr>
          <w:t xml:space="preserve">իվանագիտական </w:t>
        </w:r>
        <w:r w:rsidR="000B6795" w:rsidRPr="00046563">
          <w:rPr>
            <w:rFonts w:ascii="GHEA Grapalat" w:hAnsi="GHEA Grapalat"/>
            <w:color w:val="000000"/>
            <w:sz w:val="24"/>
            <w:szCs w:val="24"/>
            <w:lang w:val="hy-AM"/>
          </w:rPr>
          <w:t>ծառայության</w:t>
        </w:r>
        <w:r w:rsidR="000B6795" w:rsidRPr="00BD1DB7">
          <w:rPr>
            <w:rFonts w:ascii="GHEA Grapalat" w:hAnsi="GHEA Grapalat"/>
            <w:color w:val="000000"/>
            <w:sz w:val="24"/>
            <w:szCs w:val="24"/>
            <w:lang w:val="hy-AM"/>
          </w:rPr>
          <w:t xml:space="preserve"> </w:t>
        </w:r>
        <w:r w:rsidR="000B6795" w:rsidRPr="008A3A56">
          <w:rPr>
            <w:rFonts w:ascii="GHEA Grapalat" w:hAnsi="GHEA Grapalat"/>
            <w:color w:val="000000"/>
            <w:sz w:val="24"/>
            <w:szCs w:val="24"/>
            <w:lang w:val="hy-AM"/>
          </w:rPr>
          <w:t>մեկնած</w:t>
        </w:r>
        <w:r w:rsidR="000B6795" w:rsidRPr="00D942FE">
          <w:rPr>
            <w:rFonts w:ascii="GHEA Grapalat" w:hAnsi="GHEA Grapalat"/>
            <w:color w:val="000000"/>
            <w:sz w:val="24"/>
            <w:szCs w:val="24"/>
            <w:lang w:val="hy-AM"/>
          </w:rPr>
          <w:t xml:space="preserve"> ամուսնու</w:t>
        </w:r>
        <w:r w:rsidR="000B6795" w:rsidRPr="00F1279B">
          <w:rPr>
            <w:rFonts w:ascii="GHEA Grapalat" w:hAnsi="GHEA Grapalat"/>
            <w:color w:val="000000"/>
            <w:sz w:val="24"/>
            <w:szCs w:val="24"/>
            <w:lang w:val="hy-AM"/>
          </w:rPr>
          <w:t xml:space="preserve"> </w:t>
        </w:r>
        <w:r w:rsidR="000B6795" w:rsidRPr="001C024B">
          <w:rPr>
            <w:rFonts w:ascii="GHEA Grapalat" w:hAnsi="GHEA Grapalat"/>
            <w:color w:val="000000"/>
            <w:sz w:val="24"/>
            <w:szCs w:val="24"/>
            <w:lang w:val="hy-AM"/>
          </w:rPr>
          <w:t xml:space="preserve">հետ </w:t>
        </w:r>
      </w:ins>
      <w:ins w:id="3000" w:author="LEGAL" w:date="2026-01-19T16:03:00Z">
        <w:r w:rsidR="006945B5">
          <w:rPr>
            <w:rFonts w:ascii="GHEA Grapalat" w:hAnsi="GHEA Grapalat"/>
            <w:color w:val="000000"/>
            <w:sz w:val="24"/>
            <w:szCs w:val="24"/>
            <w:lang w:val="hy-AM"/>
          </w:rPr>
          <w:t xml:space="preserve">օտարերկրյա պետությունում գտնվելու </w:t>
        </w:r>
      </w:ins>
      <w:ins w:id="3001" w:author="LEGAL" w:date="2025-09-17T15:42:00Z">
        <w:r w:rsidR="000B6795" w:rsidRPr="00A010C4">
          <w:rPr>
            <w:rFonts w:ascii="GHEA Grapalat" w:hAnsi="GHEA Grapalat"/>
            <w:color w:val="000000"/>
            <w:sz w:val="24"/>
            <w:szCs w:val="24"/>
            <w:lang w:val="hy-AM"/>
          </w:rPr>
          <w:t>ժամանակահատվածը դիվանագետի ամուսնու աշխատանքային</w:t>
        </w:r>
        <w:r w:rsidR="000B6795" w:rsidRPr="00F078EF">
          <w:rPr>
            <w:rFonts w:ascii="GHEA Grapalat" w:hAnsi="GHEA Grapalat"/>
            <w:color w:val="000000"/>
            <w:sz w:val="24"/>
            <w:szCs w:val="24"/>
            <w:lang w:val="hy-AM"/>
          </w:rPr>
          <w:t xml:space="preserve"> ստաժում հաշվարկվում է Հայաստանի Հանրապետության օրենսդրությամբ սահմանված կարգով:</w:t>
        </w:r>
      </w:ins>
    </w:p>
    <w:p w14:paraId="4C817E6B" w14:textId="77777777" w:rsidR="00EF4216" w:rsidRPr="00EF4216" w:rsidDel="00362666" w:rsidRDefault="00EF4216" w:rsidP="000E78D8">
      <w:pPr>
        <w:pStyle w:val="NormalWeb"/>
        <w:shd w:val="clear" w:color="auto" w:fill="FFFFFF"/>
        <w:spacing w:before="0" w:beforeAutospacing="0" w:after="0" w:afterAutospacing="0" w:line="276" w:lineRule="auto"/>
        <w:ind w:firstLine="375"/>
        <w:jc w:val="both"/>
        <w:rPr>
          <w:del w:id="3002" w:author="LEGAL" w:date="2025-10-07T10:26:00Z"/>
          <w:rFonts w:ascii="GHEA Grapalat" w:hAnsi="GHEA Grapalat"/>
          <w:color w:val="000000"/>
          <w:lang w:val="hy-AM"/>
        </w:rPr>
      </w:pPr>
    </w:p>
    <w:p w14:paraId="1EDBBC92" w14:textId="77777777" w:rsidR="00EF4216" w:rsidRPr="00EF4216" w:rsidDel="007D4070" w:rsidRDefault="00EF4216" w:rsidP="002B3393">
      <w:pPr>
        <w:pStyle w:val="NormalWeb"/>
        <w:shd w:val="clear" w:color="auto" w:fill="FFFFFF"/>
        <w:spacing w:before="0" w:beforeAutospacing="0" w:after="0" w:afterAutospacing="0" w:line="276" w:lineRule="auto"/>
        <w:ind w:firstLine="375"/>
        <w:jc w:val="both"/>
        <w:rPr>
          <w:del w:id="3003" w:author="LEGAL" w:date="2025-09-17T15:42:00Z"/>
          <w:rFonts w:ascii="GHEA Grapalat" w:hAnsi="GHEA Grapalat"/>
          <w:color w:val="000000"/>
          <w:lang w:val="hy-AM"/>
        </w:rPr>
      </w:pPr>
      <w:del w:id="3004" w:author="LEGAL" w:date="2025-09-17T15:42:00Z">
        <w:r w:rsidRPr="00EF4216" w:rsidDel="007D4070">
          <w:rPr>
            <w:rFonts w:ascii="GHEA Grapalat" w:hAnsi="GHEA Grapalat"/>
            <w:color w:val="000000"/>
            <w:lang w:val="hy-AM"/>
          </w:rPr>
          <w:delText>2. Օտարերկրյա պետությունում գործող` Հայաստանի Հանրապետության դիվանագիտական ծառայության մարմին դիվանագիտական ծառայության մեկնած ամուսնու հետ համատեղ ապրած ժամանակահատվածն աշխատանքային ստաժում հաշվարկվում է Հայաստանի Հանրապետության օրենսդրությամբ սահմանված կարգով:</w:delText>
        </w:r>
      </w:del>
    </w:p>
    <w:p w14:paraId="6EDDDD84" w14:textId="77777777" w:rsidR="00EF4216" w:rsidRPr="00EF4216" w:rsidRDefault="00EF4216" w:rsidP="002B3393">
      <w:pPr>
        <w:pStyle w:val="NormalWeb"/>
        <w:shd w:val="clear" w:color="auto" w:fill="FFFFFF"/>
        <w:spacing w:before="0" w:beforeAutospacing="0" w:after="0" w:afterAutospacing="0" w:line="276" w:lineRule="auto"/>
        <w:ind w:firstLine="375"/>
        <w:jc w:val="both"/>
        <w:rPr>
          <w:rFonts w:ascii="GHEA Grapalat" w:hAnsi="GHEA Grapalat"/>
          <w:color w:val="000000"/>
          <w:lang w:val="hy-AM"/>
        </w:rPr>
      </w:pPr>
      <w:del w:id="3005" w:author="LEGAL" w:date="2025-09-17T15:42:00Z">
        <w:r w:rsidRPr="00EF4216" w:rsidDel="007D4070">
          <w:rPr>
            <w:rFonts w:ascii="GHEA Grapalat" w:hAnsi="GHEA Grapalat"/>
            <w:color w:val="000000"/>
            <w:lang w:val="hy-AM"/>
          </w:rPr>
          <w:delText>3</w:delText>
        </w:r>
      </w:del>
      <w:ins w:id="3006" w:author="LEGAL" w:date="2025-09-17T15:42:00Z">
        <w:r w:rsidR="007D4070">
          <w:rPr>
            <w:rFonts w:ascii="GHEA Grapalat" w:hAnsi="GHEA Grapalat"/>
            <w:color w:val="000000"/>
            <w:lang w:val="hy-AM"/>
          </w:rPr>
          <w:t>4</w:t>
        </w:r>
      </w:ins>
      <w:r w:rsidRPr="00EF4216">
        <w:rPr>
          <w:rFonts w:ascii="GHEA Grapalat" w:hAnsi="GHEA Grapalat"/>
          <w:color w:val="000000"/>
          <w:lang w:val="hy-AM"/>
        </w:rPr>
        <w:t xml:space="preserve">. Դիվանագետի ամուսինը կարող է աշխատել </w:t>
      </w:r>
      <w:proofErr w:type="spellStart"/>
      <w:r w:rsidRPr="00EF4216">
        <w:rPr>
          <w:rFonts w:ascii="GHEA Grapalat" w:hAnsi="GHEA Grapalat"/>
          <w:color w:val="000000"/>
          <w:lang w:val="hy-AM"/>
        </w:rPr>
        <w:t>դեսպանընկալ</w:t>
      </w:r>
      <w:proofErr w:type="spellEnd"/>
      <w:r w:rsidRPr="00EF4216">
        <w:rPr>
          <w:rFonts w:ascii="GHEA Grapalat" w:hAnsi="GHEA Grapalat"/>
          <w:color w:val="000000"/>
          <w:lang w:val="hy-AM"/>
        </w:rPr>
        <w:t xml:space="preserve"> պետությունում, որտեղ ծառայում է նրա ամուսինը, եթե դա նախատեսված է Հայաստանի </w:t>
      </w:r>
      <w:r w:rsidRPr="00EF4216">
        <w:rPr>
          <w:rFonts w:ascii="GHEA Grapalat" w:hAnsi="GHEA Grapalat"/>
          <w:color w:val="000000"/>
          <w:lang w:val="hy-AM"/>
        </w:rPr>
        <w:lastRenderedPageBreak/>
        <w:t xml:space="preserve">Հանրապետության միջազգային պայմանագրերով կամ թույլատրվում է տվյալ երկրի օրենսդրությամբ՝ նախապես տեղեկացնելով </w:t>
      </w:r>
      <w:del w:id="3007" w:author="LEGAL" w:date="2026-01-15T16:18:00Z">
        <w:r w:rsidRPr="00EF4216" w:rsidDel="00D325D6">
          <w:rPr>
            <w:rFonts w:ascii="GHEA Grapalat" w:hAnsi="GHEA Grapalat"/>
            <w:color w:val="000000"/>
            <w:lang w:val="hy-AM"/>
          </w:rPr>
          <w:delText xml:space="preserve">Հայաստանի Հանրապետության </w:delText>
        </w:r>
      </w:del>
      <w:r w:rsidRPr="00EF4216">
        <w:rPr>
          <w:rFonts w:ascii="GHEA Grapalat" w:hAnsi="GHEA Grapalat"/>
          <w:color w:val="000000"/>
          <w:lang w:val="hy-AM"/>
        </w:rPr>
        <w:t>արտաքին գործերի նախարարությանը:</w:t>
      </w:r>
    </w:p>
    <w:p w14:paraId="5087FECC" w14:textId="77777777" w:rsidR="00A53424" w:rsidRPr="00EF4216" w:rsidRDefault="00A53424" w:rsidP="00EF4216">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p>
    <w:p w14:paraId="0C46BD0B" w14:textId="77777777" w:rsidR="001969BA" w:rsidRDefault="00D305D8">
      <w:pPr>
        <w:shd w:val="clear" w:color="auto" w:fill="FFFFFF"/>
        <w:spacing w:after="0" w:line="240" w:lineRule="auto"/>
        <w:ind w:firstLine="375"/>
        <w:jc w:val="both"/>
        <w:rPr>
          <w:ins w:id="3008" w:author="LEGAL" w:date="2024-10-25T15:57:00Z"/>
          <w:rFonts w:ascii="GHEA Grapalat" w:eastAsia="Times New Roman" w:hAnsi="GHEA Grapalat" w:cs="Times New Roman"/>
          <w:b/>
          <w:bCs/>
          <w:color w:val="000000"/>
          <w:sz w:val="24"/>
          <w:szCs w:val="24"/>
          <w:lang w:val="hy-AM"/>
        </w:rPr>
        <w:pPrChange w:id="3009" w:author="LEGAL" w:date="2024-10-25T15:57:00Z">
          <w:pPr>
            <w:shd w:val="clear" w:color="auto" w:fill="FFFFFF"/>
            <w:spacing w:after="0" w:line="240" w:lineRule="auto"/>
            <w:ind w:firstLine="375"/>
            <w:jc w:val="center"/>
          </w:pPr>
        </w:pPrChange>
      </w:pPr>
      <w:ins w:id="3010" w:author="LEGAL" w:date="2024-10-15T15:40:00Z">
        <w:r w:rsidRPr="00D305D8">
          <w:rPr>
            <w:rFonts w:ascii="GHEA Grapalat" w:eastAsia="Times New Roman" w:hAnsi="GHEA Grapalat" w:cs="Times New Roman"/>
            <w:b/>
            <w:color w:val="000000"/>
            <w:sz w:val="24"/>
            <w:szCs w:val="24"/>
            <w:lang w:val="hy-AM"/>
          </w:rPr>
          <w:t xml:space="preserve">Հոդված </w:t>
        </w:r>
      </w:ins>
      <w:ins w:id="3011" w:author="LEGAL" w:date="2026-04-15T19:25:00Z">
        <w:r w:rsidR="00744925">
          <w:rPr>
            <w:rFonts w:ascii="GHEA Grapalat" w:eastAsia="Times New Roman" w:hAnsi="GHEA Grapalat" w:cs="Times New Roman"/>
            <w:b/>
            <w:color w:val="000000"/>
            <w:sz w:val="24"/>
            <w:szCs w:val="24"/>
            <w:lang w:val="hy-AM"/>
          </w:rPr>
          <w:t>51</w:t>
        </w:r>
      </w:ins>
      <w:ins w:id="3012" w:author="LEGAL" w:date="2024-10-15T15:40:00Z">
        <w:r w:rsidR="001969BA" w:rsidRPr="006D736C">
          <w:rPr>
            <w:rFonts w:ascii="GHEA Grapalat" w:eastAsia="Times New Roman" w:hAnsi="GHEA Grapalat" w:cs="Times New Roman"/>
            <w:b/>
            <w:bCs/>
            <w:color w:val="000000"/>
            <w:sz w:val="24"/>
            <w:szCs w:val="24"/>
            <w:lang w:val="hy-AM"/>
            <w:rPrChange w:id="3013" w:author="LEGAL" w:date="2025-01-17T14:13:00Z">
              <w:rPr>
                <w:rFonts w:ascii="GHEA Grapalat" w:eastAsia="Times New Roman" w:hAnsi="GHEA Grapalat" w:cs="Times New Roman"/>
                <w:b/>
                <w:bCs/>
                <w:color w:val="000000"/>
                <w:sz w:val="24"/>
                <w:szCs w:val="24"/>
              </w:rPr>
            </w:rPrChange>
          </w:rPr>
          <w:t>.</w:t>
        </w:r>
        <w:r w:rsidR="00E6340E">
          <w:rPr>
            <w:rFonts w:ascii="GHEA Grapalat" w:eastAsia="Times New Roman" w:hAnsi="GHEA Grapalat" w:cs="Times New Roman"/>
            <w:b/>
            <w:bCs/>
            <w:color w:val="000000"/>
            <w:sz w:val="24"/>
            <w:szCs w:val="24"/>
            <w:lang w:val="hy-AM"/>
          </w:rPr>
          <w:t xml:space="preserve"> </w:t>
        </w:r>
      </w:ins>
      <w:ins w:id="3014" w:author="LEGAL" w:date="2024-10-25T15:58:00Z">
        <w:r w:rsidR="00E6340E">
          <w:rPr>
            <w:rFonts w:ascii="GHEA Grapalat" w:eastAsia="Times New Roman" w:hAnsi="GHEA Grapalat" w:cs="Times New Roman"/>
            <w:b/>
            <w:bCs/>
            <w:color w:val="000000"/>
            <w:sz w:val="24"/>
            <w:szCs w:val="24"/>
            <w:lang w:val="hy-AM"/>
          </w:rPr>
          <w:t>Դ</w:t>
        </w:r>
      </w:ins>
      <w:ins w:id="3015" w:author="LEGAL" w:date="2024-10-25T15:55:00Z">
        <w:r w:rsidR="00E6340E">
          <w:rPr>
            <w:rFonts w:ascii="GHEA Grapalat" w:eastAsia="Times New Roman" w:hAnsi="GHEA Grapalat" w:cs="Times New Roman"/>
            <w:b/>
            <w:bCs/>
            <w:color w:val="000000"/>
            <w:sz w:val="24"/>
            <w:szCs w:val="24"/>
            <w:lang w:val="hy-AM"/>
          </w:rPr>
          <w:t>իվանագիտական ծառայության պաշտոն զբաղեցնող անձանց կենսաթոշակի ապահ</w:t>
        </w:r>
      </w:ins>
      <w:ins w:id="3016" w:author="LEGAL" w:date="2024-10-25T15:56:00Z">
        <w:r w:rsidR="00E6340E">
          <w:rPr>
            <w:rFonts w:ascii="GHEA Grapalat" w:eastAsia="Times New Roman" w:hAnsi="GHEA Grapalat" w:cs="Times New Roman"/>
            <w:b/>
            <w:bCs/>
            <w:color w:val="000000"/>
            <w:sz w:val="24"/>
            <w:szCs w:val="24"/>
            <w:lang w:val="hy-AM"/>
          </w:rPr>
          <w:t>ովումը</w:t>
        </w:r>
      </w:ins>
    </w:p>
    <w:p w14:paraId="10CEF5D0" w14:textId="77777777" w:rsidR="00E6340E" w:rsidRDefault="00E6340E">
      <w:pPr>
        <w:shd w:val="clear" w:color="auto" w:fill="FFFFFF"/>
        <w:spacing w:after="0" w:line="240" w:lineRule="auto"/>
        <w:ind w:firstLine="375"/>
        <w:jc w:val="both"/>
        <w:rPr>
          <w:ins w:id="3017" w:author="LEGAL" w:date="2024-10-25T15:57:00Z"/>
          <w:rFonts w:ascii="GHEA Grapalat" w:eastAsia="Times New Roman" w:hAnsi="GHEA Grapalat" w:cs="Times New Roman"/>
          <w:b/>
          <w:bCs/>
          <w:color w:val="000000"/>
          <w:sz w:val="24"/>
          <w:szCs w:val="24"/>
          <w:lang w:val="hy-AM"/>
        </w:rPr>
        <w:pPrChange w:id="3018" w:author="LEGAL" w:date="2024-10-25T15:57:00Z">
          <w:pPr>
            <w:shd w:val="clear" w:color="auto" w:fill="FFFFFF"/>
            <w:spacing w:after="0" w:line="240" w:lineRule="auto"/>
            <w:ind w:firstLine="375"/>
            <w:jc w:val="center"/>
          </w:pPr>
        </w:pPrChange>
      </w:pPr>
    </w:p>
    <w:p w14:paraId="6EB8E37B" w14:textId="77777777" w:rsidR="00E6340E" w:rsidRPr="00E6340E" w:rsidRDefault="003E531A">
      <w:pPr>
        <w:shd w:val="clear" w:color="auto" w:fill="FFFFFF"/>
        <w:spacing w:after="0" w:line="276" w:lineRule="auto"/>
        <w:ind w:firstLine="375"/>
        <w:jc w:val="both"/>
        <w:rPr>
          <w:ins w:id="3019" w:author="LEGAL" w:date="2024-10-25T15:56:00Z"/>
          <w:rFonts w:ascii="GHEA Grapalat" w:eastAsia="Times New Roman" w:hAnsi="GHEA Grapalat" w:cs="Times New Roman"/>
          <w:b/>
          <w:bCs/>
          <w:color w:val="000000"/>
          <w:sz w:val="24"/>
          <w:szCs w:val="24"/>
          <w:lang w:val="hy-AM"/>
        </w:rPr>
        <w:pPrChange w:id="3020" w:author="LEGAL" w:date="2025-10-07T10:27:00Z">
          <w:pPr>
            <w:shd w:val="clear" w:color="auto" w:fill="FFFFFF"/>
            <w:spacing w:after="0" w:line="240" w:lineRule="auto"/>
            <w:ind w:firstLine="375"/>
            <w:jc w:val="center"/>
          </w:pPr>
        </w:pPrChange>
      </w:pPr>
      <w:ins w:id="3021" w:author="LEGAL" w:date="2025-06-23T16:53:00Z">
        <w:r>
          <w:rPr>
            <w:rFonts w:ascii="GHEA Grapalat" w:eastAsia="Times New Roman" w:hAnsi="GHEA Grapalat" w:cs="Times New Roman"/>
            <w:bCs/>
            <w:color w:val="000000"/>
            <w:sz w:val="24"/>
            <w:szCs w:val="24"/>
            <w:lang w:val="hy-AM"/>
          </w:rPr>
          <w:t>1</w:t>
        </w:r>
        <w:r w:rsidRPr="000E78D8">
          <w:rPr>
            <w:rFonts w:ascii="GHEA Grapalat" w:eastAsia="Times New Roman" w:hAnsi="GHEA Grapalat" w:cs="Times New Roman"/>
            <w:bCs/>
            <w:color w:val="000000"/>
            <w:sz w:val="24"/>
            <w:szCs w:val="24"/>
            <w:lang w:val="hy-AM"/>
            <w:rPrChange w:id="3022" w:author="LEGAL" w:date="2025-10-07T10:27:00Z">
              <w:rPr>
                <w:rFonts w:ascii="GHEA Grapalat" w:eastAsia="Times New Roman" w:hAnsi="GHEA Grapalat" w:cs="Times New Roman"/>
                <w:b/>
                <w:bCs/>
                <w:color w:val="000000"/>
                <w:sz w:val="24"/>
                <w:szCs w:val="24"/>
                <w:lang w:val="hy-AM"/>
              </w:rPr>
            </w:rPrChange>
          </w:rPr>
          <w:t xml:space="preserve">. </w:t>
        </w:r>
      </w:ins>
      <w:ins w:id="3023" w:author="LEGAL" w:date="2024-10-25T15:58:00Z">
        <w:r w:rsidR="00E6340E">
          <w:rPr>
            <w:rFonts w:ascii="GHEA Grapalat" w:eastAsia="Times New Roman" w:hAnsi="GHEA Grapalat" w:cs="Times New Roman"/>
            <w:bCs/>
            <w:color w:val="000000"/>
            <w:sz w:val="24"/>
            <w:szCs w:val="24"/>
            <w:lang w:val="hy-AM"/>
          </w:rPr>
          <w:t>Դիվանագիտական ծառայության պաշտոն զբաղեցնող անձանց կենսաթոշակի ապահովումը և կենսաթոշակ նշանակելու պայմանները, կենսաթոշակի անցնելու կապակցությամբ տրվող դրամական օգնությունը և վճարումները, ծառայության ստաժի հաշվարկման կարգը, ի</w:t>
        </w:r>
      </w:ins>
      <w:ins w:id="3024" w:author="LEGAL" w:date="2025-09-17T15:43:00Z">
        <w:r w:rsidR="008C59BC">
          <w:rPr>
            <w:rFonts w:ascii="GHEA Grapalat" w:eastAsia="Times New Roman" w:hAnsi="GHEA Grapalat" w:cs="Times New Roman"/>
            <w:bCs/>
            <w:color w:val="000000"/>
            <w:sz w:val="24"/>
            <w:szCs w:val="24"/>
            <w:lang w:val="hy-AM"/>
          </w:rPr>
          <w:t>ն</w:t>
        </w:r>
      </w:ins>
      <w:ins w:id="3025" w:author="LEGAL" w:date="2024-10-25T15:58:00Z">
        <w:r w:rsidR="00E6340E">
          <w:rPr>
            <w:rFonts w:ascii="GHEA Grapalat" w:eastAsia="Times New Roman" w:hAnsi="GHEA Grapalat" w:cs="Times New Roman"/>
            <w:bCs/>
            <w:color w:val="000000"/>
            <w:sz w:val="24"/>
            <w:szCs w:val="24"/>
            <w:lang w:val="hy-AM"/>
          </w:rPr>
          <w:t xml:space="preserve">չպես նաև սոցիալական ապահովության հետ կապված հարաբերությունները </w:t>
        </w:r>
      </w:ins>
      <w:ins w:id="3026" w:author="LEGAL" w:date="2026-01-14T17:16:00Z">
        <w:r w:rsidR="00443A05">
          <w:rPr>
            <w:rFonts w:ascii="GHEA Grapalat" w:eastAsia="Times New Roman" w:hAnsi="GHEA Grapalat" w:cs="Times New Roman"/>
            <w:bCs/>
            <w:color w:val="000000"/>
            <w:sz w:val="24"/>
            <w:szCs w:val="24"/>
            <w:lang w:val="hy-AM"/>
          </w:rPr>
          <w:t>կարգավոր</w:t>
        </w:r>
      </w:ins>
      <w:ins w:id="3027" w:author="LEGAL" w:date="2024-10-25T15:58:00Z">
        <w:r w:rsidR="00E6340E">
          <w:rPr>
            <w:rFonts w:ascii="GHEA Grapalat" w:eastAsia="Times New Roman" w:hAnsi="GHEA Grapalat" w:cs="Times New Roman"/>
            <w:bCs/>
            <w:color w:val="000000"/>
            <w:sz w:val="24"/>
            <w:szCs w:val="24"/>
            <w:lang w:val="hy-AM"/>
          </w:rPr>
          <w:t>վում են</w:t>
        </w:r>
      </w:ins>
      <w:ins w:id="3028" w:author="LEGAL" w:date="2026-01-19T16:06:00Z">
        <w:r w:rsidR="00D13287">
          <w:rPr>
            <w:rFonts w:ascii="GHEA Grapalat" w:eastAsia="Times New Roman" w:hAnsi="GHEA Grapalat" w:cs="Times New Roman"/>
            <w:bCs/>
            <w:color w:val="000000"/>
            <w:sz w:val="24"/>
            <w:szCs w:val="24"/>
            <w:lang w:val="hy-AM"/>
          </w:rPr>
          <w:t xml:space="preserve"> </w:t>
        </w:r>
        <w:r w:rsidR="00D13287" w:rsidRPr="004F7963">
          <w:rPr>
            <w:rFonts w:ascii="GHEA Grapalat" w:hAnsi="GHEA Grapalat"/>
            <w:sz w:val="24"/>
            <w:szCs w:val="24"/>
            <w:lang w:val="hy-AM"/>
          </w:rPr>
          <w:t>«</w:t>
        </w:r>
        <w:r w:rsidR="00D13287">
          <w:rPr>
            <w:rFonts w:ascii="GHEA Grapalat" w:hAnsi="GHEA Grapalat"/>
            <w:sz w:val="24"/>
            <w:szCs w:val="24"/>
            <w:lang w:val="hy-AM"/>
          </w:rPr>
          <w:t>Պաշտոնատար անձանց գործունեության ապահով</w:t>
        </w:r>
      </w:ins>
      <w:ins w:id="3029" w:author="LEGAL" w:date="2026-01-19T16:07:00Z">
        <w:r w:rsidR="00D13287">
          <w:rPr>
            <w:rFonts w:ascii="GHEA Grapalat" w:hAnsi="GHEA Grapalat"/>
            <w:sz w:val="24"/>
            <w:szCs w:val="24"/>
            <w:lang w:val="hy-AM"/>
          </w:rPr>
          <w:t>ման, սպասարկման և սոցիալական երաշխիքների</w:t>
        </w:r>
      </w:ins>
      <w:ins w:id="3030" w:author="LEGAL" w:date="2026-01-19T16:06:00Z">
        <w:r w:rsidR="00D13287">
          <w:rPr>
            <w:rFonts w:ascii="GHEA Grapalat" w:hAnsi="GHEA Grapalat"/>
            <w:sz w:val="24"/>
            <w:szCs w:val="24"/>
            <w:lang w:val="hy-AM"/>
          </w:rPr>
          <w:t xml:space="preserve"> մասին</w:t>
        </w:r>
        <w:r w:rsidR="00D13287" w:rsidRPr="004F7963">
          <w:rPr>
            <w:rFonts w:ascii="GHEA Grapalat" w:hAnsi="GHEA Grapalat"/>
            <w:sz w:val="24"/>
            <w:szCs w:val="24"/>
            <w:lang w:val="hy-AM"/>
          </w:rPr>
          <w:t>»</w:t>
        </w:r>
      </w:ins>
      <w:ins w:id="3031" w:author="LEGAL" w:date="2026-01-19T16:56:00Z">
        <w:r w:rsidR="005A2F9B" w:rsidRPr="005A2F9B">
          <w:rPr>
            <w:rFonts w:ascii="GHEA Grapalat" w:hAnsi="GHEA Grapalat"/>
            <w:sz w:val="24"/>
            <w:szCs w:val="24"/>
            <w:lang w:val="hy-AM"/>
            <w:rPrChange w:id="3032" w:author="LEGAL" w:date="2026-01-19T16:56:00Z">
              <w:rPr>
                <w:rFonts w:ascii="GHEA Grapalat" w:hAnsi="GHEA Grapalat"/>
                <w:sz w:val="24"/>
                <w:szCs w:val="24"/>
              </w:rPr>
            </w:rPrChange>
          </w:rPr>
          <w:t>,</w:t>
        </w:r>
      </w:ins>
      <w:ins w:id="3033" w:author="LEGAL" w:date="2024-10-25T15:58:00Z">
        <w:r w:rsidR="00E6340E">
          <w:rPr>
            <w:rFonts w:ascii="GHEA Grapalat" w:eastAsia="Times New Roman" w:hAnsi="GHEA Grapalat" w:cs="Times New Roman"/>
            <w:bCs/>
            <w:color w:val="000000"/>
            <w:sz w:val="24"/>
            <w:szCs w:val="24"/>
            <w:lang w:val="hy-AM"/>
          </w:rPr>
          <w:t xml:space="preserve"> </w:t>
        </w:r>
      </w:ins>
      <w:ins w:id="3034" w:author="LEGAL" w:date="2024-10-25T16:01:00Z">
        <w:r w:rsidR="00E6340E" w:rsidRPr="004F7963">
          <w:rPr>
            <w:rFonts w:ascii="GHEA Grapalat" w:hAnsi="GHEA Grapalat"/>
            <w:sz w:val="24"/>
            <w:szCs w:val="24"/>
            <w:lang w:val="hy-AM"/>
          </w:rPr>
          <w:t>«</w:t>
        </w:r>
        <w:r w:rsidR="00E6340E">
          <w:rPr>
            <w:rFonts w:ascii="GHEA Grapalat" w:hAnsi="GHEA Grapalat"/>
            <w:sz w:val="24"/>
            <w:szCs w:val="24"/>
            <w:lang w:val="hy-AM"/>
          </w:rPr>
          <w:t>Պետական կենսաթոշակների մասին</w:t>
        </w:r>
        <w:r w:rsidR="00E6340E" w:rsidRPr="004F7963">
          <w:rPr>
            <w:rFonts w:ascii="GHEA Grapalat" w:hAnsi="GHEA Grapalat"/>
            <w:sz w:val="24"/>
            <w:szCs w:val="24"/>
            <w:lang w:val="hy-AM"/>
          </w:rPr>
          <w:t>»</w:t>
        </w:r>
        <w:r w:rsidR="00E6340E">
          <w:rPr>
            <w:rFonts w:ascii="GHEA Grapalat" w:hAnsi="GHEA Grapalat"/>
            <w:sz w:val="24"/>
            <w:szCs w:val="24"/>
            <w:lang w:val="hy-AM"/>
          </w:rPr>
          <w:t xml:space="preserve">, </w:t>
        </w:r>
        <w:r w:rsidR="00E6340E" w:rsidRPr="004F7963">
          <w:rPr>
            <w:rFonts w:ascii="GHEA Grapalat" w:hAnsi="GHEA Grapalat"/>
            <w:sz w:val="24"/>
            <w:szCs w:val="24"/>
            <w:lang w:val="hy-AM"/>
          </w:rPr>
          <w:t>«</w:t>
        </w:r>
        <w:r w:rsidR="00E6340E">
          <w:rPr>
            <w:rFonts w:ascii="GHEA Grapalat" w:hAnsi="GHEA Grapalat"/>
            <w:sz w:val="24"/>
            <w:szCs w:val="24"/>
            <w:lang w:val="hy-AM"/>
          </w:rPr>
          <w:t>Պետական պաշտոններ և պետական ծառայության պաշտոններ զբաղեցնող անձանց վարձատրության մասին</w:t>
        </w:r>
        <w:r w:rsidR="00E6340E" w:rsidRPr="004F7963">
          <w:rPr>
            <w:rFonts w:ascii="GHEA Grapalat" w:hAnsi="GHEA Grapalat"/>
            <w:sz w:val="24"/>
            <w:szCs w:val="24"/>
            <w:lang w:val="hy-AM"/>
          </w:rPr>
          <w:t>»</w:t>
        </w:r>
      </w:ins>
      <w:ins w:id="3035" w:author="LEGAL" w:date="2024-10-25T16:02:00Z">
        <w:r w:rsidR="00E6340E">
          <w:rPr>
            <w:rFonts w:ascii="GHEA Grapalat" w:hAnsi="GHEA Grapalat"/>
            <w:sz w:val="24"/>
            <w:szCs w:val="24"/>
            <w:lang w:val="hy-AM"/>
          </w:rPr>
          <w:t xml:space="preserve"> օրենքներով և այլ </w:t>
        </w:r>
        <w:proofErr w:type="spellStart"/>
        <w:r w:rsidR="00E6340E">
          <w:rPr>
            <w:rFonts w:ascii="GHEA Grapalat" w:hAnsi="GHEA Grapalat"/>
            <w:sz w:val="24"/>
            <w:szCs w:val="24"/>
            <w:lang w:val="hy-AM"/>
          </w:rPr>
          <w:t>իրավան</w:t>
        </w:r>
        <w:proofErr w:type="spellEnd"/>
        <w:r w:rsidR="00E6340E">
          <w:rPr>
            <w:rFonts w:ascii="GHEA Grapalat" w:hAnsi="GHEA Grapalat"/>
            <w:sz w:val="24"/>
            <w:szCs w:val="24"/>
            <w:lang w:val="hy-AM"/>
          </w:rPr>
          <w:t xml:space="preserve"> ակտերով:</w:t>
        </w:r>
      </w:ins>
    </w:p>
    <w:p w14:paraId="45FBEB5B" w14:textId="77777777" w:rsidR="001969BA" w:rsidDel="002964BB" w:rsidRDefault="001969BA" w:rsidP="00A53424">
      <w:pPr>
        <w:shd w:val="clear" w:color="auto" w:fill="FFFFFF"/>
        <w:spacing w:after="0" w:line="240" w:lineRule="auto"/>
        <w:ind w:firstLine="375"/>
        <w:jc w:val="center"/>
        <w:rPr>
          <w:del w:id="3036" w:author="LEGAL" w:date="2024-10-25T15:56:00Z"/>
          <w:rFonts w:ascii="GHEA Grapalat" w:eastAsia="Times New Roman" w:hAnsi="GHEA Grapalat" w:cs="Times New Roman"/>
          <w:color w:val="000000"/>
          <w:sz w:val="24"/>
          <w:szCs w:val="24"/>
          <w:lang w:val="hy-AM"/>
        </w:rPr>
      </w:pPr>
    </w:p>
    <w:p w14:paraId="6C80DDB2" w14:textId="77777777" w:rsidR="002964BB" w:rsidRPr="002803AB" w:rsidRDefault="002964BB" w:rsidP="00E6340E">
      <w:pPr>
        <w:shd w:val="clear" w:color="auto" w:fill="FFFFFF"/>
        <w:spacing w:after="0" w:line="240" w:lineRule="auto"/>
        <w:ind w:firstLine="375"/>
        <w:jc w:val="center"/>
        <w:rPr>
          <w:ins w:id="3037" w:author="LEGAL" w:date="2025-10-07T10:27:00Z"/>
          <w:rFonts w:ascii="GHEA Grapalat" w:eastAsia="Times New Roman" w:hAnsi="GHEA Grapalat" w:cs="Times New Roman"/>
          <w:color w:val="000000"/>
          <w:sz w:val="24"/>
          <w:szCs w:val="24"/>
          <w:lang w:val="hy-AM"/>
          <w:rPrChange w:id="3038" w:author="MIN" w:date="2025-05-08T10:21:00Z">
            <w:rPr>
              <w:ins w:id="3039" w:author="LEGAL" w:date="2025-10-07T10:27:00Z"/>
              <w:rFonts w:ascii="GHEA Grapalat" w:eastAsia="Times New Roman" w:hAnsi="GHEA Grapalat" w:cs="Times New Roman"/>
              <w:color w:val="000000"/>
              <w:sz w:val="24"/>
              <w:szCs w:val="24"/>
            </w:rPr>
          </w:rPrChange>
        </w:rPr>
      </w:pPr>
    </w:p>
    <w:p w14:paraId="26C5D520" w14:textId="77777777" w:rsidR="00A53424" w:rsidRPr="00145074"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3040" w:author="LEGAL" w:date="2025-06-05T15:45:00Z">
            <w:rPr>
              <w:rFonts w:ascii="GHEA Grapalat" w:eastAsia="Times New Roman" w:hAnsi="GHEA Grapalat" w:cs="Times New Roman"/>
              <w:color w:val="000000"/>
              <w:sz w:val="24"/>
              <w:szCs w:val="24"/>
            </w:rPr>
          </w:rPrChange>
        </w:rPr>
      </w:pPr>
      <w:r w:rsidRPr="00145074">
        <w:rPr>
          <w:rFonts w:ascii="GHEA Grapalat" w:eastAsia="Times New Roman" w:hAnsi="GHEA Grapalat" w:cs="Times New Roman"/>
          <w:b/>
          <w:bCs/>
          <w:color w:val="000000"/>
          <w:sz w:val="24"/>
          <w:szCs w:val="24"/>
          <w:lang w:val="hy-AM"/>
          <w:rPrChange w:id="3041" w:author="LEGAL" w:date="2025-06-05T15:45:00Z">
            <w:rPr>
              <w:rFonts w:ascii="GHEA Grapalat" w:eastAsia="Times New Roman" w:hAnsi="GHEA Grapalat" w:cs="Times New Roman"/>
              <w:b/>
              <w:bCs/>
              <w:color w:val="000000"/>
              <w:sz w:val="24"/>
              <w:szCs w:val="24"/>
            </w:rPr>
          </w:rPrChange>
        </w:rPr>
        <w:t>Գ Լ ՈՒ Խ</w:t>
      </w:r>
      <w:r w:rsidR="00AF073B">
        <w:rPr>
          <w:rFonts w:ascii="GHEA Grapalat" w:eastAsia="Times New Roman" w:hAnsi="GHEA Grapalat" w:cs="Times New Roman"/>
          <w:b/>
          <w:bCs/>
          <w:color w:val="000000"/>
          <w:sz w:val="24"/>
          <w:szCs w:val="24"/>
          <w:lang w:val="hy-AM"/>
        </w:rPr>
        <w:t xml:space="preserve"> </w:t>
      </w:r>
      <w:r w:rsidRPr="00145074">
        <w:rPr>
          <w:rFonts w:ascii="GHEA Grapalat" w:eastAsia="Times New Roman" w:hAnsi="GHEA Grapalat" w:cs="Times New Roman"/>
          <w:b/>
          <w:bCs/>
          <w:color w:val="000000"/>
          <w:sz w:val="24"/>
          <w:szCs w:val="24"/>
          <w:lang w:val="hy-AM"/>
          <w:rPrChange w:id="3042" w:author="LEGAL" w:date="2025-06-05T15:45:00Z">
            <w:rPr>
              <w:rFonts w:ascii="GHEA Grapalat" w:eastAsia="Times New Roman" w:hAnsi="GHEA Grapalat" w:cs="Times New Roman"/>
              <w:b/>
              <w:bCs/>
              <w:color w:val="000000"/>
              <w:sz w:val="24"/>
              <w:szCs w:val="24"/>
            </w:rPr>
          </w:rPrChange>
        </w:rPr>
        <w:t>10</w:t>
      </w:r>
    </w:p>
    <w:p w14:paraId="0E8DEFFD" w14:textId="77777777" w:rsidR="00AF073B" w:rsidRPr="00145074" w:rsidRDefault="00AF073B" w:rsidP="00A53424">
      <w:pPr>
        <w:shd w:val="clear" w:color="auto" w:fill="FFFFFF"/>
        <w:spacing w:after="0" w:line="240" w:lineRule="auto"/>
        <w:ind w:firstLine="375"/>
        <w:jc w:val="center"/>
        <w:rPr>
          <w:rFonts w:ascii="GHEA Grapalat" w:eastAsia="Times New Roman" w:hAnsi="GHEA Grapalat" w:cs="Times New Roman"/>
          <w:b/>
          <w:bCs/>
          <w:i/>
          <w:iCs/>
          <w:color w:val="000000"/>
          <w:sz w:val="24"/>
          <w:szCs w:val="24"/>
          <w:lang w:val="hy-AM"/>
          <w:rPrChange w:id="3043" w:author="LEGAL" w:date="2025-06-05T15:45:00Z">
            <w:rPr>
              <w:rFonts w:ascii="GHEA Grapalat" w:eastAsia="Times New Roman" w:hAnsi="GHEA Grapalat" w:cs="Times New Roman"/>
              <w:b/>
              <w:bCs/>
              <w:i/>
              <w:iCs/>
              <w:color w:val="000000"/>
              <w:sz w:val="24"/>
              <w:szCs w:val="24"/>
            </w:rPr>
          </w:rPrChange>
        </w:rPr>
      </w:pPr>
    </w:p>
    <w:p w14:paraId="763C7BB2" w14:textId="7DEB987B" w:rsidR="00A53424" w:rsidRPr="00145074"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3044" w:author="LEGAL" w:date="2025-06-05T15:45:00Z">
            <w:rPr>
              <w:rFonts w:ascii="GHEA Grapalat" w:eastAsia="Times New Roman" w:hAnsi="GHEA Grapalat" w:cs="Times New Roman"/>
              <w:color w:val="000000"/>
              <w:sz w:val="24"/>
              <w:szCs w:val="24"/>
            </w:rPr>
          </w:rPrChange>
        </w:rPr>
      </w:pPr>
      <w:r w:rsidRPr="00145074">
        <w:rPr>
          <w:rFonts w:ascii="GHEA Grapalat" w:eastAsia="Times New Roman" w:hAnsi="GHEA Grapalat" w:cs="Times New Roman"/>
          <w:b/>
          <w:bCs/>
          <w:i/>
          <w:iCs/>
          <w:color w:val="000000"/>
          <w:sz w:val="24"/>
          <w:szCs w:val="24"/>
          <w:lang w:val="hy-AM"/>
          <w:rPrChange w:id="3045" w:author="LEGAL" w:date="2025-06-05T15:45:00Z">
            <w:rPr>
              <w:rFonts w:ascii="GHEA Grapalat" w:eastAsia="Times New Roman" w:hAnsi="GHEA Grapalat" w:cs="Times New Roman"/>
              <w:b/>
              <w:bCs/>
              <w:i/>
              <w:iCs/>
              <w:color w:val="000000"/>
              <w:sz w:val="24"/>
              <w:szCs w:val="24"/>
            </w:rPr>
          </w:rPrChange>
        </w:rPr>
        <w:t>ԴԻՎԱՆԱԳԻՏԱԿԱՆ ԱՆՁՆԱԳԻՐԸ</w:t>
      </w:r>
    </w:p>
    <w:p w14:paraId="0962641D" w14:textId="77777777" w:rsidR="00A53424" w:rsidRPr="00145074" w:rsidRDefault="00A53424" w:rsidP="00672F7B">
      <w:pPr>
        <w:shd w:val="clear" w:color="auto" w:fill="FFFFFF"/>
        <w:spacing w:after="0" w:line="240" w:lineRule="auto"/>
        <w:ind w:firstLine="375"/>
        <w:jc w:val="both"/>
        <w:rPr>
          <w:rFonts w:ascii="GHEA Grapalat" w:eastAsia="Times New Roman" w:hAnsi="GHEA Grapalat" w:cs="Times New Roman"/>
          <w:color w:val="000000"/>
          <w:sz w:val="24"/>
          <w:szCs w:val="24"/>
          <w:lang w:val="hy-AM"/>
          <w:rPrChange w:id="3046" w:author="LEGAL" w:date="2025-06-05T15:45:00Z">
            <w:rPr>
              <w:rFonts w:ascii="GHEA Grapalat" w:eastAsia="Times New Roman" w:hAnsi="GHEA Grapalat" w:cs="Times New Roman"/>
              <w:color w:val="000000"/>
              <w:sz w:val="24"/>
              <w:szCs w:val="24"/>
            </w:rPr>
          </w:rPrChange>
        </w:rPr>
      </w:pPr>
    </w:p>
    <w:p w14:paraId="1EA7572C" w14:textId="77777777" w:rsidR="00672F7B" w:rsidRPr="00D305D8" w:rsidRDefault="00672F7B" w:rsidP="001037C2">
      <w:pPr>
        <w:pStyle w:val="NormalWeb"/>
        <w:spacing w:before="0" w:beforeAutospacing="0" w:after="0" w:afterAutospacing="0"/>
        <w:ind w:firstLine="375"/>
        <w:jc w:val="both"/>
        <w:rPr>
          <w:rFonts w:ascii="GHEA Grapalat" w:hAnsi="GHEA Grapalat"/>
          <w:b/>
          <w:bCs/>
          <w:color w:val="000000"/>
          <w:lang w:val="hy-AM"/>
          <w:rPrChange w:id="3047" w:author="LEGAL" w:date="2025-06-20T11:52:00Z">
            <w:rPr>
              <w:rFonts w:ascii="GHEA Grapalat" w:hAnsi="GHEA Grapalat"/>
              <w:b/>
              <w:bCs/>
              <w:color w:val="000000"/>
            </w:rPr>
          </w:rPrChange>
        </w:rPr>
      </w:pPr>
      <w:r w:rsidRPr="00672F7B">
        <w:rPr>
          <w:rFonts w:ascii="GHEA Grapalat" w:hAnsi="GHEA Grapalat" w:cs="Calibri"/>
          <w:b/>
          <w:color w:val="000000"/>
          <w:lang w:val="hy-AM"/>
        </w:rPr>
        <w:t xml:space="preserve">Հոդված </w:t>
      </w:r>
      <w:del w:id="3048" w:author="LEGAL" w:date="2025-06-20T11:52:00Z">
        <w:r w:rsidRPr="00D305D8" w:rsidDel="00D305D8">
          <w:rPr>
            <w:rStyle w:val="Strong"/>
            <w:rFonts w:ascii="GHEA Grapalat" w:hAnsi="GHEA Grapalat"/>
            <w:color w:val="000000"/>
            <w:shd w:val="clear" w:color="auto" w:fill="FFFFFF"/>
            <w:lang w:val="hy-AM"/>
            <w:rPrChange w:id="3049" w:author="LEGAL" w:date="2025-06-20T11:52:00Z">
              <w:rPr>
                <w:rStyle w:val="Strong"/>
                <w:rFonts w:ascii="GHEA Grapalat" w:hAnsi="GHEA Grapalat"/>
                <w:color w:val="000000"/>
                <w:shd w:val="clear" w:color="auto" w:fill="FFFFFF"/>
              </w:rPr>
            </w:rPrChange>
          </w:rPr>
          <w:delText>4</w:delText>
        </w:r>
        <w:r w:rsidR="001037C2" w:rsidDel="00D305D8">
          <w:rPr>
            <w:rStyle w:val="Strong"/>
            <w:rFonts w:ascii="GHEA Grapalat" w:hAnsi="GHEA Grapalat"/>
            <w:color w:val="000000"/>
            <w:shd w:val="clear" w:color="auto" w:fill="FFFFFF"/>
            <w:lang w:val="hy-AM"/>
          </w:rPr>
          <w:delText>8</w:delText>
        </w:r>
      </w:del>
      <w:ins w:id="3050" w:author="LEGAL" w:date="2026-04-13T14:06:00Z">
        <w:r w:rsidR="00D82A1D">
          <w:rPr>
            <w:rStyle w:val="Strong"/>
            <w:rFonts w:ascii="GHEA Grapalat" w:hAnsi="GHEA Grapalat"/>
            <w:color w:val="000000"/>
            <w:shd w:val="clear" w:color="auto" w:fill="FFFFFF"/>
            <w:lang w:val="hy-AM"/>
          </w:rPr>
          <w:t>5</w:t>
        </w:r>
      </w:ins>
      <w:ins w:id="3051" w:author="LEGAL" w:date="2026-04-15T19:26:00Z">
        <w:r w:rsidR="00744925">
          <w:rPr>
            <w:rStyle w:val="Strong"/>
            <w:rFonts w:ascii="GHEA Grapalat" w:hAnsi="GHEA Grapalat"/>
            <w:color w:val="000000"/>
            <w:shd w:val="clear" w:color="auto" w:fill="FFFFFF"/>
            <w:lang w:val="hy-AM"/>
          </w:rPr>
          <w:t>2</w:t>
        </w:r>
      </w:ins>
      <w:r w:rsidRPr="00672F7B">
        <w:rPr>
          <w:rFonts w:ascii="GHEA Grapalat" w:hAnsi="GHEA Grapalat"/>
          <w:b/>
          <w:color w:val="000000"/>
          <w:lang w:val="hy-AM"/>
        </w:rPr>
        <w:t xml:space="preserve">. </w:t>
      </w:r>
      <w:r w:rsidRPr="00D305D8">
        <w:rPr>
          <w:rFonts w:ascii="GHEA Grapalat" w:hAnsi="GHEA Grapalat"/>
          <w:b/>
          <w:bCs/>
          <w:color w:val="000000"/>
          <w:lang w:val="hy-AM"/>
          <w:rPrChange w:id="3052" w:author="LEGAL" w:date="2025-06-20T11:52:00Z">
            <w:rPr>
              <w:rFonts w:ascii="GHEA Grapalat" w:hAnsi="GHEA Grapalat"/>
              <w:b/>
              <w:bCs/>
              <w:color w:val="000000"/>
            </w:rPr>
          </w:rPrChange>
        </w:rPr>
        <w:t>Հայաստանի Հանրապետության դիվանագիտական անձնագիրը</w:t>
      </w:r>
    </w:p>
    <w:p w14:paraId="14C7F406" w14:textId="77777777" w:rsidR="00672F7B" w:rsidRPr="00D305D8" w:rsidRDefault="00672F7B" w:rsidP="00672F7B">
      <w:pPr>
        <w:pStyle w:val="NormalWeb"/>
        <w:spacing w:before="0" w:beforeAutospacing="0" w:after="0" w:afterAutospacing="0"/>
        <w:ind w:firstLine="375"/>
        <w:jc w:val="both"/>
        <w:rPr>
          <w:rFonts w:ascii="GHEA Grapalat" w:hAnsi="GHEA Grapalat"/>
          <w:b/>
          <w:bCs/>
          <w:color w:val="000000"/>
          <w:shd w:val="clear" w:color="auto" w:fill="FFFFFF"/>
          <w:lang w:val="hy-AM"/>
          <w:rPrChange w:id="3053" w:author="LEGAL" w:date="2025-06-20T11:52:00Z">
            <w:rPr>
              <w:rFonts w:ascii="GHEA Grapalat" w:hAnsi="GHEA Grapalat"/>
              <w:b/>
              <w:bCs/>
              <w:color w:val="000000"/>
              <w:shd w:val="clear" w:color="auto" w:fill="FFFFFF"/>
            </w:rPr>
          </w:rPrChange>
        </w:rPr>
      </w:pPr>
    </w:p>
    <w:p w14:paraId="55E95721" w14:textId="4DF01E81" w:rsidR="00AA11C7" w:rsidRDefault="00CD6D29" w:rsidP="00AA11C7">
      <w:pPr>
        <w:pStyle w:val="ListParagraph"/>
        <w:shd w:val="clear" w:color="auto" w:fill="FFFFFF"/>
        <w:spacing w:after="0" w:line="276" w:lineRule="auto"/>
        <w:ind w:left="0" w:firstLine="375"/>
        <w:jc w:val="both"/>
        <w:rPr>
          <w:ins w:id="3054" w:author="LEGAL" w:date="2026-04-13T19:54:00Z"/>
          <w:rFonts w:ascii="GHEA Grapalat" w:hAnsi="GHEA Grapalat"/>
          <w:color w:val="000000"/>
          <w:sz w:val="24"/>
          <w:szCs w:val="24"/>
          <w:shd w:val="clear" w:color="auto" w:fill="FFFFFF"/>
          <w:lang w:val="hy-AM"/>
        </w:rPr>
      </w:pPr>
      <w:r w:rsidRPr="00CD6D29">
        <w:rPr>
          <w:rFonts w:ascii="GHEA Grapalat" w:eastAsia="Times New Roman" w:hAnsi="GHEA Grapalat" w:cs="Times New Roman"/>
          <w:bCs/>
          <w:sz w:val="24"/>
          <w:szCs w:val="24"/>
          <w:lang w:val="hy-AM"/>
        </w:rPr>
        <w:t>1.</w:t>
      </w:r>
      <w:r w:rsidRPr="00CD6D29">
        <w:rPr>
          <w:rFonts w:ascii="GHEA Grapalat" w:hAnsi="GHEA Grapalat"/>
          <w:color w:val="000000"/>
          <w:sz w:val="24"/>
          <w:szCs w:val="24"/>
          <w:shd w:val="clear" w:color="auto" w:fill="FFFFFF"/>
          <w:lang w:val="hy-AM"/>
        </w:rPr>
        <w:t xml:space="preserve"> </w:t>
      </w:r>
      <w:ins w:id="3055" w:author="LEGAL" w:date="2026-04-13T19:54:00Z">
        <w:r w:rsidR="00AA11C7" w:rsidRPr="00CD6D29">
          <w:rPr>
            <w:rFonts w:ascii="GHEA Grapalat" w:hAnsi="GHEA Grapalat"/>
            <w:color w:val="000000"/>
            <w:sz w:val="24"/>
            <w:szCs w:val="24"/>
            <w:shd w:val="clear" w:color="auto" w:fill="FFFFFF"/>
            <w:lang w:val="hy-AM"/>
          </w:rPr>
          <w:t xml:space="preserve">Հայաստանի Հանրապետության դիվանագիտական անձնագիրը (այսուհետ` դիվանագիտական անձնագիր) </w:t>
        </w:r>
        <w:r w:rsidR="00AA11C7" w:rsidRPr="00FE7C55">
          <w:rPr>
            <w:rFonts w:ascii="GHEA Grapalat" w:eastAsia="MS Mincho" w:hAnsi="GHEA Grapalat" w:cs="MS Mincho"/>
            <w:color w:val="000000"/>
            <w:sz w:val="24"/>
            <w:szCs w:val="24"/>
            <w:lang w:val="hy-AM"/>
          </w:rPr>
          <w:t xml:space="preserve">դիվանագետի և </w:t>
        </w:r>
        <w:r w:rsidR="00AA11C7">
          <w:rPr>
            <w:rFonts w:ascii="GHEA Grapalat" w:eastAsia="MS Mincho" w:hAnsi="GHEA Grapalat" w:cs="MS Mincho"/>
            <w:color w:val="000000"/>
            <w:sz w:val="24"/>
            <w:szCs w:val="24"/>
            <w:lang w:val="hy-AM"/>
          </w:rPr>
          <w:t xml:space="preserve">սույն </w:t>
        </w:r>
        <w:r w:rsidR="00AA11C7" w:rsidRPr="00FE7C55">
          <w:rPr>
            <w:rFonts w:ascii="GHEA Grapalat" w:eastAsia="MS Mincho" w:hAnsi="GHEA Grapalat" w:cs="MS Mincho"/>
            <w:color w:val="000000"/>
            <w:sz w:val="24"/>
            <w:szCs w:val="24"/>
            <w:lang w:val="hy-AM"/>
          </w:rPr>
          <w:t xml:space="preserve">օրենքով դիվանագիտական անձնագիր կրելու իրավունք ունեցող </w:t>
        </w:r>
      </w:ins>
      <w:ins w:id="3056" w:author="LEGAL" w:date="2026-04-22T10:22:00Z">
        <w:r w:rsidR="00ED5789">
          <w:rPr>
            <w:rFonts w:ascii="GHEA Grapalat" w:eastAsia="MS Mincho" w:hAnsi="GHEA Grapalat" w:cs="MS Mincho"/>
            <w:color w:val="000000"/>
            <w:sz w:val="24"/>
            <w:szCs w:val="24"/>
            <w:lang w:val="hy-AM"/>
          </w:rPr>
          <w:t xml:space="preserve"> Հայաստանի Հանրապետության քաղաքացու </w:t>
        </w:r>
      </w:ins>
      <w:ins w:id="3057" w:author="LEGAL" w:date="2026-04-13T19:54:00Z">
        <w:r w:rsidR="00AA11C7" w:rsidRPr="00FE7C55">
          <w:rPr>
            <w:rFonts w:ascii="GHEA Grapalat" w:eastAsia="MS Mincho" w:hAnsi="GHEA Grapalat" w:cs="MS Mincho"/>
            <w:color w:val="000000"/>
            <w:sz w:val="24"/>
            <w:szCs w:val="24"/>
            <w:lang w:val="hy-AM"/>
          </w:rPr>
          <w:t xml:space="preserve">ինքնությունը </w:t>
        </w:r>
        <w:del w:id="3058" w:author="Admin" w:date="2026-04-16T16:42:00Z">
          <w:r w:rsidR="00AA11C7" w:rsidRPr="00FE7C55" w:rsidDel="006010F5">
            <w:rPr>
              <w:rFonts w:ascii="GHEA Grapalat" w:eastAsia="MS Mincho" w:hAnsi="GHEA Grapalat" w:cs="MS Mincho"/>
              <w:color w:val="000000"/>
              <w:sz w:val="24"/>
              <w:szCs w:val="24"/>
              <w:lang w:val="hy-AM"/>
            </w:rPr>
            <w:delText xml:space="preserve">և Հայաստանի Հանրապետության քաղաքացիությունը </w:delText>
          </w:r>
        </w:del>
        <w:r w:rsidR="00AA11C7" w:rsidRPr="00FE7C55">
          <w:rPr>
            <w:rFonts w:ascii="GHEA Grapalat" w:eastAsia="MS Mincho" w:hAnsi="GHEA Grapalat" w:cs="MS Mincho"/>
            <w:color w:val="000000"/>
            <w:sz w:val="24"/>
            <w:szCs w:val="24"/>
            <w:lang w:val="hy-AM"/>
          </w:rPr>
          <w:t xml:space="preserve">հավաստող </w:t>
        </w:r>
        <w:proofErr w:type="spellStart"/>
        <w:r w:rsidR="00AA11C7" w:rsidRPr="00FE7C55">
          <w:rPr>
            <w:rFonts w:ascii="GHEA Grapalat" w:eastAsia="MS Mincho" w:hAnsi="GHEA Grapalat" w:cs="MS Mincho"/>
            <w:color w:val="000000"/>
            <w:sz w:val="24"/>
            <w:szCs w:val="24"/>
            <w:lang w:val="hy-AM"/>
          </w:rPr>
          <w:t>կենսաչափական</w:t>
        </w:r>
        <w:proofErr w:type="spellEnd"/>
        <w:r w:rsidR="00AA11C7" w:rsidRPr="00FE7C55">
          <w:rPr>
            <w:rFonts w:ascii="GHEA Grapalat" w:eastAsia="MS Mincho" w:hAnsi="GHEA Grapalat" w:cs="MS Mincho"/>
            <w:color w:val="000000"/>
            <w:sz w:val="24"/>
            <w:szCs w:val="24"/>
            <w:lang w:val="hy-AM"/>
          </w:rPr>
          <w:t xml:space="preserve"> տվյալներ պարունակող փաստաթուղթ է, որը նախատեսված է օտարերկրյա պետություններում պաշտոնական կամ դիվանագիտական առաքելություն իրականացնելու </w:t>
        </w:r>
        <w:r w:rsidR="00AA11C7">
          <w:rPr>
            <w:rFonts w:ascii="GHEA Grapalat" w:eastAsia="MS Mincho" w:hAnsi="GHEA Grapalat" w:cs="MS Mincho"/>
            <w:color w:val="000000"/>
            <w:sz w:val="24"/>
            <w:szCs w:val="24"/>
            <w:lang w:val="hy-AM"/>
          </w:rPr>
          <w:t>համար</w:t>
        </w:r>
        <w:r w:rsidR="00AA11C7" w:rsidRPr="00CD6D29">
          <w:rPr>
            <w:rFonts w:ascii="GHEA Grapalat" w:hAnsi="GHEA Grapalat"/>
            <w:color w:val="000000"/>
            <w:sz w:val="24"/>
            <w:szCs w:val="24"/>
            <w:shd w:val="clear" w:color="auto" w:fill="FFFFFF"/>
            <w:lang w:val="hy-AM"/>
          </w:rPr>
          <w:t>:</w:t>
        </w:r>
      </w:ins>
    </w:p>
    <w:p w14:paraId="73C07BBB" w14:textId="77777777" w:rsidR="00CD6D29" w:rsidRPr="00CD6D29" w:rsidRDefault="00AA11C7" w:rsidP="00CD6D29">
      <w:pPr>
        <w:pStyle w:val="ListParagraph"/>
        <w:shd w:val="clear" w:color="auto" w:fill="FFFFFF"/>
        <w:spacing w:after="0" w:line="276" w:lineRule="auto"/>
        <w:ind w:left="0" w:firstLine="375"/>
        <w:jc w:val="both"/>
        <w:rPr>
          <w:rFonts w:ascii="GHEA Grapalat" w:eastAsia="Times New Roman" w:hAnsi="GHEA Grapalat" w:cs="Times New Roman"/>
          <w:color w:val="000000"/>
          <w:sz w:val="24"/>
          <w:szCs w:val="24"/>
          <w:lang w:val="hy-AM"/>
        </w:rPr>
      </w:pPr>
      <w:ins w:id="3059" w:author="LEGAL" w:date="2026-04-13T19:54:00Z">
        <w:r>
          <w:rPr>
            <w:rFonts w:ascii="GHEA Grapalat" w:eastAsia="Times New Roman" w:hAnsi="GHEA Grapalat" w:cs="Times New Roman"/>
            <w:bCs/>
            <w:sz w:val="24"/>
            <w:szCs w:val="24"/>
            <w:lang w:val="hy-AM"/>
          </w:rPr>
          <w:t>2</w:t>
        </w:r>
        <w:r w:rsidRPr="00CD6D29">
          <w:rPr>
            <w:rFonts w:ascii="GHEA Grapalat" w:eastAsia="Times New Roman" w:hAnsi="GHEA Grapalat" w:cs="Times New Roman"/>
            <w:bCs/>
            <w:sz w:val="24"/>
            <w:szCs w:val="24"/>
            <w:lang w:val="hy-AM"/>
          </w:rPr>
          <w:t>.</w:t>
        </w:r>
        <w:r>
          <w:rPr>
            <w:rFonts w:ascii="GHEA Grapalat" w:eastAsia="Times New Roman" w:hAnsi="GHEA Grapalat" w:cs="Times New Roman"/>
            <w:bCs/>
            <w:sz w:val="24"/>
            <w:szCs w:val="24"/>
            <w:lang w:val="hy-AM"/>
          </w:rPr>
          <w:t xml:space="preserve"> </w:t>
        </w:r>
      </w:ins>
      <w:del w:id="3060" w:author="LEGAL" w:date="2026-04-13T19:54:00Z">
        <w:r w:rsidR="00CD6D29" w:rsidRPr="00CD6D29" w:rsidDel="00AA11C7">
          <w:rPr>
            <w:rFonts w:ascii="GHEA Grapalat" w:hAnsi="GHEA Grapalat"/>
            <w:color w:val="000000"/>
            <w:sz w:val="24"/>
            <w:szCs w:val="24"/>
            <w:shd w:val="clear" w:color="auto" w:fill="FFFFFF"/>
            <w:lang w:val="hy-AM"/>
          </w:rPr>
          <w:delText xml:space="preserve">Հայաստանի Հանրապետության դիվանագիտական անձնագիրը (այսուհետ` դիվանագիտական անձնագիր) </w:delText>
        </w:r>
      </w:del>
      <w:del w:id="3061" w:author="LEGAL" w:date="2026-01-15T16:18:00Z">
        <w:r w:rsidR="00CD6D29" w:rsidRPr="00CD6D29" w:rsidDel="00D325D6">
          <w:rPr>
            <w:rFonts w:ascii="GHEA Grapalat" w:hAnsi="GHEA Grapalat"/>
            <w:color w:val="000000"/>
            <w:sz w:val="24"/>
            <w:szCs w:val="24"/>
            <w:shd w:val="clear" w:color="auto" w:fill="FFFFFF"/>
            <w:lang w:val="hy-AM"/>
          </w:rPr>
          <w:delText xml:space="preserve">Հայաստանի Հանրապետության </w:delText>
        </w:r>
      </w:del>
      <w:del w:id="3062" w:author="LEGAL" w:date="2026-04-13T19:54:00Z">
        <w:r w:rsidR="00CD6D29" w:rsidRPr="00CD6D29" w:rsidDel="00AA11C7">
          <w:rPr>
            <w:rFonts w:ascii="GHEA Grapalat" w:hAnsi="GHEA Grapalat"/>
            <w:color w:val="000000"/>
            <w:sz w:val="24"/>
            <w:szCs w:val="24"/>
            <w:shd w:val="clear" w:color="auto" w:fill="FFFFFF"/>
            <w:lang w:val="hy-AM"/>
          </w:rPr>
          <w:delText xml:space="preserve">արտաքին գործերի նախարարության կողմից տրամադրվող` անձը հաստատող փաստաթուղթ է, որը հաստատում է, որ դրա կրողը դիվանագետ կամ, սույն օրենքի </w:delText>
        </w:r>
      </w:del>
      <w:del w:id="3063" w:author="LEGAL" w:date="2025-06-25T10:43:00Z">
        <w:r w:rsidR="00CD6D29" w:rsidRPr="00CD6D29" w:rsidDel="00CD6D29">
          <w:rPr>
            <w:rFonts w:ascii="GHEA Grapalat" w:hAnsi="GHEA Grapalat"/>
            <w:color w:val="000000"/>
            <w:sz w:val="24"/>
            <w:szCs w:val="24"/>
            <w:shd w:val="clear" w:color="auto" w:fill="FFFFFF"/>
            <w:lang w:val="hy-AM"/>
          </w:rPr>
          <w:delText>49</w:delText>
        </w:r>
      </w:del>
      <w:del w:id="3064" w:author="LEGAL" w:date="2026-04-13T19:54:00Z">
        <w:r w:rsidR="00CD6D29" w:rsidRPr="00CD6D29" w:rsidDel="00AA11C7">
          <w:rPr>
            <w:rFonts w:ascii="GHEA Grapalat" w:hAnsi="GHEA Grapalat"/>
            <w:color w:val="000000"/>
            <w:sz w:val="24"/>
            <w:szCs w:val="24"/>
            <w:shd w:val="clear" w:color="auto" w:fill="FFFFFF"/>
            <w:lang w:val="hy-AM"/>
          </w:rPr>
          <w:delText xml:space="preserve">-րդ հոդվածի համաձայն, այն կրելու իրավունքն ունեցող անձ է: </w:delText>
        </w:r>
      </w:del>
      <w:r w:rsidR="00CD6D29" w:rsidRPr="00CD6D29">
        <w:rPr>
          <w:rFonts w:ascii="GHEA Grapalat" w:hAnsi="GHEA Grapalat"/>
          <w:color w:val="000000"/>
          <w:sz w:val="24"/>
          <w:szCs w:val="24"/>
          <w:shd w:val="clear" w:color="auto" w:fill="FFFFFF"/>
          <w:lang w:val="hy-AM"/>
        </w:rPr>
        <w:t>Դիվանագիտական անձնագիրը Հայաստանի Հանրապետության սեփականությունն է:</w:t>
      </w:r>
    </w:p>
    <w:p w14:paraId="3A57A09B" w14:textId="77777777" w:rsidR="00A53424" w:rsidDel="009258EA" w:rsidRDefault="00AA11C7">
      <w:pPr>
        <w:shd w:val="clear" w:color="auto" w:fill="FFFFFF"/>
        <w:spacing w:after="0" w:line="276" w:lineRule="auto"/>
        <w:ind w:firstLine="375"/>
        <w:jc w:val="both"/>
        <w:rPr>
          <w:del w:id="3065" w:author="LEGAL" w:date="2025-06-25T10:47:00Z"/>
          <w:rFonts w:ascii="GHEA Grapalat" w:hAnsi="GHEA Grapalat"/>
          <w:color w:val="000000"/>
          <w:sz w:val="24"/>
          <w:szCs w:val="24"/>
          <w:shd w:val="clear" w:color="auto" w:fill="FFFFFF"/>
          <w:lang w:val="hy-AM"/>
        </w:rPr>
        <w:pPrChange w:id="3066" w:author="LEGAL" w:date="2025-06-25T10:48:00Z">
          <w:pPr>
            <w:pStyle w:val="ListParagraph"/>
            <w:numPr>
              <w:numId w:val="3"/>
            </w:numPr>
            <w:shd w:val="clear" w:color="auto" w:fill="FFFFFF"/>
            <w:spacing w:after="0" w:line="276" w:lineRule="auto"/>
            <w:ind w:left="735" w:hanging="360"/>
            <w:jc w:val="both"/>
          </w:pPr>
        </w:pPrChange>
      </w:pPr>
      <w:ins w:id="3067" w:author="LEGAL" w:date="2026-04-13T19:55:00Z">
        <w:r>
          <w:rPr>
            <w:rFonts w:ascii="GHEA Grapalat" w:eastAsia="Times New Roman" w:hAnsi="GHEA Grapalat" w:cs="Times New Roman"/>
            <w:bCs/>
            <w:sz w:val="24"/>
            <w:szCs w:val="24"/>
            <w:lang w:val="hy-AM"/>
          </w:rPr>
          <w:t>3</w:t>
        </w:r>
      </w:ins>
      <w:ins w:id="3068" w:author="LEGAL" w:date="2025-06-25T10:43:00Z">
        <w:r w:rsidR="00CD6D29" w:rsidRPr="00CD6D29">
          <w:rPr>
            <w:rFonts w:ascii="GHEA Grapalat" w:eastAsia="Times New Roman" w:hAnsi="GHEA Grapalat" w:cs="Times New Roman"/>
            <w:bCs/>
            <w:sz w:val="24"/>
            <w:szCs w:val="24"/>
            <w:lang w:val="hy-AM"/>
            <w:rPrChange w:id="3069" w:author="LEGAL" w:date="2025-06-25T10:43:00Z">
              <w:rPr>
                <w:rFonts w:ascii="GHEA Grapalat" w:eastAsia="Times New Roman" w:hAnsi="GHEA Grapalat" w:cs="Times New Roman"/>
                <w:b/>
                <w:bCs/>
                <w:sz w:val="24"/>
                <w:szCs w:val="24"/>
                <w:lang w:val="hy-AM"/>
              </w:rPr>
            </w:rPrChange>
          </w:rPr>
          <w:t>.</w:t>
        </w:r>
        <w:r w:rsidR="00CD6D29">
          <w:rPr>
            <w:rFonts w:ascii="GHEA Grapalat" w:eastAsia="Times New Roman" w:hAnsi="GHEA Grapalat" w:cs="Times New Roman"/>
            <w:b/>
            <w:bCs/>
            <w:sz w:val="24"/>
            <w:szCs w:val="24"/>
            <w:lang w:val="hy-AM"/>
          </w:rPr>
          <w:t xml:space="preserve"> </w:t>
        </w:r>
      </w:ins>
      <w:ins w:id="3070" w:author="LEGAL" w:date="2025-06-25T10:47:00Z">
        <w:r w:rsidR="00167FF9" w:rsidRPr="00167FF9">
          <w:rPr>
            <w:rFonts w:ascii="GHEA Grapalat" w:hAnsi="GHEA Grapalat"/>
            <w:color w:val="000000"/>
            <w:sz w:val="24"/>
            <w:szCs w:val="24"/>
            <w:shd w:val="clear" w:color="auto" w:fill="FFFFFF"/>
            <w:lang w:val="hy-AM"/>
            <w:rPrChange w:id="3071" w:author="LEGAL" w:date="2025-06-25T10:47:00Z">
              <w:rPr>
                <w:rFonts w:ascii="Arial Unicode" w:hAnsi="Arial Unicode"/>
                <w:color w:val="000000"/>
                <w:sz w:val="21"/>
                <w:szCs w:val="21"/>
                <w:shd w:val="clear" w:color="auto" w:fill="FFFFFF"/>
              </w:rPr>
            </w:rPrChange>
          </w:rPr>
          <w:t>Դիվանագիտական անձնագիրը տրամադրում է արտաքին գործերի նախարարությունը Հայաստանի Հանրապետության քաղաքացու անձնագրի հիման վրա՝ առավելագույնը հինգ տարի վավերականության ժամկետով</w:t>
        </w:r>
        <w:r w:rsidR="00167FF9" w:rsidRPr="00167FF9">
          <w:rPr>
            <w:rFonts w:ascii="GHEA Grapalat" w:hAnsi="GHEA Grapalat"/>
            <w:color w:val="000000"/>
            <w:sz w:val="24"/>
            <w:szCs w:val="24"/>
            <w:shd w:val="clear" w:color="auto" w:fill="FFFFFF"/>
            <w:lang w:val="hy-AM"/>
            <w:rPrChange w:id="3072" w:author="LEGAL" w:date="2025-06-25T10:47:00Z">
              <w:rPr>
                <w:color w:val="000000"/>
                <w:sz w:val="21"/>
                <w:szCs w:val="21"/>
                <w:shd w:val="clear" w:color="auto" w:fill="FFFFFF"/>
                <w:lang w:val="hy-AM"/>
              </w:rPr>
            </w:rPrChange>
          </w:rPr>
          <w:t>:</w:t>
        </w:r>
      </w:ins>
    </w:p>
    <w:p w14:paraId="4EB934E5" w14:textId="77777777" w:rsidR="009258EA" w:rsidRPr="00167FF9" w:rsidRDefault="009258EA" w:rsidP="00167FF9">
      <w:pPr>
        <w:pStyle w:val="ListParagraph"/>
        <w:shd w:val="clear" w:color="auto" w:fill="FFFFFF"/>
        <w:spacing w:after="0" w:line="276" w:lineRule="auto"/>
        <w:ind w:left="0" w:firstLine="375"/>
        <w:jc w:val="both"/>
        <w:rPr>
          <w:ins w:id="3073" w:author="LEGAL" w:date="2025-10-07T14:32:00Z"/>
          <w:rFonts w:ascii="GHEA Grapalat" w:eastAsia="Times New Roman" w:hAnsi="GHEA Grapalat" w:cs="Times New Roman"/>
          <w:bCs/>
          <w:color w:val="000000"/>
          <w:sz w:val="24"/>
          <w:szCs w:val="24"/>
          <w:lang w:val="hy-AM"/>
          <w:rPrChange w:id="3074" w:author="LEGAL" w:date="2025-06-25T10:47:00Z">
            <w:rPr>
              <w:ins w:id="3075" w:author="LEGAL" w:date="2025-10-07T14:32:00Z"/>
              <w:rFonts w:ascii="GHEA Grapalat" w:eastAsia="Times New Roman" w:hAnsi="GHEA Grapalat" w:cs="Times New Roman"/>
              <w:color w:val="000000"/>
              <w:sz w:val="24"/>
              <w:szCs w:val="24"/>
            </w:rPr>
          </w:rPrChange>
        </w:rPr>
      </w:pPr>
    </w:p>
    <w:p w14:paraId="55D8AF9E" w14:textId="79F2748B" w:rsidR="00167FF9" w:rsidRDefault="00167FF9" w:rsidP="00167FF9">
      <w:pPr>
        <w:shd w:val="clear" w:color="auto" w:fill="FFFFFF"/>
        <w:spacing w:after="0" w:line="276" w:lineRule="auto"/>
        <w:ind w:left="375"/>
        <w:jc w:val="both"/>
        <w:rPr>
          <w:ins w:id="3076" w:author="LEGAL" w:date="2026-04-22T21:26:00Z"/>
          <w:rFonts w:ascii="GHEA Grapalat" w:eastAsia="Times New Roman" w:hAnsi="GHEA Grapalat" w:cs="Times New Roman"/>
          <w:bCs/>
          <w:sz w:val="24"/>
          <w:szCs w:val="24"/>
          <w:lang w:val="hy-AM"/>
        </w:rPr>
      </w:pPr>
    </w:p>
    <w:p w14:paraId="656DE511" w14:textId="77777777" w:rsidR="00C62A72" w:rsidRPr="00167FF9" w:rsidRDefault="00C62A72" w:rsidP="00167FF9">
      <w:pPr>
        <w:shd w:val="clear" w:color="auto" w:fill="FFFFFF"/>
        <w:spacing w:after="0" w:line="276" w:lineRule="auto"/>
        <w:ind w:left="375"/>
        <w:jc w:val="both"/>
        <w:rPr>
          <w:ins w:id="3077" w:author="LEGAL" w:date="2025-06-25T10:48:00Z"/>
          <w:rFonts w:ascii="GHEA Grapalat" w:eastAsia="Times New Roman" w:hAnsi="GHEA Grapalat" w:cs="Times New Roman"/>
          <w:color w:val="000000"/>
          <w:sz w:val="24"/>
          <w:szCs w:val="24"/>
          <w:lang w:val="hy-AM"/>
          <w:rPrChange w:id="3078" w:author="LEGAL" w:date="2025-06-25T10:48:00Z">
            <w:rPr>
              <w:ins w:id="3079" w:author="LEGAL" w:date="2025-06-25T10:48:00Z"/>
              <w:rFonts w:ascii="GHEA Grapalat" w:eastAsia="Times New Roman" w:hAnsi="GHEA Grapalat" w:cs="Times New Roman"/>
              <w:color w:val="000000"/>
              <w:sz w:val="24"/>
              <w:szCs w:val="24"/>
            </w:rPr>
          </w:rPrChange>
        </w:rPr>
      </w:pPr>
    </w:p>
    <w:p w14:paraId="74D6125E" w14:textId="77777777" w:rsidR="00A53424" w:rsidRPr="00167FF9" w:rsidDel="00167FF9" w:rsidRDefault="00A53424" w:rsidP="00A53424">
      <w:pPr>
        <w:shd w:val="clear" w:color="auto" w:fill="FFFFFF"/>
        <w:spacing w:after="0" w:line="240" w:lineRule="auto"/>
        <w:ind w:firstLine="375"/>
        <w:rPr>
          <w:del w:id="3080" w:author="LEGAL" w:date="2025-06-25T10:44:00Z"/>
          <w:rFonts w:ascii="GHEA Grapalat" w:eastAsia="Times New Roman" w:hAnsi="GHEA Grapalat" w:cs="Times New Roman"/>
          <w:color w:val="000000"/>
          <w:sz w:val="24"/>
          <w:szCs w:val="24"/>
        </w:rPr>
      </w:pPr>
      <w:del w:id="3081" w:author="LEGAL" w:date="2025-06-25T10:44:00Z">
        <w:r w:rsidRPr="00167FF9" w:rsidDel="00167FF9">
          <w:rPr>
            <w:rFonts w:ascii="GHEA Grapalat" w:eastAsia="Times New Roman" w:hAnsi="GHEA Grapalat" w:cs="Times New Roman"/>
            <w:b/>
            <w:bCs/>
            <w:i/>
            <w:iCs/>
            <w:color w:val="000000"/>
            <w:sz w:val="24"/>
            <w:szCs w:val="24"/>
          </w:rPr>
          <w:lastRenderedPageBreak/>
          <w:delText>(48-րդ հոդվածը լրաց.</w:delText>
        </w:r>
        <w:r w:rsidRPr="00167FF9" w:rsidDel="00167FF9">
          <w:rPr>
            <w:rFonts w:ascii="Calibri" w:eastAsia="Times New Roman" w:hAnsi="Calibri" w:cs="Calibri"/>
            <w:b/>
            <w:bCs/>
            <w:i/>
            <w:iCs/>
            <w:color w:val="000000"/>
            <w:sz w:val="24"/>
            <w:szCs w:val="24"/>
          </w:rPr>
          <w:delText> </w:delText>
        </w:r>
        <w:r w:rsidRPr="00167FF9" w:rsidDel="00167FF9">
          <w:rPr>
            <w:rFonts w:ascii="GHEA Grapalat" w:eastAsia="Times New Roman" w:hAnsi="GHEA Grapalat" w:cs="Times New Roman"/>
            <w:b/>
            <w:bCs/>
            <w:i/>
            <w:iCs/>
            <w:color w:val="000000"/>
            <w:sz w:val="24"/>
            <w:szCs w:val="24"/>
          </w:rPr>
          <w:delText xml:space="preserve">15.06.22 </w:delText>
        </w:r>
        <w:r w:rsidRPr="00167FF9" w:rsidDel="00167FF9">
          <w:rPr>
            <w:rFonts w:ascii="GHEA Grapalat" w:eastAsia="Times New Roman" w:hAnsi="GHEA Grapalat" w:cs="GHEA Grapalat"/>
            <w:b/>
            <w:bCs/>
            <w:i/>
            <w:iCs/>
            <w:color w:val="000000"/>
            <w:sz w:val="24"/>
            <w:szCs w:val="24"/>
          </w:rPr>
          <w:delText>ՀՕ</w:delText>
        </w:r>
        <w:r w:rsidRPr="00167FF9" w:rsidDel="00167FF9">
          <w:rPr>
            <w:rFonts w:ascii="GHEA Grapalat" w:eastAsia="Times New Roman" w:hAnsi="GHEA Grapalat" w:cs="Times New Roman"/>
            <w:b/>
            <w:bCs/>
            <w:i/>
            <w:iCs/>
            <w:color w:val="000000"/>
            <w:sz w:val="24"/>
            <w:szCs w:val="24"/>
          </w:rPr>
          <w:delText>-256-</w:delText>
        </w:r>
        <w:r w:rsidRPr="00167FF9" w:rsidDel="00167FF9">
          <w:rPr>
            <w:rFonts w:ascii="GHEA Grapalat" w:eastAsia="Times New Roman" w:hAnsi="GHEA Grapalat" w:cs="GHEA Grapalat"/>
            <w:b/>
            <w:bCs/>
            <w:i/>
            <w:iCs/>
            <w:color w:val="000000"/>
            <w:sz w:val="24"/>
            <w:szCs w:val="24"/>
          </w:rPr>
          <w:delText>Ն</w:delText>
        </w:r>
        <w:r w:rsidRPr="00167FF9" w:rsidDel="00167FF9">
          <w:rPr>
            <w:rFonts w:ascii="GHEA Grapalat" w:eastAsia="Times New Roman" w:hAnsi="GHEA Grapalat" w:cs="Times New Roman"/>
            <w:b/>
            <w:bCs/>
            <w:i/>
            <w:iCs/>
            <w:color w:val="000000"/>
            <w:sz w:val="24"/>
            <w:szCs w:val="24"/>
          </w:rPr>
          <w:delText>)</w:delText>
        </w:r>
      </w:del>
    </w:p>
    <w:p w14:paraId="538B9569" w14:textId="77777777" w:rsidR="00A53424" w:rsidRPr="00167FF9" w:rsidDel="00167FF9" w:rsidRDefault="00A53424" w:rsidP="00A53424">
      <w:pPr>
        <w:shd w:val="clear" w:color="auto" w:fill="FFFFFF"/>
        <w:spacing w:after="0" w:line="240" w:lineRule="auto"/>
        <w:ind w:firstLine="375"/>
        <w:rPr>
          <w:del w:id="3082" w:author="LEGAL" w:date="2025-06-25T10:44:00Z"/>
          <w:rFonts w:ascii="GHEA Grapalat" w:eastAsia="Times New Roman" w:hAnsi="GHEA Grapalat" w:cs="Times New Roman"/>
          <w:color w:val="000000"/>
          <w:sz w:val="24"/>
          <w:szCs w:val="24"/>
        </w:rPr>
      </w:pPr>
      <w:del w:id="3083" w:author="LEGAL" w:date="2025-06-25T10:44:00Z">
        <w:r w:rsidRPr="00167FF9" w:rsidDel="00167FF9">
          <w:rPr>
            <w:rFonts w:ascii="GHEA Grapalat" w:eastAsia="Times New Roman" w:hAnsi="GHEA Grapalat" w:cs="Times New Roman"/>
            <w:b/>
            <w:bCs/>
            <w:i/>
            <w:iCs/>
            <w:color w:val="000000"/>
            <w:sz w:val="24"/>
            <w:szCs w:val="24"/>
          </w:rPr>
          <w:delText>(15.06.22</w:delText>
        </w:r>
        <w:r w:rsidRPr="00167FF9" w:rsidDel="00167FF9">
          <w:rPr>
            <w:rFonts w:ascii="Calibri" w:eastAsia="Times New Roman" w:hAnsi="Calibri" w:cs="Calibri"/>
            <w:b/>
            <w:bCs/>
            <w:i/>
            <w:iCs/>
            <w:color w:val="000000"/>
            <w:sz w:val="24"/>
            <w:szCs w:val="24"/>
          </w:rPr>
          <w:delText> </w:delText>
        </w:r>
        <w:r w:rsidR="004B7686" w:rsidDel="00167FF9">
          <w:fldChar w:fldCharType="begin"/>
        </w:r>
        <w:r w:rsidR="004B7686" w:rsidRPr="004B7686" w:rsidDel="00167FF9">
          <w:rPr>
            <w:lang w:val="hy-AM"/>
            <w:rPrChange w:id="3084" w:author="LEGAL" w:date="2025-06-23T11:50:00Z">
              <w:rPr/>
            </w:rPrChange>
          </w:rPr>
          <w:delInstrText xml:space="preserve"> HYPERLINK "https://www.arlis.am/DocumentView.aspx?docid=165041" </w:delInstrText>
        </w:r>
        <w:r w:rsidR="004B7686" w:rsidDel="00167FF9">
          <w:fldChar w:fldCharType="separate"/>
        </w:r>
        <w:r w:rsidRPr="004B7686" w:rsidDel="00167FF9">
          <w:rPr>
            <w:rFonts w:ascii="GHEA Grapalat" w:eastAsia="Times New Roman" w:hAnsi="GHEA Grapalat" w:cs="Times New Roman"/>
            <w:b/>
            <w:bCs/>
            <w:i/>
            <w:iCs/>
            <w:color w:val="0000FF"/>
            <w:sz w:val="24"/>
            <w:szCs w:val="24"/>
            <w:u w:val="single"/>
            <w:lang w:val="hy-AM"/>
            <w:rPrChange w:id="3085" w:author="LEGAL" w:date="2025-06-23T11:50:00Z">
              <w:rPr>
                <w:rFonts w:ascii="GHEA Grapalat" w:eastAsia="Times New Roman" w:hAnsi="GHEA Grapalat" w:cs="Times New Roman"/>
                <w:b/>
                <w:bCs/>
                <w:i/>
                <w:iCs/>
                <w:color w:val="0000FF"/>
                <w:sz w:val="24"/>
                <w:szCs w:val="24"/>
                <w:u w:val="single"/>
              </w:rPr>
            </w:rPrChange>
          </w:rPr>
          <w:delText>ՀՕ-256-Ն</w:delText>
        </w:r>
        <w:r w:rsidR="004B7686" w:rsidDel="00167FF9">
          <w:rPr>
            <w:rFonts w:ascii="GHEA Grapalat" w:eastAsia="Times New Roman" w:hAnsi="GHEA Grapalat" w:cs="Times New Roman"/>
            <w:b/>
            <w:bCs/>
            <w:i/>
            <w:iCs/>
            <w:color w:val="0000FF"/>
            <w:sz w:val="24"/>
            <w:szCs w:val="24"/>
            <w:u w:val="single"/>
          </w:rPr>
          <w:fldChar w:fldCharType="end"/>
        </w:r>
        <w:r w:rsidRPr="00167FF9" w:rsidDel="00167FF9">
          <w:rPr>
            <w:rFonts w:ascii="Calibri" w:eastAsia="Times New Roman" w:hAnsi="Calibri" w:cs="Calibri"/>
            <w:b/>
            <w:bCs/>
            <w:i/>
            <w:iCs/>
            <w:color w:val="000000"/>
            <w:sz w:val="24"/>
            <w:szCs w:val="24"/>
          </w:rPr>
          <w:delText> </w:delText>
        </w:r>
        <w:r w:rsidRPr="00167FF9" w:rsidDel="00167FF9">
          <w:rPr>
            <w:rFonts w:ascii="GHEA Grapalat" w:eastAsia="Times New Roman" w:hAnsi="GHEA Grapalat" w:cs="GHEA Grapalat"/>
            <w:b/>
            <w:bCs/>
            <w:i/>
            <w:iCs/>
            <w:color w:val="000000"/>
            <w:sz w:val="24"/>
            <w:szCs w:val="24"/>
          </w:rPr>
          <w:delText>օրենքն</w:delText>
        </w:r>
        <w:r w:rsidRPr="00167FF9" w:rsidDel="00167FF9">
          <w:rPr>
            <w:rFonts w:ascii="GHEA Grapalat" w:eastAsia="Times New Roman" w:hAnsi="GHEA Grapalat" w:cs="Times New Roman"/>
            <w:b/>
            <w:bCs/>
            <w:i/>
            <w:iCs/>
            <w:color w:val="000000"/>
            <w:sz w:val="24"/>
            <w:szCs w:val="24"/>
          </w:rPr>
          <w:delText xml:space="preserve"> ունի անցումային դրույթ)</w:delText>
        </w:r>
      </w:del>
    </w:p>
    <w:p w14:paraId="2CEFC153" w14:textId="77777777" w:rsidR="00A53424" w:rsidRPr="00167FF9" w:rsidDel="00167FF9" w:rsidRDefault="00A53424" w:rsidP="00A53424">
      <w:pPr>
        <w:shd w:val="clear" w:color="auto" w:fill="FFFFFF"/>
        <w:spacing w:after="0" w:line="240" w:lineRule="auto"/>
        <w:ind w:firstLine="375"/>
        <w:rPr>
          <w:del w:id="3086" w:author="LEGAL" w:date="2025-06-25T10:44:00Z"/>
          <w:rFonts w:ascii="GHEA Grapalat" w:eastAsia="Times New Roman" w:hAnsi="GHEA Grapalat" w:cs="Times New Roman"/>
          <w:color w:val="000000"/>
          <w:sz w:val="24"/>
          <w:szCs w:val="24"/>
        </w:rPr>
      </w:pPr>
    </w:p>
    <w:p w14:paraId="04D86160" w14:textId="77777777" w:rsidR="00A53424" w:rsidRDefault="001037C2" w:rsidP="001037C2">
      <w:pPr>
        <w:pStyle w:val="NormalWeb"/>
        <w:spacing w:before="0" w:beforeAutospacing="0" w:after="0" w:afterAutospacing="0"/>
        <w:ind w:firstLine="375"/>
        <w:jc w:val="both"/>
        <w:rPr>
          <w:rFonts w:ascii="GHEA Grapalat" w:hAnsi="GHEA Grapalat"/>
          <w:b/>
          <w:bCs/>
          <w:color w:val="000000"/>
          <w:shd w:val="clear" w:color="auto" w:fill="FFFFFF"/>
          <w:lang w:val="hy-AM"/>
        </w:rPr>
      </w:pPr>
      <w:r w:rsidRPr="00672F7B">
        <w:rPr>
          <w:rFonts w:ascii="GHEA Grapalat" w:hAnsi="GHEA Grapalat" w:cs="Calibri"/>
          <w:b/>
          <w:color w:val="000000"/>
          <w:lang w:val="hy-AM"/>
        </w:rPr>
        <w:t xml:space="preserve">Հոդված </w:t>
      </w:r>
      <w:del w:id="3087" w:author="LEGAL" w:date="2025-06-20T11:52:00Z">
        <w:r w:rsidRPr="00381275" w:rsidDel="00D305D8">
          <w:rPr>
            <w:rStyle w:val="Strong"/>
            <w:rFonts w:ascii="GHEA Grapalat" w:hAnsi="GHEA Grapalat"/>
            <w:color w:val="000000"/>
            <w:shd w:val="clear" w:color="auto" w:fill="FFFFFF"/>
            <w:lang w:val="hy-AM"/>
            <w:rPrChange w:id="3088" w:author="LEGAL" w:date="2024-10-17T15:53:00Z">
              <w:rPr>
                <w:rStyle w:val="Strong"/>
                <w:rFonts w:ascii="GHEA Grapalat" w:hAnsi="GHEA Grapalat"/>
                <w:color w:val="000000"/>
                <w:shd w:val="clear" w:color="auto" w:fill="FFFFFF"/>
              </w:rPr>
            </w:rPrChange>
          </w:rPr>
          <w:delText>4</w:delText>
        </w:r>
        <w:r w:rsidDel="00D305D8">
          <w:rPr>
            <w:rStyle w:val="Strong"/>
            <w:rFonts w:ascii="GHEA Grapalat" w:hAnsi="GHEA Grapalat"/>
            <w:color w:val="000000"/>
            <w:shd w:val="clear" w:color="auto" w:fill="FFFFFF"/>
            <w:lang w:val="hy-AM"/>
          </w:rPr>
          <w:delText>9</w:delText>
        </w:r>
      </w:del>
      <w:ins w:id="3089" w:author="LEGAL" w:date="2025-06-20T11:52:00Z">
        <w:r w:rsidR="00D305D8" w:rsidRPr="004B7686">
          <w:rPr>
            <w:rStyle w:val="Strong"/>
            <w:rFonts w:ascii="GHEA Grapalat" w:hAnsi="GHEA Grapalat"/>
            <w:color w:val="000000"/>
            <w:shd w:val="clear" w:color="auto" w:fill="FFFFFF"/>
            <w:lang w:val="hy-AM"/>
            <w:rPrChange w:id="3090" w:author="LEGAL" w:date="2025-06-23T11:50:00Z">
              <w:rPr>
                <w:rStyle w:val="Strong"/>
                <w:rFonts w:ascii="GHEA Grapalat" w:hAnsi="GHEA Grapalat"/>
                <w:color w:val="000000"/>
                <w:shd w:val="clear" w:color="auto" w:fill="FFFFFF"/>
              </w:rPr>
            </w:rPrChange>
          </w:rPr>
          <w:t>5</w:t>
        </w:r>
      </w:ins>
      <w:ins w:id="3091" w:author="LEGAL" w:date="2026-04-15T19:26:00Z">
        <w:r w:rsidR="00744925">
          <w:rPr>
            <w:rStyle w:val="Strong"/>
            <w:rFonts w:ascii="GHEA Grapalat" w:hAnsi="GHEA Grapalat"/>
            <w:color w:val="000000"/>
            <w:shd w:val="clear" w:color="auto" w:fill="FFFFFF"/>
            <w:lang w:val="hy-AM"/>
          </w:rPr>
          <w:t>3</w:t>
        </w:r>
      </w:ins>
      <w:r w:rsidRPr="00672F7B">
        <w:rPr>
          <w:rFonts w:ascii="GHEA Grapalat" w:hAnsi="GHEA Grapalat"/>
          <w:b/>
          <w:color w:val="000000"/>
          <w:lang w:val="hy-AM"/>
        </w:rPr>
        <w:t xml:space="preserve">. </w:t>
      </w:r>
      <w:r w:rsidRPr="001037C2">
        <w:rPr>
          <w:rFonts w:ascii="GHEA Grapalat" w:hAnsi="GHEA Grapalat"/>
          <w:b/>
          <w:bCs/>
          <w:color w:val="000000"/>
          <w:shd w:val="clear" w:color="auto" w:fill="FFFFFF"/>
          <w:lang w:val="hy-AM"/>
        </w:rPr>
        <w:t>Դիվանագիտական անձնագիր կրելու իրավունք ունեցող անձինք</w:t>
      </w:r>
    </w:p>
    <w:p w14:paraId="7C1C59A4" w14:textId="77777777" w:rsidR="001037C2" w:rsidRDefault="001037C2" w:rsidP="001037C2">
      <w:pPr>
        <w:pStyle w:val="NormalWeb"/>
        <w:spacing w:before="0" w:beforeAutospacing="0" w:after="0" w:afterAutospacing="0"/>
        <w:ind w:firstLine="375"/>
        <w:jc w:val="both"/>
        <w:rPr>
          <w:rFonts w:ascii="GHEA Grapalat" w:hAnsi="GHEA Grapalat"/>
          <w:color w:val="000000"/>
          <w:lang w:val="hy-AM"/>
        </w:rPr>
      </w:pPr>
    </w:p>
    <w:p w14:paraId="66A7EA80" w14:textId="77777777" w:rsidR="00C863B1" w:rsidRPr="00C863B1" w:rsidRDefault="00C863B1" w:rsidP="00C863B1">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C863B1">
        <w:rPr>
          <w:rFonts w:ascii="GHEA Grapalat" w:eastAsia="Times New Roman" w:hAnsi="GHEA Grapalat" w:cs="Times New Roman"/>
          <w:color w:val="000000"/>
          <w:sz w:val="24"/>
          <w:szCs w:val="24"/>
          <w:lang w:val="hy-AM"/>
        </w:rPr>
        <w:t xml:space="preserve">1. </w:t>
      </w:r>
      <w:del w:id="3092" w:author="LEGAL" w:date="2025-09-17T15:49:00Z">
        <w:r w:rsidRPr="00C863B1" w:rsidDel="00F07771">
          <w:rPr>
            <w:rFonts w:ascii="GHEA Grapalat" w:eastAsia="Times New Roman" w:hAnsi="GHEA Grapalat" w:cs="Times New Roman"/>
            <w:color w:val="000000"/>
            <w:sz w:val="24"/>
            <w:szCs w:val="24"/>
            <w:lang w:val="hy-AM"/>
          </w:rPr>
          <w:delText>Հայաստանի Հանրապետության դ</w:delText>
        </w:r>
      </w:del>
      <w:ins w:id="3093" w:author="LEGAL" w:date="2025-09-17T15:49:00Z">
        <w:r w:rsidR="00F07771">
          <w:rPr>
            <w:rFonts w:ascii="GHEA Grapalat" w:eastAsia="Times New Roman" w:hAnsi="GHEA Grapalat" w:cs="Times New Roman"/>
            <w:color w:val="000000"/>
            <w:sz w:val="24"/>
            <w:szCs w:val="24"/>
            <w:lang w:val="hy-AM"/>
          </w:rPr>
          <w:t>Դ</w:t>
        </w:r>
      </w:ins>
      <w:r w:rsidRPr="00C863B1">
        <w:rPr>
          <w:rFonts w:ascii="GHEA Grapalat" w:eastAsia="Times New Roman" w:hAnsi="GHEA Grapalat" w:cs="Times New Roman"/>
          <w:color w:val="000000"/>
          <w:sz w:val="24"/>
          <w:szCs w:val="24"/>
          <w:lang w:val="hy-AM"/>
        </w:rPr>
        <w:t>իվանագիտական անձնագիր տրվում է՝</w:t>
      </w:r>
    </w:p>
    <w:p w14:paraId="52DC2F81" w14:textId="77777777" w:rsidR="00C863B1" w:rsidRPr="00C863B1" w:rsidRDefault="00C863B1" w:rsidP="00C863B1">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C863B1">
        <w:rPr>
          <w:rFonts w:ascii="GHEA Grapalat" w:eastAsia="Times New Roman" w:hAnsi="GHEA Grapalat" w:cs="Times New Roman"/>
          <w:color w:val="000000"/>
          <w:sz w:val="24"/>
          <w:szCs w:val="24"/>
          <w:lang w:val="hy-AM"/>
        </w:rPr>
        <w:t>1) Հանրապետության նախագահին, վարչապետին, Ազգային ժողովի նախագահին, Սահմանադրական դատարանի նախագահին</w:t>
      </w:r>
      <w:ins w:id="3094" w:author="LEGAL" w:date="2026-01-19T16:15:00Z">
        <w:r w:rsidR="004C4DB6">
          <w:rPr>
            <w:rFonts w:ascii="GHEA Grapalat" w:eastAsia="Times New Roman" w:hAnsi="GHEA Grapalat" w:cs="Times New Roman"/>
            <w:color w:val="000000"/>
            <w:sz w:val="24"/>
            <w:szCs w:val="24"/>
            <w:lang w:val="hy-AM"/>
          </w:rPr>
          <w:t>, Բարձրագույն դատական խորհրդի նախագահին</w:t>
        </w:r>
      </w:ins>
      <w:r w:rsidRPr="00C863B1">
        <w:rPr>
          <w:rFonts w:ascii="GHEA Grapalat" w:eastAsia="Times New Roman" w:hAnsi="GHEA Grapalat" w:cs="Times New Roman"/>
          <w:color w:val="000000"/>
          <w:sz w:val="24"/>
          <w:szCs w:val="24"/>
          <w:lang w:val="hy-AM"/>
        </w:rPr>
        <w:t xml:space="preserve"> և նրանց ընտանիքների անդամներին.</w:t>
      </w:r>
    </w:p>
    <w:p w14:paraId="64173D21" w14:textId="77777777" w:rsidR="00C863B1" w:rsidRPr="00C863B1" w:rsidRDefault="00C863B1" w:rsidP="00C863B1">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C863B1">
        <w:rPr>
          <w:rFonts w:ascii="GHEA Grapalat" w:eastAsia="Times New Roman" w:hAnsi="GHEA Grapalat" w:cs="Times New Roman"/>
          <w:color w:val="000000"/>
          <w:sz w:val="24"/>
          <w:szCs w:val="24"/>
          <w:lang w:val="hy-AM"/>
        </w:rPr>
        <w:t>2) Հանրապետության պաշտոնաթող նախագահին.</w:t>
      </w:r>
    </w:p>
    <w:p w14:paraId="6A910FF3" w14:textId="77777777" w:rsidR="00BA0CB9" w:rsidRPr="00BA0CB9" w:rsidRDefault="00C863B1" w:rsidP="00C863B1">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del w:id="3095" w:author="LEGAL" w:date="2025-10-15T16:08:00Z">
        <w:r w:rsidRPr="00C863B1" w:rsidDel="00DE5622">
          <w:rPr>
            <w:rFonts w:ascii="GHEA Grapalat" w:eastAsia="Times New Roman" w:hAnsi="GHEA Grapalat" w:cs="Times New Roman"/>
            <w:color w:val="000000"/>
            <w:sz w:val="24"/>
            <w:szCs w:val="24"/>
            <w:lang w:val="hy-AM"/>
          </w:rPr>
          <w:delText xml:space="preserve">3) </w:delText>
        </w:r>
        <w:r w:rsidRPr="00DE5622" w:rsidDel="00DE5622">
          <w:rPr>
            <w:rFonts w:ascii="GHEA Grapalat" w:eastAsia="Times New Roman" w:hAnsi="GHEA Grapalat" w:cs="Times New Roman"/>
            <w:sz w:val="24"/>
            <w:szCs w:val="24"/>
            <w:lang w:val="hy-AM"/>
            <w:rPrChange w:id="3096" w:author="LEGAL" w:date="2025-10-15T16:08:00Z">
              <w:rPr>
                <w:rFonts w:ascii="GHEA Grapalat" w:eastAsia="Times New Roman" w:hAnsi="GHEA Grapalat" w:cs="Times New Roman"/>
                <w:color w:val="000000"/>
                <w:sz w:val="24"/>
                <w:szCs w:val="24"/>
                <w:lang w:val="hy-AM"/>
              </w:rPr>
            </w:rPrChange>
          </w:rPr>
          <w:delText>Ամենայն հայոց կաթողիկոսին</w:delText>
        </w:r>
        <w:r w:rsidRPr="00C863B1" w:rsidDel="00DE5622">
          <w:rPr>
            <w:rFonts w:ascii="GHEA Grapalat" w:eastAsia="Times New Roman" w:hAnsi="GHEA Grapalat" w:cs="Times New Roman"/>
            <w:color w:val="000000"/>
            <w:sz w:val="24"/>
            <w:szCs w:val="24"/>
            <w:lang w:val="hy-AM"/>
          </w:rPr>
          <w:delText>.</w:delText>
        </w:r>
      </w:del>
      <w:ins w:id="3097" w:author="LEGAL" w:date="2026-01-07T17:26:00Z">
        <w:r w:rsidR="00BA0CB9" w:rsidRPr="00BA0CB9">
          <w:rPr>
            <w:rFonts w:ascii="GHEA Grapalat" w:eastAsia="Times New Roman" w:hAnsi="GHEA Grapalat" w:cs="Times New Roman"/>
            <w:color w:val="000000"/>
            <w:sz w:val="24"/>
            <w:szCs w:val="24"/>
            <w:lang w:val="hy-AM"/>
            <w:rPrChange w:id="3098" w:author="LEGAL" w:date="2026-01-07T17:27:00Z">
              <w:rPr>
                <w:rFonts w:ascii="GHEA Grapalat" w:eastAsia="Times New Roman" w:hAnsi="GHEA Grapalat" w:cs="Times New Roman"/>
                <w:color w:val="000000"/>
                <w:sz w:val="24"/>
                <w:szCs w:val="24"/>
              </w:rPr>
            </w:rPrChange>
          </w:rPr>
          <w:t>3</w:t>
        </w:r>
        <w:r w:rsidR="00BA0CB9" w:rsidRPr="00BA0CB9">
          <w:rPr>
            <w:rFonts w:ascii="GHEA Grapalat" w:eastAsia="Times New Roman" w:hAnsi="GHEA Grapalat" w:cs="Times New Roman"/>
            <w:color w:val="000000"/>
            <w:sz w:val="24"/>
            <w:szCs w:val="24"/>
            <w:lang w:val="hy-AM"/>
            <w:rPrChange w:id="3099" w:author="LEGAL" w:date="2026-01-07T17:27:00Z">
              <w:rPr>
                <w:rFonts w:ascii="GHEA Grapalat" w:eastAsia="Times New Roman" w:hAnsi="GHEA Grapalat" w:cs="Times New Roman"/>
                <w:color w:val="000000"/>
                <w:sz w:val="24"/>
                <w:szCs w:val="24"/>
                <w:lang w:val="ru-RU"/>
              </w:rPr>
            </w:rPrChange>
          </w:rPr>
          <w:t xml:space="preserve">) 2018 </w:t>
        </w:r>
        <w:r w:rsidR="00BA0CB9">
          <w:rPr>
            <w:rFonts w:ascii="GHEA Grapalat" w:eastAsia="Times New Roman" w:hAnsi="GHEA Grapalat" w:cs="Times New Roman"/>
            <w:color w:val="000000"/>
            <w:sz w:val="24"/>
            <w:szCs w:val="24"/>
            <w:lang w:val="hy-AM"/>
          </w:rPr>
          <w:t>թվականից հետո պաշտոնաթող վարչապետին</w:t>
        </w:r>
      </w:ins>
      <w:ins w:id="3100" w:author="LEGAL" w:date="2026-01-14T17:22:00Z">
        <w:r w:rsidR="001A4F80" w:rsidRPr="00C863B1">
          <w:rPr>
            <w:rFonts w:ascii="GHEA Grapalat" w:eastAsia="Times New Roman" w:hAnsi="GHEA Grapalat" w:cs="Times New Roman"/>
            <w:color w:val="000000"/>
            <w:sz w:val="24"/>
            <w:szCs w:val="24"/>
            <w:lang w:val="hy-AM"/>
          </w:rPr>
          <w:t>.</w:t>
        </w:r>
      </w:ins>
    </w:p>
    <w:p w14:paraId="5A1DCBDF" w14:textId="20E0AA90" w:rsidR="00C863B1" w:rsidRPr="00C863B1" w:rsidRDefault="00C863B1" w:rsidP="00C863B1">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C863B1">
        <w:rPr>
          <w:rFonts w:ascii="GHEA Grapalat" w:eastAsia="Times New Roman" w:hAnsi="GHEA Grapalat" w:cs="Times New Roman"/>
          <w:color w:val="000000"/>
          <w:sz w:val="24"/>
          <w:szCs w:val="24"/>
          <w:lang w:val="hy-AM"/>
        </w:rPr>
        <w:t xml:space="preserve">4) </w:t>
      </w:r>
      <w:del w:id="3101" w:author="Admin" w:date="2026-04-16T16:52:00Z">
        <w:r w:rsidRPr="00C863B1" w:rsidDel="009528B6">
          <w:rPr>
            <w:rFonts w:ascii="GHEA Grapalat" w:eastAsia="Times New Roman" w:hAnsi="GHEA Grapalat" w:cs="Times New Roman"/>
            <w:color w:val="000000"/>
            <w:sz w:val="24"/>
            <w:szCs w:val="24"/>
            <w:lang w:val="hy-AM"/>
          </w:rPr>
          <w:delText xml:space="preserve">Հայաստանի Հանրապետության </w:delText>
        </w:r>
      </w:del>
      <w:r w:rsidRPr="00C863B1">
        <w:rPr>
          <w:rFonts w:ascii="GHEA Grapalat" w:eastAsia="Times New Roman" w:hAnsi="GHEA Grapalat" w:cs="Times New Roman"/>
          <w:color w:val="000000"/>
          <w:sz w:val="24"/>
          <w:szCs w:val="24"/>
          <w:lang w:val="hy-AM"/>
        </w:rPr>
        <w:t>Սահմանադրական դատարանի դատավորներին.</w:t>
      </w:r>
    </w:p>
    <w:p w14:paraId="442307BF" w14:textId="5BED5705" w:rsidR="00C863B1" w:rsidRPr="00C863B1" w:rsidRDefault="00C863B1" w:rsidP="00C863B1">
      <w:pPr>
        <w:shd w:val="clear" w:color="auto" w:fill="FFFFFF"/>
        <w:spacing w:after="0" w:line="276" w:lineRule="auto"/>
        <w:ind w:firstLine="375"/>
        <w:jc w:val="both"/>
        <w:rPr>
          <w:rFonts w:ascii="GHEA Grapalat" w:eastAsia="Times New Roman" w:hAnsi="GHEA Grapalat" w:cs="Times New Roman"/>
          <w:color w:val="000000"/>
          <w:sz w:val="24"/>
          <w:szCs w:val="24"/>
          <w:lang w:val="hy-AM"/>
        </w:rPr>
      </w:pPr>
      <w:r w:rsidRPr="00C863B1">
        <w:rPr>
          <w:rFonts w:ascii="GHEA Grapalat" w:eastAsia="Times New Roman" w:hAnsi="GHEA Grapalat" w:cs="Times New Roman"/>
          <w:color w:val="000000"/>
          <w:sz w:val="24"/>
          <w:szCs w:val="24"/>
          <w:lang w:val="hy-AM"/>
        </w:rPr>
        <w:t xml:space="preserve">5) </w:t>
      </w:r>
      <w:del w:id="3102" w:author="Admin" w:date="2026-04-16T16:52:00Z">
        <w:r w:rsidRPr="00C863B1" w:rsidDel="009528B6">
          <w:rPr>
            <w:rFonts w:ascii="GHEA Grapalat" w:eastAsia="Times New Roman" w:hAnsi="GHEA Grapalat" w:cs="Times New Roman"/>
            <w:color w:val="000000"/>
            <w:sz w:val="24"/>
            <w:szCs w:val="24"/>
            <w:lang w:val="hy-AM"/>
          </w:rPr>
          <w:delText>Կ</w:delText>
        </w:r>
      </w:del>
      <w:ins w:id="3103" w:author="Admin" w:date="2026-04-16T16:52:00Z">
        <w:r w:rsidR="009528B6">
          <w:rPr>
            <w:rFonts w:ascii="GHEA Grapalat" w:eastAsia="Times New Roman" w:hAnsi="GHEA Grapalat" w:cs="Times New Roman"/>
            <w:color w:val="000000"/>
            <w:sz w:val="24"/>
            <w:szCs w:val="24"/>
            <w:lang w:val="hy-AM"/>
          </w:rPr>
          <w:t>կ</w:t>
        </w:r>
      </w:ins>
      <w:r w:rsidRPr="00C863B1">
        <w:rPr>
          <w:rFonts w:ascii="GHEA Grapalat" w:eastAsia="Times New Roman" w:hAnsi="GHEA Grapalat" w:cs="Times New Roman"/>
          <w:color w:val="000000"/>
          <w:sz w:val="24"/>
          <w:szCs w:val="24"/>
          <w:lang w:val="hy-AM"/>
        </w:rPr>
        <w:t xml:space="preserve">առավարության անդամներին, </w:t>
      </w:r>
      <w:ins w:id="3104" w:author="LEGAL" w:date="2026-01-19T16:16:00Z">
        <w:del w:id="3105" w:author="Admin" w:date="2026-04-16T16:52:00Z">
          <w:r w:rsidR="004205CC" w:rsidRPr="00C863B1" w:rsidDel="009528B6">
            <w:rPr>
              <w:rFonts w:ascii="GHEA Grapalat" w:eastAsia="Times New Roman" w:hAnsi="GHEA Grapalat" w:cs="Times New Roman"/>
              <w:color w:val="000000"/>
              <w:sz w:val="24"/>
              <w:szCs w:val="24"/>
              <w:lang w:val="hy-AM"/>
            </w:rPr>
            <w:delText xml:space="preserve">Հայաստանի Հանրապետության </w:delText>
          </w:r>
        </w:del>
        <w:r w:rsidR="004205CC">
          <w:rPr>
            <w:rFonts w:ascii="GHEA Grapalat" w:eastAsia="Times New Roman" w:hAnsi="GHEA Grapalat" w:cs="Times New Roman"/>
            <w:color w:val="000000"/>
            <w:sz w:val="24"/>
            <w:szCs w:val="24"/>
            <w:lang w:val="hy-AM"/>
          </w:rPr>
          <w:t xml:space="preserve">Անվտանգության խորհրդի քարտուղարին, </w:t>
        </w:r>
      </w:ins>
      <w:del w:id="3106" w:author="LEGAL" w:date="2026-01-19T16:16:00Z">
        <w:r w:rsidRPr="00C863B1" w:rsidDel="004205CC">
          <w:rPr>
            <w:rFonts w:ascii="GHEA Grapalat" w:eastAsia="Times New Roman" w:hAnsi="GHEA Grapalat" w:cs="Times New Roman"/>
            <w:color w:val="000000"/>
            <w:sz w:val="24"/>
            <w:szCs w:val="24"/>
            <w:lang w:val="hy-AM"/>
          </w:rPr>
          <w:delText xml:space="preserve">Ազգային ժողովի պատգամավորներին, </w:delText>
        </w:r>
      </w:del>
      <w:del w:id="3107" w:author="Admin" w:date="2026-04-16T16:52:00Z">
        <w:r w:rsidRPr="00C863B1" w:rsidDel="009528B6">
          <w:rPr>
            <w:rFonts w:ascii="GHEA Grapalat" w:eastAsia="Times New Roman" w:hAnsi="GHEA Grapalat" w:cs="Times New Roman"/>
            <w:color w:val="000000"/>
            <w:sz w:val="24"/>
            <w:szCs w:val="24"/>
            <w:lang w:val="hy-AM"/>
          </w:rPr>
          <w:delText xml:space="preserve">Հայաստանի Հանրապետության </w:delText>
        </w:r>
      </w:del>
      <w:r w:rsidRPr="00C863B1">
        <w:rPr>
          <w:rFonts w:ascii="GHEA Grapalat" w:eastAsia="Times New Roman" w:hAnsi="GHEA Grapalat" w:cs="Times New Roman"/>
          <w:color w:val="000000"/>
          <w:sz w:val="24"/>
          <w:szCs w:val="24"/>
          <w:lang w:val="hy-AM"/>
        </w:rPr>
        <w:t xml:space="preserve">Անվտանգության խորհրդի անդամներին, </w:t>
      </w:r>
      <w:ins w:id="3108" w:author="LEGAL" w:date="2026-01-19T16:16:00Z">
        <w:r w:rsidR="004205CC" w:rsidRPr="00C863B1">
          <w:rPr>
            <w:rFonts w:ascii="GHEA Grapalat" w:eastAsia="Times New Roman" w:hAnsi="GHEA Grapalat" w:cs="Times New Roman"/>
            <w:color w:val="000000"/>
            <w:sz w:val="24"/>
            <w:szCs w:val="24"/>
            <w:lang w:val="hy-AM"/>
          </w:rPr>
          <w:t xml:space="preserve">Ազգային ժողովի պատգամավորներին, </w:t>
        </w:r>
      </w:ins>
      <w:r w:rsidRPr="00C863B1">
        <w:rPr>
          <w:rFonts w:ascii="GHEA Grapalat" w:eastAsia="Times New Roman" w:hAnsi="GHEA Grapalat" w:cs="Times New Roman"/>
          <w:color w:val="000000"/>
          <w:sz w:val="24"/>
          <w:szCs w:val="24"/>
          <w:lang w:val="hy-AM"/>
        </w:rPr>
        <w:t xml:space="preserve">Սահմանադրությամբ նախատեսված պետական մարմինների ղեկավարներին, իսկ կոլեգիալ մարմինների դեպքում՝ դրանց նախագահներին, </w:t>
      </w:r>
      <w:del w:id="3109" w:author="Admin" w:date="2026-04-16T16:52:00Z">
        <w:r w:rsidRPr="00C863B1" w:rsidDel="009528B6">
          <w:rPr>
            <w:rFonts w:ascii="GHEA Grapalat" w:eastAsia="Times New Roman" w:hAnsi="GHEA Grapalat" w:cs="Times New Roman"/>
            <w:color w:val="000000"/>
            <w:sz w:val="24"/>
            <w:szCs w:val="24"/>
            <w:lang w:val="hy-AM"/>
          </w:rPr>
          <w:delText xml:space="preserve">Հայաստանի Հանրապետության </w:delText>
        </w:r>
      </w:del>
      <w:r w:rsidRPr="00C863B1">
        <w:rPr>
          <w:rFonts w:ascii="GHEA Grapalat" w:eastAsia="Times New Roman" w:hAnsi="GHEA Grapalat" w:cs="Times New Roman"/>
          <w:color w:val="000000"/>
          <w:sz w:val="24"/>
          <w:szCs w:val="24"/>
          <w:lang w:val="hy-AM"/>
        </w:rPr>
        <w:t xml:space="preserve">վճռաբեկ դատարանի նախագահին, </w:t>
      </w:r>
      <w:del w:id="3110" w:author="Admin" w:date="2026-04-16T16:52:00Z">
        <w:r w:rsidRPr="00C863B1" w:rsidDel="009528B6">
          <w:rPr>
            <w:rFonts w:ascii="GHEA Grapalat" w:eastAsia="Times New Roman" w:hAnsi="GHEA Grapalat" w:cs="Times New Roman"/>
            <w:color w:val="000000"/>
            <w:sz w:val="24"/>
            <w:szCs w:val="24"/>
            <w:lang w:val="hy-AM"/>
          </w:rPr>
          <w:delText xml:space="preserve">Հայաստանի Հանրապետության </w:delText>
        </w:r>
      </w:del>
      <w:r w:rsidRPr="00C863B1">
        <w:rPr>
          <w:rFonts w:ascii="GHEA Grapalat" w:eastAsia="Times New Roman" w:hAnsi="GHEA Grapalat" w:cs="Times New Roman"/>
          <w:color w:val="000000"/>
          <w:sz w:val="24"/>
          <w:szCs w:val="24"/>
          <w:lang w:val="hy-AM"/>
        </w:rPr>
        <w:t xml:space="preserve">գլխավոր դատախազին, </w:t>
      </w:r>
      <w:del w:id="3111" w:author="Admin" w:date="2026-04-16T16:52:00Z">
        <w:r w:rsidRPr="00C863B1" w:rsidDel="009528B6">
          <w:rPr>
            <w:rFonts w:ascii="GHEA Grapalat" w:eastAsia="Times New Roman" w:hAnsi="GHEA Grapalat" w:cs="Times New Roman"/>
            <w:color w:val="000000"/>
            <w:sz w:val="24"/>
            <w:szCs w:val="24"/>
            <w:lang w:val="hy-AM"/>
          </w:rPr>
          <w:delText xml:space="preserve">Հայաստանի Հանրապետության </w:delText>
        </w:r>
      </w:del>
      <w:r w:rsidRPr="00C863B1">
        <w:rPr>
          <w:rFonts w:ascii="GHEA Grapalat" w:eastAsia="Times New Roman" w:hAnsi="GHEA Grapalat" w:cs="Times New Roman"/>
          <w:color w:val="000000"/>
          <w:sz w:val="24"/>
          <w:szCs w:val="24"/>
          <w:lang w:val="hy-AM"/>
        </w:rPr>
        <w:t xml:space="preserve">կենտրոնական բանկի նախագահին, </w:t>
      </w:r>
      <w:del w:id="3112" w:author="Admin" w:date="2026-04-16T16:52:00Z">
        <w:r w:rsidRPr="00C863B1" w:rsidDel="009528B6">
          <w:rPr>
            <w:rFonts w:ascii="GHEA Grapalat" w:eastAsia="Times New Roman" w:hAnsi="GHEA Grapalat" w:cs="Times New Roman"/>
            <w:color w:val="000000"/>
            <w:sz w:val="24"/>
            <w:szCs w:val="24"/>
            <w:lang w:val="hy-AM"/>
          </w:rPr>
          <w:delText xml:space="preserve">Հայաստանի Հանրապետության </w:delText>
        </w:r>
      </w:del>
      <w:r w:rsidRPr="00C863B1">
        <w:rPr>
          <w:rFonts w:ascii="GHEA Grapalat" w:eastAsia="Times New Roman" w:hAnsi="GHEA Grapalat" w:cs="Times New Roman"/>
          <w:color w:val="000000"/>
          <w:sz w:val="24"/>
          <w:szCs w:val="24"/>
          <w:lang w:val="hy-AM"/>
        </w:rPr>
        <w:t xml:space="preserve">մարզպետներին, </w:t>
      </w:r>
      <w:proofErr w:type="spellStart"/>
      <w:r w:rsidRPr="00C863B1">
        <w:rPr>
          <w:rFonts w:ascii="GHEA Grapalat" w:eastAsia="Times New Roman" w:hAnsi="GHEA Grapalat" w:cs="Times New Roman"/>
          <w:color w:val="000000"/>
          <w:sz w:val="24"/>
          <w:szCs w:val="24"/>
          <w:lang w:val="hy-AM"/>
        </w:rPr>
        <w:t>Երևանի</w:t>
      </w:r>
      <w:proofErr w:type="spellEnd"/>
      <w:r w:rsidRPr="00C863B1">
        <w:rPr>
          <w:rFonts w:ascii="GHEA Grapalat" w:eastAsia="Times New Roman" w:hAnsi="GHEA Grapalat" w:cs="Times New Roman"/>
          <w:color w:val="000000"/>
          <w:sz w:val="24"/>
          <w:szCs w:val="24"/>
          <w:lang w:val="hy-AM"/>
        </w:rPr>
        <w:t xml:space="preserve"> քաղաքապետին.</w:t>
      </w:r>
    </w:p>
    <w:p w14:paraId="0EED0D25" w14:textId="77777777" w:rsidR="00C863B1" w:rsidRPr="00C863B1" w:rsidRDefault="00C863B1">
      <w:pPr>
        <w:shd w:val="clear" w:color="auto" w:fill="FFFFFF"/>
        <w:spacing w:after="0" w:line="276" w:lineRule="auto"/>
        <w:ind w:firstLine="374"/>
        <w:jc w:val="both"/>
        <w:rPr>
          <w:rFonts w:ascii="GHEA Grapalat" w:eastAsia="Times New Roman" w:hAnsi="GHEA Grapalat" w:cs="Times New Roman"/>
          <w:color w:val="000000"/>
          <w:sz w:val="24"/>
          <w:szCs w:val="24"/>
          <w:lang w:val="hy-AM"/>
        </w:rPr>
        <w:pPrChange w:id="3113" w:author="LEGAL" w:date="2025-09-17T16:16:00Z">
          <w:pPr>
            <w:shd w:val="clear" w:color="auto" w:fill="FFFFFF"/>
            <w:spacing w:after="0" w:line="276" w:lineRule="auto"/>
            <w:ind w:firstLine="375"/>
            <w:jc w:val="both"/>
          </w:pPr>
        </w:pPrChange>
      </w:pPr>
      <w:r w:rsidRPr="00C863B1">
        <w:rPr>
          <w:rFonts w:ascii="GHEA Grapalat" w:eastAsia="Times New Roman" w:hAnsi="GHEA Grapalat" w:cs="Times New Roman"/>
          <w:color w:val="000000"/>
          <w:sz w:val="24"/>
          <w:szCs w:val="24"/>
          <w:lang w:val="hy-AM"/>
        </w:rPr>
        <w:t>6)</w:t>
      </w:r>
      <w:del w:id="3114" w:author="LEGAL" w:date="2025-09-17T15:50:00Z">
        <w:r w:rsidRPr="00C863B1" w:rsidDel="00F07771">
          <w:rPr>
            <w:rFonts w:ascii="GHEA Grapalat" w:eastAsia="Times New Roman" w:hAnsi="GHEA Grapalat" w:cs="Times New Roman"/>
            <w:color w:val="000000"/>
            <w:sz w:val="24"/>
            <w:szCs w:val="24"/>
            <w:lang w:val="hy-AM"/>
          </w:rPr>
          <w:delText xml:space="preserve"> արտաքին գործերի նախարարությունում և դրան ենթակա մարմնում պաշտոն զբաղեցնող անձանց՝ ծառայողական գործուղումների նպատակով</w:delText>
        </w:r>
      </w:del>
      <w:ins w:id="3115" w:author="LEGAL" w:date="2025-09-17T15:50:00Z">
        <w:r w:rsidR="00F07771">
          <w:rPr>
            <w:rFonts w:ascii="GHEA Grapalat" w:eastAsia="Times New Roman" w:hAnsi="GHEA Grapalat" w:cs="Times New Roman"/>
            <w:color w:val="000000"/>
            <w:sz w:val="24"/>
            <w:szCs w:val="24"/>
            <w:lang w:val="hy-AM"/>
          </w:rPr>
          <w:t xml:space="preserve"> </w:t>
        </w:r>
        <w:proofErr w:type="spellStart"/>
        <w:r w:rsidR="00F07771">
          <w:rPr>
            <w:rFonts w:ascii="GHEA Grapalat" w:eastAsia="Times New Roman" w:hAnsi="GHEA Grapalat" w:cs="Times New Roman"/>
            <w:color w:val="000000"/>
            <w:sz w:val="24"/>
            <w:szCs w:val="24"/>
            <w:lang w:val="hy-AM"/>
          </w:rPr>
          <w:t>դիվանագետին</w:t>
        </w:r>
        <w:proofErr w:type="spellEnd"/>
        <w:r w:rsidR="00F07771">
          <w:rPr>
            <w:rFonts w:ascii="GHEA Grapalat" w:eastAsia="Times New Roman" w:hAnsi="GHEA Grapalat" w:cs="Times New Roman"/>
            <w:color w:val="000000"/>
            <w:sz w:val="24"/>
            <w:szCs w:val="24"/>
            <w:lang w:val="hy-AM"/>
          </w:rPr>
          <w:t xml:space="preserve">, դիվանագիտական </w:t>
        </w:r>
      </w:ins>
      <w:ins w:id="3116" w:author="LEGAL" w:date="2025-10-07T11:32:00Z">
        <w:r w:rsidR="00BD1DB7">
          <w:rPr>
            <w:rFonts w:ascii="GHEA Grapalat" w:eastAsia="Times New Roman" w:hAnsi="GHEA Grapalat" w:cs="Times New Roman"/>
            <w:color w:val="000000"/>
            <w:sz w:val="24"/>
            <w:szCs w:val="24"/>
            <w:lang w:val="hy-AM"/>
          </w:rPr>
          <w:t>ծառայու</w:t>
        </w:r>
      </w:ins>
      <w:ins w:id="3117" w:author="LEGAL" w:date="2025-09-17T15:50:00Z">
        <w:r w:rsidR="00F07771">
          <w:rPr>
            <w:rFonts w:ascii="GHEA Grapalat" w:eastAsia="Times New Roman" w:hAnsi="GHEA Grapalat" w:cs="Times New Roman"/>
            <w:color w:val="000000"/>
            <w:sz w:val="24"/>
            <w:szCs w:val="24"/>
            <w:lang w:val="hy-AM"/>
          </w:rPr>
          <w:t xml:space="preserve">թյան </w:t>
        </w:r>
      </w:ins>
      <w:ins w:id="3118" w:author="LEGAL" w:date="2025-10-07T11:33:00Z">
        <w:r w:rsidR="00BD1DB7">
          <w:rPr>
            <w:rFonts w:ascii="GHEA Grapalat" w:eastAsia="Times New Roman" w:hAnsi="GHEA Grapalat" w:cs="Times New Roman"/>
            <w:color w:val="000000"/>
            <w:sz w:val="24"/>
            <w:szCs w:val="24"/>
            <w:lang w:val="hy-AM"/>
          </w:rPr>
          <w:t xml:space="preserve">մարմնի </w:t>
        </w:r>
      </w:ins>
      <w:ins w:id="3119" w:author="LEGAL" w:date="2025-09-17T15:50:00Z">
        <w:r w:rsidR="00F07771">
          <w:rPr>
            <w:rFonts w:ascii="GHEA Grapalat" w:eastAsia="Times New Roman" w:hAnsi="GHEA Grapalat" w:cs="Times New Roman"/>
            <w:color w:val="000000"/>
            <w:sz w:val="24"/>
            <w:szCs w:val="24"/>
            <w:lang w:val="hy-AM"/>
          </w:rPr>
          <w:t>ղեկավարին</w:t>
        </w:r>
      </w:ins>
      <w:r w:rsidRPr="00C863B1">
        <w:rPr>
          <w:rFonts w:ascii="GHEA Grapalat" w:eastAsia="Times New Roman" w:hAnsi="GHEA Grapalat" w:cs="Times New Roman"/>
          <w:color w:val="000000"/>
          <w:sz w:val="24"/>
          <w:szCs w:val="24"/>
          <w:lang w:val="hy-AM"/>
        </w:rPr>
        <w:t>.</w:t>
      </w:r>
    </w:p>
    <w:p w14:paraId="371E075A" w14:textId="77777777" w:rsidR="00BD7068" w:rsidRDefault="00C46D7A">
      <w:pPr>
        <w:shd w:val="clear" w:color="auto" w:fill="FFFFFF"/>
        <w:spacing w:after="0" w:line="276" w:lineRule="auto"/>
        <w:ind w:firstLine="374"/>
        <w:jc w:val="both"/>
        <w:rPr>
          <w:ins w:id="3120" w:author="LEGAL" w:date="2025-09-17T16:15:00Z"/>
          <w:rFonts w:ascii="GHEA Grapalat" w:eastAsia="Times New Roman" w:hAnsi="GHEA Grapalat" w:cs="Times New Roman"/>
          <w:color w:val="000000"/>
          <w:sz w:val="24"/>
          <w:szCs w:val="24"/>
          <w:lang w:val="hy-AM" w:eastAsia="ru-RU"/>
        </w:rPr>
        <w:pPrChange w:id="3121" w:author="LEGAL" w:date="2025-09-17T16:16:00Z">
          <w:pPr>
            <w:shd w:val="clear" w:color="auto" w:fill="FFFFFF"/>
            <w:spacing w:line="276" w:lineRule="auto"/>
            <w:ind w:firstLine="375"/>
            <w:jc w:val="both"/>
          </w:pPr>
        </w:pPrChange>
      </w:pPr>
      <w:ins w:id="3122" w:author="LEGAL" w:date="2026-04-13T14:08:00Z">
        <w:r>
          <w:rPr>
            <w:rFonts w:ascii="GHEA Grapalat" w:eastAsia="Times New Roman" w:hAnsi="GHEA Grapalat" w:cs="Times New Roman"/>
            <w:color w:val="000000"/>
            <w:sz w:val="24"/>
            <w:szCs w:val="24"/>
            <w:lang w:val="hy-AM"/>
          </w:rPr>
          <w:t>7</w:t>
        </w:r>
      </w:ins>
      <w:ins w:id="3123" w:author="LEGAL" w:date="2025-09-17T16:14:00Z">
        <w:r w:rsidR="00BD7068" w:rsidRPr="00BD7068">
          <w:rPr>
            <w:rFonts w:ascii="GHEA Grapalat" w:eastAsia="Times New Roman" w:hAnsi="GHEA Grapalat" w:cs="Times New Roman"/>
            <w:color w:val="000000"/>
            <w:sz w:val="24"/>
            <w:szCs w:val="24"/>
            <w:lang w:val="hy-AM"/>
            <w:rPrChange w:id="3124" w:author="LEGAL" w:date="2025-09-17T16:15:00Z">
              <w:rPr>
                <w:rFonts w:ascii="GHEA Grapalat" w:eastAsia="Times New Roman" w:hAnsi="GHEA Grapalat" w:cs="Times New Roman"/>
                <w:color w:val="000000"/>
                <w:sz w:val="24"/>
                <w:szCs w:val="24"/>
              </w:rPr>
            </w:rPrChange>
          </w:rPr>
          <w:t xml:space="preserve">) </w:t>
        </w:r>
      </w:ins>
      <w:ins w:id="3125" w:author="LEGAL" w:date="2025-09-17T16:15:00Z">
        <w:r w:rsidR="00BD7068" w:rsidRPr="00BD7068">
          <w:rPr>
            <w:rFonts w:ascii="GHEA Grapalat" w:eastAsia="Times New Roman" w:hAnsi="GHEA Grapalat" w:cs="Times New Roman"/>
            <w:color w:val="000000"/>
            <w:sz w:val="24"/>
            <w:szCs w:val="24"/>
            <w:lang w:val="hy-AM" w:eastAsia="ru-RU"/>
          </w:rPr>
          <w:t xml:space="preserve">դիվանագետի, դիվանագիտական </w:t>
        </w:r>
      </w:ins>
      <w:ins w:id="3126" w:author="LEGAL" w:date="2025-10-07T11:33:00Z">
        <w:r w:rsidR="008A3A56">
          <w:rPr>
            <w:rFonts w:ascii="GHEA Grapalat" w:eastAsia="Times New Roman" w:hAnsi="GHEA Grapalat" w:cs="Times New Roman"/>
            <w:color w:val="000000"/>
            <w:sz w:val="24"/>
            <w:szCs w:val="24"/>
            <w:lang w:val="hy-AM"/>
          </w:rPr>
          <w:t>ծառայության մարմնի</w:t>
        </w:r>
      </w:ins>
      <w:ins w:id="3127" w:author="LEGAL" w:date="2025-09-17T16:15:00Z">
        <w:r w:rsidR="00BD7068" w:rsidRPr="00BD7068">
          <w:rPr>
            <w:rFonts w:ascii="GHEA Grapalat" w:eastAsia="Times New Roman" w:hAnsi="GHEA Grapalat" w:cs="Times New Roman"/>
            <w:color w:val="000000"/>
            <w:sz w:val="24"/>
            <w:szCs w:val="24"/>
            <w:lang w:val="hy-AM" w:eastAsia="ru-RU"/>
          </w:rPr>
          <w:t xml:space="preserve"> ղեկ</w:t>
        </w:r>
        <w:r w:rsidR="00C2774C">
          <w:rPr>
            <w:rFonts w:ascii="GHEA Grapalat" w:eastAsia="Times New Roman" w:hAnsi="GHEA Grapalat" w:cs="Times New Roman"/>
            <w:color w:val="000000"/>
            <w:sz w:val="24"/>
            <w:szCs w:val="24"/>
            <w:lang w:val="hy-AM" w:eastAsia="ru-RU"/>
          </w:rPr>
          <w:t>ավարի հետ օտարերկրյա պետություն</w:t>
        </w:r>
        <w:r w:rsidR="00BD7068" w:rsidRPr="00BD7068">
          <w:rPr>
            <w:rFonts w:ascii="GHEA Grapalat" w:eastAsia="Times New Roman" w:hAnsi="GHEA Grapalat" w:cs="Times New Roman"/>
            <w:color w:val="000000"/>
            <w:sz w:val="24"/>
            <w:szCs w:val="24"/>
            <w:lang w:val="hy-AM" w:eastAsia="ru-RU"/>
          </w:rPr>
          <w:t xml:space="preserve"> դիվանագիտական ծառայության մարմին մեկնելիս նրանց </w:t>
        </w:r>
        <w:r w:rsidR="00BD7068" w:rsidRPr="00BD7068">
          <w:rPr>
            <w:rFonts w:ascii="GHEA Grapalat" w:eastAsia="Times New Roman" w:hAnsi="GHEA Grapalat" w:cs="Times New Roman"/>
            <w:color w:val="000000"/>
            <w:sz w:val="24"/>
            <w:szCs w:val="24"/>
            <w:shd w:val="clear" w:color="auto" w:fill="FFFFFF"/>
            <w:lang w:val="hy-AM" w:eastAsia="ru-RU"/>
          </w:rPr>
          <w:t>ամուս</w:t>
        </w:r>
      </w:ins>
      <w:ins w:id="3128" w:author="LEGAL" w:date="2026-01-14T17:18:00Z">
        <w:r w:rsidR="008B7F7F">
          <w:rPr>
            <w:rFonts w:ascii="GHEA Grapalat" w:eastAsia="Times New Roman" w:hAnsi="GHEA Grapalat" w:cs="Times New Roman"/>
            <w:color w:val="000000"/>
            <w:sz w:val="24"/>
            <w:szCs w:val="24"/>
            <w:shd w:val="clear" w:color="auto" w:fill="FFFFFF"/>
            <w:lang w:val="hy-AM" w:eastAsia="ru-RU"/>
          </w:rPr>
          <w:t>ի</w:t>
        </w:r>
      </w:ins>
      <w:ins w:id="3129" w:author="LEGAL" w:date="2025-09-17T16:15:00Z">
        <w:r w:rsidR="00BD7068" w:rsidRPr="00BD7068">
          <w:rPr>
            <w:rFonts w:ascii="GHEA Grapalat" w:eastAsia="Times New Roman" w:hAnsi="GHEA Grapalat" w:cs="Times New Roman"/>
            <w:color w:val="000000"/>
            <w:sz w:val="24"/>
            <w:szCs w:val="24"/>
            <w:shd w:val="clear" w:color="auto" w:fill="FFFFFF"/>
            <w:lang w:val="hy-AM" w:eastAsia="ru-RU"/>
          </w:rPr>
          <w:t>ն</w:t>
        </w:r>
      </w:ins>
      <w:ins w:id="3130" w:author="LEGAL" w:date="2026-01-14T17:18:00Z">
        <w:r w:rsidR="008B7F7F">
          <w:rPr>
            <w:rFonts w:ascii="GHEA Grapalat" w:eastAsia="Times New Roman" w:hAnsi="GHEA Grapalat" w:cs="Times New Roman"/>
            <w:color w:val="000000"/>
            <w:sz w:val="24"/>
            <w:szCs w:val="24"/>
            <w:shd w:val="clear" w:color="auto" w:fill="FFFFFF"/>
            <w:lang w:val="hy-AM" w:eastAsia="ru-RU"/>
          </w:rPr>
          <w:t>ներին</w:t>
        </w:r>
      </w:ins>
      <w:ins w:id="3131" w:author="LEGAL" w:date="2025-09-17T16:15:00Z">
        <w:r w:rsidR="00BD7068" w:rsidRPr="00BD7068">
          <w:rPr>
            <w:rFonts w:ascii="GHEA Grapalat" w:eastAsia="Times New Roman" w:hAnsi="GHEA Grapalat" w:cs="Times New Roman"/>
            <w:color w:val="000000"/>
            <w:sz w:val="24"/>
            <w:szCs w:val="24"/>
            <w:shd w:val="clear" w:color="auto" w:fill="FFFFFF"/>
            <w:lang w:val="hy-AM" w:eastAsia="ru-RU"/>
          </w:rPr>
          <w:t xml:space="preserve"> և </w:t>
        </w:r>
        <w:proofErr w:type="spellStart"/>
        <w:r w:rsidR="00BD7068" w:rsidRPr="00BD7068">
          <w:rPr>
            <w:rFonts w:ascii="GHEA Grapalat" w:eastAsia="Times New Roman" w:hAnsi="GHEA Grapalat" w:cs="Times New Roman"/>
            <w:color w:val="000000"/>
            <w:sz w:val="24"/>
            <w:szCs w:val="24"/>
            <w:shd w:val="clear" w:color="auto" w:fill="FFFFFF"/>
            <w:lang w:val="hy-AM" w:eastAsia="ru-RU"/>
          </w:rPr>
          <w:t>մինչև</w:t>
        </w:r>
        <w:proofErr w:type="spellEnd"/>
        <w:r w:rsidR="00BD7068" w:rsidRPr="00BD7068">
          <w:rPr>
            <w:rFonts w:ascii="GHEA Grapalat" w:eastAsia="Times New Roman" w:hAnsi="GHEA Grapalat" w:cs="Times New Roman"/>
            <w:color w:val="000000"/>
            <w:sz w:val="24"/>
            <w:szCs w:val="24"/>
            <w:shd w:val="clear" w:color="auto" w:fill="FFFFFF"/>
            <w:lang w:val="hy-AM" w:eastAsia="ru-RU"/>
          </w:rPr>
          <w:t xml:space="preserve"> 21 տարեկան չամուսնացած զավակներին</w:t>
        </w:r>
        <w:r w:rsidR="00BD7068" w:rsidRPr="00BD7068">
          <w:rPr>
            <w:rFonts w:ascii="GHEA Grapalat" w:eastAsia="Times New Roman" w:hAnsi="GHEA Grapalat" w:cs="Times New Roman"/>
            <w:color w:val="000000"/>
            <w:sz w:val="24"/>
            <w:szCs w:val="24"/>
            <w:lang w:val="hy-AM" w:eastAsia="ru-RU"/>
          </w:rPr>
          <w:t>.</w:t>
        </w:r>
      </w:ins>
    </w:p>
    <w:p w14:paraId="160CE968" w14:textId="77777777" w:rsidR="00340197" w:rsidRPr="00811868" w:rsidRDefault="00C46D7A">
      <w:pPr>
        <w:shd w:val="clear" w:color="auto" w:fill="FFFFFF"/>
        <w:spacing w:after="0" w:line="276" w:lineRule="auto"/>
        <w:ind w:firstLine="374"/>
        <w:jc w:val="both"/>
        <w:rPr>
          <w:ins w:id="3132" w:author="LEGAL" w:date="2025-09-17T16:16:00Z"/>
          <w:rFonts w:ascii="GHEA Grapalat" w:hAnsi="GHEA Grapalat"/>
          <w:color w:val="000000"/>
          <w:sz w:val="24"/>
          <w:szCs w:val="24"/>
          <w:lang w:val="hy-AM"/>
        </w:rPr>
        <w:pPrChange w:id="3133" w:author="LEGAL" w:date="2025-09-17T16:16:00Z">
          <w:pPr>
            <w:shd w:val="clear" w:color="auto" w:fill="FFFFFF"/>
            <w:spacing w:line="276" w:lineRule="auto"/>
            <w:ind w:firstLine="375"/>
            <w:jc w:val="both"/>
          </w:pPr>
        </w:pPrChange>
      </w:pPr>
      <w:ins w:id="3134" w:author="LEGAL" w:date="2026-04-13T14:08:00Z">
        <w:r>
          <w:rPr>
            <w:rFonts w:ascii="GHEA Grapalat" w:eastAsia="Times New Roman" w:hAnsi="GHEA Grapalat" w:cs="Times New Roman"/>
            <w:color w:val="000000"/>
            <w:sz w:val="24"/>
            <w:szCs w:val="24"/>
            <w:lang w:val="hy-AM" w:eastAsia="ru-RU"/>
          </w:rPr>
          <w:t>8</w:t>
        </w:r>
      </w:ins>
      <w:ins w:id="3135" w:author="LEGAL" w:date="2025-09-17T16:15:00Z">
        <w:r w:rsidR="00340197" w:rsidRPr="00340197">
          <w:rPr>
            <w:rFonts w:ascii="GHEA Grapalat" w:eastAsia="Times New Roman" w:hAnsi="GHEA Grapalat" w:cs="Times New Roman"/>
            <w:color w:val="000000"/>
            <w:sz w:val="24"/>
            <w:szCs w:val="24"/>
            <w:lang w:val="hy-AM" w:eastAsia="ru-RU"/>
            <w:rPrChange w:id="3136" w:author="LEGAL" w:date="2025-09-17T16:16:00Z">
              <w:rPr>
                <w:rFonts w:ascii="GHEA Grapalat" w:eastAsia="Times New Roman" w:hAnsi="GHEA Grapalat" w:cs="Times New Roman"/>
                <w:color w:val="000000"/>
                <w:sz w:val="24"/>
                <w:szCs w:val="24"/>
                <w:lang w:val="ru-RU" w:eastAsia="ru-RU"/>
              </w:rPr>
            </w:rPrChange>
          </w:rPr>
          <w:t xml:space="preserve">) </w:t>
        </w:r>
      </w:ins>
      <w:ins w:id="3137" w:author="LEGAL" w:date="2025-09-17T16:16:00Z">
        <w:r w:rsidR="00340197" w:rsidRPr="00534F26">
          <w:rPr>
            <w:rFonts w:ascii="GHEA Grapalat" w:hAnsi="GHEA Grapalat"/>
            <w:color w:val="000000"/>
            <w:sz w:val="24"/>
            <w:szCs w:val="24"/>
            <w:lang w:val="hy-AM"/>
          </w:rPr>
          <w:t xml:space="preserve">արտաքին գործերի նախարարությունում </w:t>
        </w:r>
        <w:r w:rsidR="0071514B">
          <w:rPr>
            <w:rFonts w:ascii="GHEA Grapalat" w:hAnsi="GHEA Grapalat"/>
            <w:color w:val="000000"/>
            <w:sz w:val="24"/>
            <w:szCs w:val="24"/>
            <w:lang w:val="hy-AM"/>
          </w:rPr>
          <w:t>կամ</w:t>
        </w:r>
        <w:r w:rsidR="00340197" w:rsidRPr="00534F26">
          <w:rPr>
            <w:rFonts w:ascii="GHEA Grapalat" w:hAnsi="GHEA Grapalat"/>
            <w:color w:val="000000"/>
            <w:sz w:val="24"/>
            <w:szCs w:val="24"/>
            <w:lang w:val="hy-AM"/>
          </w:rPr>
          <w:t xml:space="preserve"> ենթակա մարմնում պաշտոն զբաղեցնող անձանց</w:t>
        </w:r>
        <w:r w:rsidR="00340197" w:rsidRPr="00811868">
          <w:rPr>
            <w:rFonts w:ascii="GHEA Grapalat" w:hAnsi="GHEA Grapalat"/>
            <w:color w:val="000000"/>
            <w:sz w:val="24"/>
            <w:szCs w:val="24"/>
            <w:lang w:val="hy-AM"/>
          </w:rPr>
          <w:t xml:space="preserve">` </w:t>
        </w:r>
        <w:r w:rsidR="00340197">
          <w:rPr>
            <w:rFonts w:ascii="GHEA Grapalat" w:hAnsi="GHEA Grapalat"/>
            <w:color w:val="000000"/>
            <w:sz w:val="24"/>
            <w:szCs w:val="24"/>
            <w:lang w:val="hy-AM"/>
          </w:rPr>
          <w:t>գործուղ</w:t>
        </w:r>
      </w:ins>
      <w:ins w:id="3138" w:author="LEGAL" w:date="2025-10-31T16:19:00Z">
        <w:r w:rsidR="00B411C2">
          <w:rPr>
            <w:rFonts w:ascii="GHEA Grapalat" w:hAnsi="GHEA Grapalat"/>
            <w:color w:val="000000"/>
            <w:sz w:val="24"/>
            <w:szCs w:val="24"/>
            <w:lang w:val="hy-AM"/>
          </w:rPr>
          <w:t>վ</w:t>
        </w:r>
      </w:ins>
      <w:ins w:id="3139" w:author="LEGAL" w:date="2025-09-17T16:16:00Z">
        <w:r w:rsidR="00340197">
          <w:rPr>
            <w:rFonts w:ascii="GHEA Grapalat" w:hAnsi="GHEA Grapalat"/>
            <w:color w:val="000000"/>
            <w:sz w:val="24"/>
            <w:szCs w:val="24"/>
            <w:lang w:val="hy-AM"/>
          </w:rPr>
          <w:t>ելու նպատակով</w:t>
        </w:r>
        <w:r w:rsidR="00340197" w:rsidRPr="00A31949">
          <w:rPr>
            <w:rFonts w:ascii="GHEA Grapalat" w:hAnsi="GHEA Grapalat"/>
            <w:color w:val="000000"/>
            <w:sz w:val="24"/>
            <w:szCs w:val="24"/>
            <w:lang w:val="hy-AM"/>
          </w:rPr>
          <w:t>.</w:t>
        </w:r>
      </w:ins>
    </w:p>
    <w:p w14:paraId="0862E8DE" w14:textId="77777777" w:rsidR="008C441C" w:rsidRDefault="00C863B1">
      <w:pPr>
        <w:shd w:val="clear" w:color="auto" w:fill="FFFFFF"/>
        <w:spacing w:after="0" w:line="276" w:lineRule="auto"/>
        <w:ind w:firstLine="374"/>
        <w:jc w:val="both"/>
        <w:rPr>
          <w:ins w:id="3140" w:author="LEGAL" w:date="2026-01-19T16:11:00Z"/>
          <w:rFonts w:ascii="GHEA Grapalat" w:eastAsia="Times New Roman" w:hAnsi="GHEA Grapalat" w:cs="Times New Roman"/>
          <w:color w:val="000000"/>
          <w:sz w:val="24"/>
          <w:szCs w:val="24"/>
          <w:lang w:val="hy-AM"/>
        </w:rPr>
        <w:pPrChange w:id="3141" w:author="LEGAL" w:date="2025-09-17T16:16:00Z">
          <w:pPr>
            <w:shd w:val="clear" w:color="auto" w:fill="FFFFFF"/>
            <w:spacing w:after="0" w:line="276" w:lineRule="auto"/>
            <w:ind w:firstLine="375"/>
            <w:jc w:val="both"/>
          </w:pPr>
        </w:pPrChange>
      </w:pPr>
      <w:del w:id="3142" w:author="LEGAL" w:date="2025-09-17T16:14:00Z">
        <w:r w:rsidRPr="00C863B1" w:rsidDel="00BD7068">
          <w:rPr>
            <w:rFonts w:ascii="GHEA Grapalat" w:eastAsia="Times New Roman" w:hAnsi="GHEA Grapalat" w:cs="Times New Roman"/>
            <w:color w:val="000000"/>
            <w:sz w:val="24"/>
            <w:szCs w:val="24"/>
            <w:lang w:val="hy-AM"/>
          </w:rPr>
          <w:delText>7</w:delText>
        </w:r>
      </w:del>
      <w:ins w:id="3143" w:author="LEGAL" w:date="2025-10-15T16:09:00Z">
        <w:r w:rsidR="00C46D7A">
          <w:rPr>
            <w:rFonts w:ascii="GHEA Grapalat" w:eastAsia="Times New Roman" w:hAnsi="GHEA Grapalat" w:cs="Times New Roman"/>
            <w:color w:val="000000"/>
            <w:sz w:val="24"/>
            <w:szCs w:val="24"/>
            <w:lang w:val="hy-AM"/>
          </w:rPr>
          <w:t>9</w:t>
        </w:r>
      </w:ins>
      <w:r w:rsidRPr="00C863B1">
        <w:rPr>
          <w:rFonts w:ascii="GHEA Grapalat" w:eastAsia="Times New Roman" w:hAnsi="GHEA Grapalat" w:cs="Times New Roman"/>
          <w:color w:val="000000"/>
          <w:sz w:val="24"/>
          <w:szCs w:val="24"/>
          <w:lang w:val="hy-AM"/>
        </w:rPr>
        <w:t xml:space="preserve">) </w:t>
      </w:r>
      <w:del w:id="3144" w:author="LEGAL" w:date="2025-09-17T15:59:00Z">
        <w:r w:rsidRPr="00C863B1" w:rsidDel="00D0226D">
          <w:rPr>
            <w:rFonts w:ascii="GHEA Grapalat" w:eastAsia="Times New Roman" w:hAnsi="GHEA Grapalat" w:cs="Times New Roman"/>
            <w:color w:val="000000"/>
            <w:sz w:val="24"/>
            <w:szCs w:val="24"/>
            <w:lang w:val="hy-AM"/>
          </w:rPr>
          <w:delText xml:space="preserve">օտարերկրյա պետություն դիվանագիտական ծառայության մեկնած դիվանագիտական ներկայացուցիչներին, դիվանագետներին, </w:delText>
        </w:r>
      </w:del>
      <w:r w:rsidRPr="00C863B1">
        <w:rPr>
          <w:rFonts w:ascii="GHEA Grapalat" w:eastAsia="Times New Roman" w:hAnsi="GHEA Grapalat" w:cs="Times New Roman"/>
          <w:color w:val="000000"/>
          <w:sz w:val="24"/>
          <w:szCs w:val="24"/>
          <w:lang w:val="hy-AM"/>
        </w:rPr>
        <w:t>սույն օրենքի 10-րդ հոդված</w:t>
      </w:r>
      <w:ins w:id="3145" w:author="LEGAL" w:date="2025-09-17T16:13:00Z">
        <w:r w:rsidR="009E6302">
          <w:rPr>
            <w:rFonts w:ascii="GHEA Grapalat" w:eastAsia="Times New Roman" w:hAnsi="GHEA Grapalat" w:cs="Times New Roman"/>
            <w:color w:val="000000"/>
            <w:sz w:val="24"/>
            <w:szCs w:val="24"/>
            <w:lang w:val="hy-AM"/>
          </w:rPr>
          <w:t>ում</w:t>
        </w:r>
      </w:ins>
      <w:del w:id="3146" w:author="LEGAL" w:date="2025-09-17T15:59:00Z">
        <w:r w:rsidRPr="00C863B1" w:rsidDel="00D0226D">
          <w:rPr>
            <w:rFonts w:ascii="GHEA Grapalat" w:eastAsia="Times New Roman" w:hAnsi="GHEA Grapalat" w:cs="Times New Roman"/>
            <w:color w:val="000000"/>
            <w:sz w:val="24"/>
            <w:szCs w:val="24"/>
            <w:lang w:val="hy-AM"/>
          </w:rPr>
          <w:delText>ի 5-6-րդ մասեր</w:delText>
        </w:r>
      </w:del>
      <w:del w:id="3147" w:author="LEGAL" w:date="2025-09-17T16:12:00Z">
        <w:r w:rsidRPr="00C863B1" w:rsidDel="009E6302">
          <w:rPr>
            <w:rFonts w:ascii="GHEA Grapalat" w:eastAsia="Times New Roman" w:hAnsi="GHEA Grapalat" w:cs="Times New Roman"/>
            <w:color w:val="000000"/>
            <w:sz w:val="24"/>
            <w:szCs w:val="24"/>
            <w:lang w:val="hy-AM"/>
          </w:rPr>
          <w:delText>ում</w:delText>
        </w:r>
      </w:del>
      <w:r w:rsidRPr="00C863B1">
        <w:rPr>
          <w:rFonts w:ascii="GHEA Grapalat" w:eastAsia="Times New Roman" w:hAnsi="GHEA Grapalat" w:cs="Times New Roman"/>
          <w:color w:val="000000"/>
          <w:sz w:val="24"/>
          <w:szCs w:val="24"/>
          <w:lang w:val="hy-AM"/>
        </w:rPr>
        <w:t xml:space="preserve"> նշված </w:t>
      </w:r>
      <w:proofErr w:type="spellStart"/>
      <w:ins w:id="3148" w:author="LEGAL" w:date="2025-09-17T16:13:00Z">
        <w:r w:rsidR="00BD7068">
          <w:rPr>
            <w:rFonts w:ascii="GHEA Grapalat" w:eastAsia="Times New Roman" w:hAnsi="GHEA Grapalat" w:cs="Times New Roman"/>
            <w:color w:val="000000"/>
            <w:sz w:val="24"/>
            <w:szCs w:val="24"/>
            <w:lang w:val="hy-AM"/>
          </w:rPr>
          <w:t>կցորդներին</w:t>
        </w:r>
        <w:proofErr w:type="spellEnd"/>
        <w:r w:rsidR="00BD7068">
          <w:rPr>
            <w:rFonts w:ascii="GHEA Grapalat" w:eastAsia="Times New Roman" w:hAnsi="GHEA Grapalat" w:cs="Times New Roman"/>
            <w:color w:val="000000"/>
            <w:sz w:val="24"/>
            <w:szCs w:val="24"/>
            <w:lang w:val="hy-AM"/>
          </w:rPr>
          <w:t xml:space="preserve">, </w:t>
        </w:r>
      </w:ins>
      <w:r w:rsidRPr="00C863B1">
        <w:rPr>
          <w:rFonts w:ascii="GHEA Grapalat" w:eastAsia="Times New Roman" w:hAnsi="GHEA Grapalat" w:cs="Times New Roman"/>
          <w:color w:val="000000"/>
          <w:sz w:val="24"/>
          <w:szCs w:val="24"/>
          <w:lang w:val="hy-AM"/>
        </w:rPr>
        <w:t>ներկայացուցիչներին</w:t>
      </w:r>
      <w:ins w:id="3149" w:author="LEGAL" w:date="2025-09-17T16:13:00Z">
        <w:r w:rsidR="00BD7068">
          <w:rPr>
            <w:rFonts w:ascii="GHEA Grapalat" w:eastAsia="Times New Roman" w:hAnsi="GHEA Grapalat" w:cs="Times New Roman"/>
            <w:color w:val="000000"/>
            <w:sz w:val="24"/>
            <w:szCs w:val="24"/>
            <w:lang w:val="hy-AM"/>
          </w:rPr>
          <w:t>,</w:t>
        </w:r>
      </w:ins>
      <w:r w:rsidRPr="00C863B1">
        <w:rPr>
          <w:rFonts w:ascii="GHEA Grapalat" w:eastAsia="Times New Roman" w:hAnsi="GHEA Grapalat" w:cs="Times New Roman"/>
          <w:color w:val="000000"/>
          <w:sz w:val="24"/>
          <w:szCs w:val="24"/>
          <w:lang w:val="hy-AM"/>
        </w:rPr>
        <w:t xml:space="preserve"> </w:t>
      </w:r>
      <w:del w:id="3150" w:author="LEGAL" w:date="2025-09-17T16:13:00Z">
        <w:r w:rsidRPr="00C863B1" w:rsidDel="00BD7068">
          <w:rPr>
            <w:rFonts w:ascii="GHEA Grapalat" w:eastAsia="Times New Roman" w:hAnsi="GHEA Grapalat" w:cs="Times New Roman"/>
            <w:color w:val="000000"/>
            <w:sz w:val="24"/>
            <w:szCs w:val="24"/>
            <w:lang w:val="hy-AM"/>
          </w:rPr>
          <w:delText xml:space="preserve">և ներկայացուցչության համապատասխան աշխատակիցներին, </w:delText>
        </w:r>
      </w:del>
      <w:r w:rsidRPr="00C863B1">
        <w:rPr>
          <w:rFonts w:ascii="GHEA Grapalat" w:eastAsia="Times New Roman" w:hAnsi="GHEA Grapalat" w:cs="Times New Roman"/>
          <w:color w:val="000000"/>
          <w:sz w:val="24"/>
          <w:szCs w:val="24"/>
          <w:lang w:val="hy-AM"/>
        </w:rPr>
        <w:t xml:space="preserve">ինչպես նաև նրանց </w:t>
      </w:r>
      <w:del w:id="3151" w:author="LEGAL" w:date="2026-01-14T17:18:00Z">
        <w:r w:rsidRPr="00C863B1" w:rsidDel="00D44411">
          <w:rPr>
            <w:rFonts w:ascii="GHEA Grapalat" w:eastAsia="Times New Roman" w:hAnsi="GHEA Grapalat" w:cs="Times New Roman"/>
            <w:color w:val="000000"/>
            <w:sz w:val="24"/>
            <w:szCs w:val="24"/>
            <w:lang w:val="hy-AM"/>
          </w:rPr>
          <w:delText xml:space="preserve">ընտանիքների անդամներին՝ </w:delText>
        </w:r>
      </w:del>
      <w:r w:rsidRPr="00C863B1">
        <w:rPr>
          <w:rFonts w:ascii="GHEA Grapalat" w:eastAsia="Times New Roman" w:hAnsi="GHEA Grapalat" w:cs="Times New Roman"/>
          <w:color w:val="000000"/>
          <w:sz w:val="24"/>
          <w:szCs w:val="24"/>
          <w:lang w:val="hy-AM"/>
        </w:rPr>
        <w:t>ամուս</w:t>
      </w:r>
      <w:ins w:id="3152" w:author="LEGAL" w:date="2026-01-14T17:18:00Z">
        <w:r w:rsidR="00D44411">
          <w:rPr>
            <w:rFonts w:ascii="GHEA Grapalat" w:eastAsia="Times New Roman" w:hAnsi="GHEA Grapalat" w:cs="Times New Roman"/>
            <w:color w:val="000000"/>
            <w:sz w:val="24"/>
            <w:szCs w:val="24"/>
            <w:lang w:val="hy-AM"/>
          </w:rPr>
          <w:t>իններին</w:t>
        </w:r>
      </w:ins>
      <w:del w:id="3153" w:author="LEGAL" w:date="2026-01-14T17:18:00Z">
        <w:r w:rsidRPr="00C863B1" w:rsidDel="00D44411">
          <w:rPr>
            <w:rFonts w:ascii="GHEA Grapalat" w:eastAsia="Times New Roman" w:hAnsi="GHEA Grapalat" w:cs="Times New Roman"/>
            <w:color w:val="000000"/>
            <w:sz w:val="24"/>
            <w:szCs w:val="24"/>
            <w:lang w:val="hy-AM"/>
          </w:rPr>
          <w:delText>նուն</w:delText>
        </w:r>
      </w:del>
      <w:r w:rsidRPr="00C863B1">
        <w:rPr>
          <w:rFonts w:ascii="GHEA Grapalat" w:eastAsia="Times New Roman" w:hAnsi="GHEA Grapalat" w:cs="Times New Roman"/>
          <w:color w:val="000000"/>
          <w:sz w:val="24"/>
          <w:szCs w:val="24"/>
          <w:lang w:val="hy-AM"/>
        </w:rPr>
        <w:t xml:space="preserve"> և </w:t>
      </w:r>
      <w:proofErr w:type="spellStart"/>
      <w:r w:rsidRPr="00C863B1">
        <w:rPr>
          <w:rFonts w:ascii="GHEA Grapalat" w:eastAsia="Times New Roman" w:hAnsi="GHEA Grapalat" w:cs="Times New Roman"/>
          <w:color w:val="000000"/>
          <w:sz w:val="24"/>
          <w:szCs w:val="24"/>
          <w:lang w:val="hy-AM"/>
        </w:rPr>
        <w:t>մինչև</w:t>
      </w:r>
      <w:proofErr w:type="spellEnd"/>
      <w:r w:rsidRPr="00C863B1">
        <w:rPr>
          <w:rFonts w:ascii="GHEA Grapalat" w:eastAsia="Times New Roman" w:hAnsi="GHEA Grapalat" w:cs="Times New Roman"/>
          <w:color w:val="000000"/>
          <w:sz w:val="24"/>
          <w:szCs w:val="24"/>
          <w:lang w:val="hy-AM"/>
        </w:rPr>
        <w:t xml:space="preserve"> 21 տարեկան չամուսնացած </w:t>
      </w:r>
      <w:del w:id="3154" w:author="LEGAL" w:date="2026-01-19T16:09:00Z">
        <w:r w:rsidRPr="00C863B1" w:rsidDel="007C19BF">
          <w:rPr>
            <w:rFonts w:ascii="GHEA Grapalat" w:eastAsia="Times New Roman" w:hAnsi="GHEA Grapalat" w:cs="Times New Roman"/>
            <w:color w:val="000000"/>
            <w:sz w:val="24"/>
            <w:szCs w:val="24"/>
            <w:lang w:val="hy-AM"/>
          </w:rPr>
          <w:delText xml:space="preserve">և խնամքի տակ գտնվող </w:delText>
        </w:r>
      </w:del>
      <w:r w:rsidRPr="00C863B1">
        <w:rPr>
          <w:rFonts w:ascii="GHEA Grapalat" w:eastAsia="Times New Roman" w:hAnsi="GHEA Grapalat" w:cs="Times New Roman"/>
          <w:color w:val="000000"/>
          <w:sz w:val="24"/>
          <w:szCs w:val="24"/>
          <w:lang w:val="hy-AM"/>
        </w:rPr>
        <w:t>զավակներին</w:t>
      </w:r>
      <w:ins w:id="3155" w:author="LEGAL" w:date="2025-10-07T14:32:00Z">
        <w:r w:rsidR="00D67409">
          <w:rPr>
            <w:rFonts w:ascii="GHEA Grapalat" w:eastAsia="Times New Roman" w:hAnsi="GHEA Grapalat" w:cs="Times New Roman"/>
            <w:color w:val="000000"/>
            <w:sz w:val="24"/>
            <w:szCs w:val="24"/>
            <w:lang w:val="hy-AM"/>
          </w:rPr>
          <w:t>՝</w:t>
        </w:r>
      </w:ins>
      <w:del w:id="3156" w:author="LEGAL" w:date="2025-10-07T14:32:00Z">
        <w:r w:rsidRPr="00C863B1" w:rsidDel="00D67409">
          <w:rPr>
            <w:rFonts w:ascii="GHEA Grapalat" w:eastAsia="Times New Roman" w:hAnsi="GHEA Grapalat" w:cs="Times New Roman"/>
            <w:color w:val="000000"/>
            <w:sz w:val="24"/>
            <w:szCs w:val="24"/>
            <w:lang w:val="hy-AM"/>
          </w:rPr>
          <w:delText>,</w:delText>
        </w:r>
      </w:del>
      <w:r w:rsidRPr="00C863B1">
        <w:rPr>
          <w:rFonts w:ascii="GHEA Grapalat" w:eastAsia="Times New Roman" w:hAnsi="GHEA Grapalat" w:cs="Times New Roman"/>
          <w:color w:val="000000"/>
          <w:sz w:val="24"/>
          <w:szCs w:val="24"/>
          <w:lang w:val="hy-AM"/>
        </w:rPr>
        <w:t xml:space="preserve"> նրանց հետ օտարերկրյա պետություն մեկնելիս</w:t>
      </w:r>
      <w:ins w:id="3157" w:author="LEGAL" w:date="2026-01-19T16:11:00Z">
        <w:r w:rsidR="008C441C" w:rsidRPr="00A31949">
          <w:rPr>
            <w:rFonts w:ascii="GHEA Grapalat" w:hAnsi="GHEA Grapalat"/>
            <w:color w:val="000000"/>
            <w:sz w:val="24"/>
            <w:szCs w:val="24"/>
            <w:lang w:val="hy-AM"/>
          </w:rPr>
          <w:t>.</w:t>
        </w:r>
      </w:ins>
    </w:p>
    <w:p w14:paraId="558C34F5" w14:textId="77777777" w:rsidR="00C46D7A" w:rsidRDefault="00C46D7A">
      <w:pPr>
        <w:shd w:val="clear" w:color="auto" w:fill="FFFFFF"/>
        <w:spacing w:after="0" w:line="276" w:lineRule="auto"/>
        <w:ind w:firstLine="374"/>
        <w:jc w:val="both"/>
        <w:rPr>
          <w:ins w:id="3158" w:author="LEGAL" w:date="2026-04-13T14:08:00Z"/>
          <w:rFonts w:ascii="GHEA Grapalat" w:eastAsia="Times New Roman" w:hAnsi="GHEA Grapalat" w:cs="Times New Roman"/>
          <w:color w:val="000000"/>
          <w:sz w:val="24"/>
          <w:szCs w:val="24"/>
          <w:lang w:val="hy-AM"/>
        </w:rPr>
        <w:pPrChange w:id="3159" w:author="LEGAL" w:date="2025-09-17T16:16:00Z">
          <w:pPr>
            <w:shd w:val="clear" w:color="auto" w:fill="FFFFFF"/>
            <w:spacing w:after="0" w:line="276" w:lineRule="auto"/>
            <w:ind w:firstLine="375"/>
            <w:jc w:val="both"/>
          </w:pPr>
        </w:pPrChange>
      </w:pPr>
      <w:ins w:id="3160" w:author="LEGAL" w:date="2026-04-13T14:08:00Z">
        <w:r>
          <w:rPr>
            <w:rFonts w:ascii="GHEA Grapalat" w:eastAsia="Times New Roman" w:hAnsi="GHEA Grapalat" w:cs="Times New Roman"/>
            <w:color w:val="000000"/>
            <w:sz w:val="24"/>
            <w:szCs w:val="24"/>
            <w:lang w:val="hy-AM"/>
          </w:rPr>
          <w:t>10</w:t>
        </w:r>
      </w:ins>
      <w:ins w:id="3161" w:author="LEGAL" w:date="2026-01-19T16:12:00Z">
        <w:r w:rsidR="008C441C" w:rsidRPr="00C863B1">
          <w:rPr>
            <w:rFonts w:ascii="GHEA Grapalat" w:eastAsia="Times New Roman" w:hAnsi="GHEA Grapalat" w:cs="Times New Roman"/>
            <w:color w:val="000000"/>
            <w:sz w:val="24"/>
            <w:szCs w:val="24"/>
            <w:lang w:val="hy-AM"/>
          </w:rPr>
          <w:t>)</w:t>
        </w:r>
        <w:r w:rsidR="008C441C">
          <w:rPr>
            <w:rFonts w:ascii="GHEA Grapalat" w:eastAsia="Times New Roman" w:hAnsi="GHEA Grapalat" w:cs="Times New Roman"/>
            <w:color w:val="000000"/>
            <w:sz w:val="24"/>
            <w:szCs w:val="24"/>
            <w:lang w:val="hy-AM"/>
          </w:rPr>
          <w:t xml:space="preserve"> </w:t>
        </w:r>
      </w:ins>
      <w:ins w:id="3162" w:author="LEGAL" w:date="2026-01-19T16:19:00Z">
        <w:r w:rsidR="009907AF">
          <w:rPr>
            <w:rFonts w:ascii="GHEA Grapalat" w:eastAsia="Times New Roman" w:hAnsi="GHEA Grapalat" w:cs="Times New Roman"/>
            <w:color w:val="000000"/>
            <w:sz w:val="24"/>
            <w:szCs w:val="24"/>
            <w:lang w:val="hy-AM"/>
          </w:rPr>
          <w:t xml:space="preserve">սույն օրենքի 36-րդ հոդվածի 1-ին մասի 1-ին </w:t>
        </w:r>
        <w:proofErr w:type="spellStart"/>
        <w:r w:rsidR="009907AF">
          <w:rPr>
            <w:rFonts w:ascii="GHEA Grapalat" w:eastAsia="Times New Roman" w:hAnsi="GHEA Grapalat" w:cs="Times New Roman"/>
            <w:color w:val="000000"/>
            <w:sz w:val="24"/>
            <w:szCs w:val="24"/>
            <w:lang w:val="hy-AM"/>
          </w:rPr>
          <w:t>կետում</w:t>
        </w:r>
        <w:proofErr w:type="spellEnd"/>
        <w:r w:rsidR="009907AF">
          <w:rPr>
            <w:rFonts w:ascii="GHEA Grapalat" w:eastAsia="Times New Roman" w:hAnsi="GHEA Grapalat" w:cs="Times New Roman"/>
            <w:color w:val="000000"/>
            <w:sz w:val="24"/>
            <w:szCs w:val="24"/>
            <w:lang w:val="hy-AM"/>
          </w:rPr>
          <w:t xml:space="preserve"> նշված անձանց</w:t>
        </w:r>
      </w:ins>
      <w:ins w:id="3163" w:author="LEGAL" w:date="2026-04-13T14:08:00Z">
        <w:r w:rsidRPr="00A31949">
          <w:rPr>
            <w:rFonts w:ascii="GHEA Grapalat" w:hAnsi="GHEA Grapalat"/>
            <w:color w:val="000000"/>
            <w:sz w:val="24"/>
            <w:szCs w:val="24"/>
            <w:lang w:val="hy-AM"/>
          </w:rPr>
          <w:t>.</w:t>
        </w:r>
      </w:ins>
    </w:p>
    <w:p w14:paraId="7ED89090" w14:textId="77777777" w:rsidR="00C863B1" w:rsidRPr="00C863B1" w:rsidRDefault="00C46D7A">
      <w:pPr>
        <w:shd w:val="clear" w:color="auto" w:fill="FFFFFF"/>
        <w:spacing w:after="0" w:line="276" w:lineRule="auto"/>
        <w:ind w:firstLine="374"/>
        <w:jc w:val="both"/>
        <w:rPr>
          <w:rFonts w:ascii="GHEA Grapalat" w:eastAsia="Times New Roman" w:hAnsi="GHEA Grapalat" w:cs="Times New Roman"/>
          <w:color w:val="000000"/>
          <w:sz w:val="24"/>
          <w:szCs w:val="24"/>
          <w:lang w:val="hy-AM"/>
        </w:rPr>
        <w:pPrChange w:id="3164" w:author="LEGAL" w:date="2026-04-13T14:08:00Z">
          <w:pPr>
            <w:shd w:val="clear" w:color="auto" w:fill="FFFFFF"/>
            <w:spacing w:after="0" w:line="276" w:lineRule="auto"/>
            <w:ind w:firstLine="375"/>
            <w:jc w:val="both"/>
          </w:pPr>
        </w:pPrChange>
      </w:pPr>
      <w:ins w:id="3165" w:author="LEGAL" w:date="2026-04-13T14:08:00Z">
        <w:r>
          <w:rPr>
            <w:rFonts w:ascii="GHEA Grapalat" w:eastAsia="Times New Roman" w:hAnsi="GHEA Grapalat" w:cs="Times New Roman"/>
            <w:color w:val="000000"/>
            <w:sz w:val="24"/>
            <w:szCs w:val="24"/>
            <w:lang w:val="hy-AM"/>
          </w:rPr>
          <w:t>11</w:t>
        </w:r>
        <w:r w:rsidRPr="00C863B1">
          <w:rPr>
            <w:rFonts w:ascii="GHEA Grapalat" w:eastAsia="Times New Roman" w:hAnsi="GHEA Grapalat" w:cs="Times New Roman"/>
            <w:color w:val="000000"/>
            <w:sz w:val="24"/>
            <w:szCs w:val="24"/>
            <w:lang w:val="hy-AM"/>
          </w:rPr>
          <w:t>)</w:t>
        </w:r>
        <w:r>
          <w:rPr>
            <w:rFonts w:ascii="GHEA Grapalat" w:eastAsia="Times New Roman" w:hAnsi="GHEA Grapalat" w:cs="Times New Roman"/>
            <w:color w:val="000000"/>
            <w:sz w:val="24"/>
            <w:szCs w:val="24"/>
            <w:lang w:val="hy-AM"/>
          </w:rPr>
          <w:t xml:space="preserve"> </w:t>
        </w:r>
        <w:r w:rsidRPr="00926B4B">
          <w:rPr>
            <w:rFonts w:ascii="GHEA Grapalat" w:eastAsia="Times New Roman" w:hAnsi="GHEA Grapalat" w:cs="Times New Roman"/>
            <w:color w:val="000000"/>
            <w:sz w:val="24"/>
            <w:szCs w:val="24"/>
            <w:lang w:val="hy-AM"/>
          </w:rPr>
          <w:t xml:space="preserve">Հայաստանի Հանրապետության կողմից միջազգային կառույցներում նշանակված կամ ներկայացված այն պաշտոնատար անձանց և աշխատակիցներին, որոնց տրվում են դիվանագիտական կամ միջազգային կազմակերպությունների ներկայացուցիչներին հավասարեցված արտոնություններ, ինչպես նաև նրանց ամուսիններին և </w:t>
        </w:r>
        <w:proofErr w:type="spellStart"/>
        <w:r w:rsidRPr="00926B4B">
          <w:rPr>
            <w:rFonts w:ascii="GHEA Grapalat" w:eastAsia="Times New Roman" w:hAnsi="GHEA Grapalat" w:cs="Times New Roman"/>
            <w:color w:val="000000"/>
            <w:sz w:val="24"/>
            <w:szCs w:val="24"/>
            <w:lang w:val="hy-AM"/>
          </w:rPr>
          <w:t>մինչև</w:t>
        </w:r>
        <w:proofErr w:type="spellEnd"/>
        <w:r w:rsidRPr="00926B4B">
          <w:rPr>
            <w:rFonts w:ascii="GHEA Grapalat" w:eastAsia="Times New Roman" w:hAnsi="GHEA Grapalat" w:cs="Times New Roman"/>
            <w:color w:val="000000"/>
            <w:sz w:val="24"/>
            <w:szCs w:val="24"/>
            <w:lang w:val="hy-AM"/>
          </w:rPr>
          <w:t xml:space="preserve"> 21 տարեկան չամուսնացած զավակներին՝ նրանց հետ օտարերկրյա պետություն մեկնելիս</w:t>
        </w:r>
      </w:ins>
      <w:r w:rsidR="00C863B1" w:rsidRPr="00C863B1">
        <w:rPr>
          <w:rFonts w:ascii="GHEA Grapalat" w:eastAsia="Times New Roman" w:hAnsi="GHEA Grapalat" w:cs="Times New Roman"/>
          <w:color w:val="000000"/>
          <w:sz w:val="24"/>
          <w:szCs w:val="24"/>
          <w:lang w:val="hy-AM"/>
        </w:rPr>
        <w:t>:</w:t>
      </w:r>
    </w:p>
    <w:p w14:paraId="552EE44A" w14:textId="77777777" w:rsidR="00C863B1" w:rsidRPr="00C863B1" w:rsidRDefault="00C863B1">
      <w:pPr>
        <w:shd w:val="clear" w:color="auto" w:fill="FFFFFF"/>
        <w:spacing w:after="0" w:line="276" w:lineRule="auto"/>
        <w:ind w:firstLine="374"/>
        <w:jc w:val="both"/>
        <w:rPr>
          <w:rFonts w:ascii="GHEA Grapalat" w:eastAsia="Times New Roman" w:hAnsi="GHEA Grapalat" w:cs="Times New Roman"/>
          <w:color w:val="000000"/>
          <w:sz w:val="24"/>
          <w:szCs w:val="24"/>
          <w:lang w:val="hy-AM"/>
        </w:rPr>
        <w:pPrChange w:id="3166" w:author="LEGAL" w:date="2025-09-17T16:16:00Z">
          <w:pPr>
            <w:shd w:val="clear" w:color="auto" w:fill="FFFFFF"/>
            <w:spacing w:after="0" w:line="276" w:lineRule="auto"/>
            <w:ind w:firstLine="375"/>
            <w:jc w:val="both"/>
          </w:pPr>
        </w:pPrChange>
      </w:pPr>
      <w:r w:rsidRPr="00C863B1">
        <w:rPr>
          <w:rFonts w:ascii="GHEA Grapalat" w:eastAsia="Times New Roman" w:hAnsi="GHEA Grapalat" w:cs="Times New Roman"/>
          <w:color w:val="000000"/>
          <w:sz w:val="24"/>
          <w:szCs w:val="24"/>
          <w:lang w:val="hy-AM"/>
        </w:rPr>
        <w:t>2. Սույն հոդվածի 1-ին մասում չնշված անձանց դիվանագիտական անձնագիր տրվում է վարչապետի թույլտվությամբ:</w:t>
      </w:r>
    </w:p>
    <w:p w14:paraId="02F8CE04" w14:textId="77777777" w:rsidR="00C863B1" w:rsidRPr="001037C2" w:rsidRDefault="00C863B1" w:rsidP="001037C2">
      <w:pPr>
        <w:pStyle w:val="NormalWeb"/>
        <w:spacing w:before="0" w:beforeAutospacing="0" w:after="0" w:afterAutospacing="0"/>
        <w:ind w:firstLine="375"/>
        <w:jc w:val="both"/>
        <w:rPr>
          <w:rFonts w:ascii="GHEA Grapalat" w:hAnsi="GHEA Grapalat"/>
          <w:color w:val="000000"/>
          <w:lang w:val="hy-AM"/>
        </w:rPr>
      </w:pPr>
    </w:p>
    <w:p w14:paraId="1E042ED8" w14:textId="77777777" w:rsidR="001037C2" w:rsidRPr="001037C2" w:rsidDel="00911279" w:rsidRDefault="001037C2" w:rsidP="001037C2">
      <w:pPr>
        <w:shd w:val="clear" w:color="auto" w:fill="FFFFFF"/>
        <w:spacing w:after="0" w:line="240" w:lineRule="auto"/>
        <w:ind w:firstLine="375"/>
        <w:jc w:val="both"/>
        <w:rPr>
          <w:del w:id="3167" w:author="LEGAL" w:date="2025-06-25T10:53:00Z"/>
          <w:rFonts w:ascii="GHEA Grapalat" w:eastAsia="Times New Roman" w:hAnsi="GHEA Grapalat" w:cs="Times New Roman"/>
          <w:color w:val="000000"/>
          <w:sz w:val="24"/>
          <w:szCs w:val="24"/>
          <w:lang w:val="hy-AM"/>
        </w:rPr>
      </w:pPr>
      <w:del w:id="3168" w:author="LEGAL" w:date="2025-06-25T10:53:00Z">
        <w:r w:rsidRPr="00672F7B" w:rsidDel="00911279">
          <w:rPr>
            <w:rFonts w:ascii="GHEA Grapalat" w:eastAsia="Times New Roman" w:hAnsi="GHEA Grapalat" w:cs="Calibri"/>
            <w:b/>
            <w:color w:val="000000"/>
            <w:sz w:val="24"/>
            <w:szCs w:val="24"/>
            <w:lang w:val="hy-AM"/>
          </w:rPr>
          <w:lastRenderedPageBreak/>
          <w:delText xml:space="preserve">Հոդված </w:delText>
        </w:r>
        <w:r w:rsidRPr="006D736C" w:rsidDel="00911279">
          <w:rPr>
            <w:rStyle w:val="Strong"/>
            <w:rFonts w:ascii="GHEA Grapalat" w:hAnsi="GHEA Grapalat"/>
            <w:color w:val="000000"/>
            <w:sz w:val="24"/>
            <w:szCs w:val="24"/>
            <w:shd w:val="clear" w:color="auto" w:fill="FFFFFF"/>
            <w:lang w:val="hy-AM"/>
            <w:rPrChange w:id="3169" w:author="LEGAL" w:date="2025-01-17T14:13:00Z">
              <w:rPr>
                <w:rStyle w:val="Strong"/>
                <w:rFonts w:ascii="GHEA Grapalat" w:hAnsi="GHEA Grapalat"/>
                <w:color w:val="000000"/>
                <w:sz w:val="24"/>
                <w:szCs w:val="24"/>
                <w:shd w:val="clear" w:color="auto" w:fill="FFFFFF"/>
              </w:rPr>
            </w:rPrChange>
          </w:rPr>
          <w:delText>50</w:delText>
        </w:r>
        <w:r w:rsidRPr="00672F7B" w:rsidDel="00911279">
          <w:rPr>
            <w:rFonts w:ascii="GHEA Grapalat" w:eastAsia="Times New Roman" w:hAnsi="GHEA Grapalat" w:cs="Times New Roman"/>
            <w:b/>
            <w:color w:val="000000"/>
            <w:sz w:val="24"/>
            <w:szCs w:val="24"/>
            <w:lang w:val="hy-AM"/>
          </w:rPr>
          <w:delText>.</w:delText>
        </w:r>
        <w:r w:rsidDel="00911279">
          <w:rPr>
            <w:rFonts w:ascii="GHEA Grapalat" w:eastAsia="Times New Roman" w:hAnsi="GHEA Grapalat" w:cs="Times New Roman"/>
            <w:b/>
            <w:color w:val="000000"/>
            <w:sz w:val="24"/>
            <w:szCs w:val="24"/>
            <w:lang w:val="hy-AM"/>
          </w:rPr>
          <w:delText xml:space="preserve"> </w:delText>
        </w:r>
        <w:r w:rsidRPr="001037C2" w:rsidDel="00911279">
          <w:rPr>
            <w:rStyle w:val="Strong"/>
            <w:rFonts w:ascii="GHEA Grapalat" w:hAnsi="GHEA Grapalat"/>
            <w:color w:val="000000"/>
            <w:sz w:val="24"/>
            <w:szCs w:val="24"/>
            <w:shd w:val="clear" w:color="auto" w:fill="FFFFFF"/>
            <w:lang w:val="hy-AM"/>
          </w:rPr>
          <w:delText xml:space="preserve">Դիվանագիտական </w:delText>
        </w:r>
        <w:r w:rsidRPr="001037C2" w:rsidDel="00911279">
          <w:rPr>
            <w:rFonts w:ascii="GHEA Grapalat" w:hAnsi="GHEA Grapalat"/>
            <w:b/>
            <w:bCs/>
            <w:color w:val="000000"/>
            <w:sz w:val="24"/>
            <w:szCs w:val="24"/>
            <w:shd w:val="clear" w:color="auto" w:fill="FFFFFF"/>
            <w:lang w:val="hy-AM"/>
          </w:rPr>
          <w:delText>անձնագրի տրամադրման, մերժման և անվավեր ճանաչելու կարգը</w:delText>
        </w:r>
      </w:del>
    </w:p>
    <w:p w14:paraId="2185E193" w14:textId="77777777" w:rsidR="00A53424" w:rsidRPr="006D736C" w:rsidDel="00911279" w:rsidRDefault="00A53424" w:rsidP="001037C2">
      <w:pPr>
        <w:shd w:val="clear" w:color="auto" w:fill="FFFFFF"/>
        <w:spacing w:after="0" w:line="240" w:lineRule="auto"/>
        <w:ind w:firstLine="375"/>
        <w:jc w:val="both"/>
        <w:rPr>
          <w:del w:id="3170" w:author="LEGAL" w:date="2025-06-25T10:53:00Z"/>
          <w:rFonts w:ascii="GHEA Grapalat" w:eastAsia="Times New Roman" w:hAnsi="GHEA Grapalat" w:cs="Times New Roman"/>
          <w:color w:val="000000"/>
          <w:sz w:val="24"/>
          <w:szCs w:val="24"/>
          <w:lang w:val="hy-AM"/>
          <w:rPrChange w:id="3171" w:author="LEGAL" w:date="2025-01-17T14:13:00Z">
            <w:rPr>
              <w:del w:id="3172" w:author="LEGAL" w:date="2025-06-25T10:53:00Z"/>
              <w:rFonts w:ascii="GHEA Grapalat" w:eastAsia="Times New Roman" w:hAnsi="GHEA Grapalat" w:cs="Times New Roman"/>
              <w:color w:val="000000"/>
              <w:sz w:val="24"/>
              <w:szCs w:val="24"/>
            </w:rPr>
          </w:rPrChange>
        </w:rPr>
      </w:pPr>
      <w:bookmarkStart w:id="3173" w:name="188124_28"/>
      <w:bookmarkEnd w:id="3173"/>
      <w:del w:id="3174" w:author="LEGAL" w:date="2025-06-25T10:53:00Z">
        <w:r w:rsidRPr="006D736C" w:rsidDel="00911279">
          <w:rPr>
            <w:rFonts w:ascii="GHEA Grapalat" w:eastAsia="Times New Roman" w:hAnsi="GHEA Grapalat" w:cs="Times New Roman"/>
            <w:b/>
            <w:bCs/>
            <w:i/>
            <w:iCs/>
            <w:color w:val="000000"/>
            <w:sz w:val="24"/>
            <w:szCs w:val="24"/>
            <w:lang w:val="hy-AM"/>
            <w:rPrChange w:id="3175" w:author="LEGAL" w:date="2025-01-17T14:13:00Z">
              <w:rPr>
                <w:rFonts w:ascii="GHEA Grapalat" w:eastAsia="Times New Roman" w:hAnsi="GHEA Grapalat" w:cs="Times New Roman"/>
                <w:b/>
                <w:bCs/>
                <w:i/>
                <w:iCs/>
                <w:color w:val="000000"/>
                <w:sz w:val="24"/>
                <w:szCs w:val="24"/>
              </w:rPr>
            </w:rPrChange>
          </w:rPr>
          <w:delText>(վերնագիրը խմբ.</w:delText>
        </w:r>
        <w:r w:rsidRPr="006D736C" w:rsidDel="00911279">
          <w:rPr>
            <w:rFonts w:ascii="Calibri" w:eastAsia="Times New Roman" w:hAnsi="Calibri" w:cs="Calibri"/>
            <w:b/>
            <w:bCs/>
            <w:i/>
            <w:iCs/>
            <w:color w:val="000000"/>
            <w:sz w:val="24"/>
            <w:szCs w:val="24"/>
            <w:lang w:val="hy-AM"/>
            <w:rPrChange w:id="3176" w:author="LEGAL" w:date="2025-01-17T14:13:00Z">
              <w:rPr>
                <w:rFonts w:ascii="Calibri" w:eastAsia="Times New Roman" w:hAnsi="Calibri" w:cs="Calibri"/>
                <w:b/>
                <w:bCs/>
                <w:i/>
                <w:iCs/>
                <w:color w:val="000000"/>
                <w:sz w:val="24"/>
                <w:szCs w:val="24"/>
              </w:rPr>
            </w:rPrChange>
          </w:rPr>
          <w:delText> </w:delText>
        </w:r>
        <w:r w:rsidRPr="006D736C" w:rsidDel="00911279">
          <w:rPr>
            <w:rFonts w:ascii="GHEA Grapalat" w:eastAsia="Times New Roman" w:hAnsi="GHEA Grapalat" w:cs="Times New Roman"/>
            <w:b/>
            <w:bCs/>
            <w:i/>
            <w:iCs/>
            <w:color w:val="000000"/>
            <w:sz w:val="24"/>
            <w:szCs w:val="24"/>
            <w:lang w:val="hy-AM"/>
            <w:rPrChange w:id="3177" w:author="LEGAL" w:date="2025-01-17T14:13:00Z">
              <w:rPr>
                <w:rFonts w:ascii="GHEA Grapalat" w:eastAsia="Times New Roman" w:hAnsi="GHEA Grapalat" w:cs="Times New Roman"/>
                <w:b/>
                <w:bCs/>
                <w:i/>
                <w:iCs/>
                <w:color w:val="000000"/>
                <w:sz w:val="24"/>
                <w:szCs w:val="24"/>
              </w:rPr>
            </w:rPrChange>
          </w:rPr>
          <w:delText xml:space="preserve">15.06.22 </w:delText>
        </w:r>
        <w:r w:rsidRPr="006D736C" w:rsidDel="00911279">
          <w:rPr>
            <w:rFonts w:ascii="GHEA Grapalat" w:eastAsia="Times New Roman" w:hAnsi="GHEA Grapalat" w:cs="GHEA Grapalat"/>
            <w:b/>
            <w:bCs/>
            <w:i/>
            <w:iCs/>
            <w:color w:val="000000"/>
            <w:sz w:val="24"/>
            <w:szCs w:val="24"/>
            <w:lang w:val="hy-AM"/>
            <w:rPrChange w:id="3178" w:author="LEGAL" w:date="2025-01-17T14:13:00Z">
              <w:rPr>
                <w:rFonts w:ascii="GHEA Grapalat" w:eastAsia="Times New Roman" w:hAnsi="GHEA Grapalat" w:cs="GHEA Grapalat"/>
                <w:b/>
                <w:bCs/>
                <w:i/>
                <w:iCs/>
                <w:color w:val="000000"/>
                <w:sz w:val="24"/>
                <w:szCs w:val="24"/>
              </w:rPr>
            </w:rPrChange>
          </w:rPr>
          <w:delText>ՀՕ</w:delText>
        </w:r>
        <w:r w:rsidRPr="006D736C" w:rsidDel="00911279">
          <w:rPr>
            <w:rFonts w:ascii="GHEA Grapalat" w:eastAsia="Times New Roman" w:hAnsi="GHEA Grapalat" w:cs="Times New Roman"/>
            <w:b/>
            <w:bCs/>
            <w:i/>
            <w:iCs/>
            <w:color w:val="000000"/>
            <w:sz w:val="24"/>
            <w:szCs w:val="24"/>
            <w:lang w:val="hy-AM"/>
            <w:rPrChange w:id="3179" w:author="LEGAL" w:date="2025-01-17T14:13:00Z">
              <w:rPr>
                <w:rFonts w:ascii="GHEA Grapalat" w:eastAsia="Times New Roman" w:hAnsi="GHEA Grapalat" w:cs="Times New Roman"/>
                <w:b/>
                <w:bCs/>
                <w:i/>
                <w:iCs/>
                <w:color w:val="000000"/>
                <w:sz w:val="24"/>
                <w:szCs w:val="24"/>
              </w:rPr>
            </w:rPrChange>
          </w:rPr>
          <w:delText>-256-</w:delText>
        </w:r>
        <w:r w:rsidRPr="006D736C" w:rsidDel="00911279">
          <w:rPr>
            <w:rFonts w:ascii="GHEA Grapalat" w:eastAsia="Times New Roman" w:hAnsi="GHEA Grapalat" w:cs="GHEA Grapalat"/>
            <w:b/>
            <w:bCs/>
            <w:i/>
            <w:iCs/>
            <w:color w:val="000000"/>
            <w:sz w:val="24"/>
            <w:szCs w:val="24"/>
            <w:lang w:val="hy-AM"/>
            <w:rPrChange w:id="3180" w:author="LEGAL" w:date="2025-01-17T14:13:00Z">
              <w:rPr>
                <w:rFonts w:ascii="GHEA Grapalat" w:eastAsia="Times New Roman" w:hAnsi="GHEA Grapalat" w:cs="GHEA Grapalat"/>
                <w:b/>
                <w:bCs/>
                <w:i/>
                <w:iCs/>
                <w:color w:val="000000"/>
                <w:sz w:val="24"/>
                <w:szCs w:val="24"/>
              </w:rPr>
            </w:rPrChange>
          </w:rPr>
          <w:delText>Ն</w:delText>
        </w:r>
        <w:r w:rsidRPr="006D736C" w:rsidDel="00911279">
          <w:rPr>
            <w:rFonts w:ascii="GHEA Grapalat" w:eastAsia="Times New Roman" w:hAnsi="GHEA Grapalat" w:cs="Times New Roman"/>
            <w:b/>
            <w:bCs/>
            <w:i/>
            <w:iCs/>
            <w:color w:val="000000"/>
            <w:sz w:val="24"/>
            <w:szCs w:val="24"/>
            <w:lang w:val="hy-AM"/>
            <w:rPrChange w:id="3181" w:author="LEGAL" w:date="2025-01-17T14:13:00Z">
              <w:rPr>
                <w:rFonts w:ascii="GHEA Grapalat" w:eastAsia="Times New Roman" w:hAnsi="GHEA Grapalat" w:cs="Times New Roman"/>
                <w:b/>
                <w:bCs/>
                <w:i/>
                <w:iCs/>
                <w:color w:val="000000"/>
                <w:sz w:val="24"/>
                <w:szCs w:val="24"/>
              </w:rPr>
            </w:rPrChange>
          </w:rPr>
          <w:delText>)</w:delText>
        </w:r>
      </w:del>
    </w:p>
    <w:p w14:paraId="282B8B5C" w14:textId="77777777" w:rsidR="00A53424" w:rsidRPr="006D736C" w:rsidDel="00911279" w:rsidRDefault="00A53424" w:rsidP="00A53424">
      <w:pPr>
        <w:shd w:val="clear" w:color="auto" w:fill="FFFFFF"/>
        <w:spacing w:after="0" w:line="240" w:lineRule="auto"/>
        <w:ind w:firstLine="375"/>
        <w:rPr>
          <w:del w:id="3182" w:author="LEGAL" w:date="2025-06-25T10:53:00Z"/>
          <w:rFonts w:ascii="GHEA Grapalat" w:eastAsia="Times New Roman" w:hAnsi="GHEA Grapalat" w:cs="Times New Roman"/>
          <w:color w:val="000000"/>
          <w:sz w:val="24"/>
          <w:szCs w:val="24"/>
          <w:lang w:val="hy-AM"/>
          <w:rPrChange w:id="3183" w:author="LEGAL" w:date="2025-01-17T14:13:00Z">
            <w:rPr>
              <w:del w:id="3184" w:author="LEGAL" w:date="2025-06-25T10:53:00Z"/>
              <w:rFonts w:ascii="GHEA Grapalat" w:eastAsia="Times New Roman" w:hAnsi="GHEA Grapalat" w:cs="Times New Roman"/>
              <w:color w:val="000000"/>
              <w:sz w:val="24"/>
              <w:szCs w:val="24"/>
            </w:rPr>
          </w:rPrChange>
        </w:rPr>
      </w:pPr>
    </w:p>
    <w:p w14:paraId="298E22C9" w14:textId="77777777" w:rsidR="00A53424" w:rsidRPr="006D736C" w:rsidDel="00911279" w:rsidRDefault="00A53424" w:rsidP="001037C2">
      <w:pPr>
        <w:shd w:val="clear" w:color="auto" w:fill="FFFFFF"/>
        <w:spacing w:after="0" w:line="276" w:lineRule="auto"/>
        <w:ind w:firstLine="375"/>
        <w:jc w:val="both"/>
        <w:rPr>
          <w:del w:id="3185" w:author="LEGAL" w:date="2025-06-25T10:53:00Z"/>
          <w:rFonts w:ascii="GHEA Grapalat" w:eastAsia="Times New Roman" w:hAnsi="GHEA Grapalat" w:cs="Times New Roman"/>
          <w:color w:val="000000"/>
          <w:sz w:val="24"/>
          <w:szCs w:val="24"/>
          <w:lang w:val="hy-AM"/>
          <w:rPrChange w:id="3186" w:author="LEGAL" w:date="2025-01-17T14:13:00Z">
            <w:rPr>
              <w:del w:id="3187" w:author="LEGAL" w:date="2025-06-25T10:53:00Z"/>
              <w:rFonts w:ascii="GHEA Grapalat" w:eastAsia="Times New Roman" w:hAnsi="GHEA Grapalat" w:cs="Times New Roman"/>
              <w:color w:val="000000"/>
              <w:sz w:val="24"/>
              <w:szCs w:val="24"/>
            </w:rPr>
          </w:rPrChange>
        </w:rPr>
      </w:pPr>
      <w:del w:id="3188" w:author="LEGAL" w:date="2025-06-25T10:53:00Z">
        <w:r w:rsidRPr="006D736C" w:rsidDel="00911279">
          <w:rPr>
            <w:rFonts w:ascii="GHEA Grapalat" w:eastAsia="Times New Roman" w:hAnsi="GHEA Grapalat" w:cs="Times New Roman"/>
            <w:color w:val="000000"/>
            <w:sz w:val="24"/>
            <w:szCs w:val="24"/>
            <w:lang w:val="hy-AM"/>
            <w:rPrChange w:id="3189" w:author="LEGAL" w:date="2025-01-17T14:13:00Z">
              <w:rPr>
                <w:rFonts w:ascii="GHEA Grapalat" w:eastAsia="Times New Roman" w:hAnsi="GHEA Grapalat" w:cs="Times New Roman"/>
                <w:color w:val="000000"/>
                <w:sz w:val="24"/>
                <w:szCs w:val="24"/>
              </w:rPr>
            </w:rPrChange>
          </w:rPr>
          <w:delText>1. Դիվանագիտական անձնագիրը տրամադրում է Հայաստանի Հանրապետության արտաքին գործերի նախարարությունը Հայաստանի Հանրապետության քաղաքացու անձնագրի հիման վրա՝ առավելագույնը հինգ տարի վավերականության ժամկետով</w:delText>
        </w:r>
        <w:r w:rsidRPr="00735162" w:rsidDel="00911279">
          <w:rPr>
            <w:rFonts w:ascii="GHEA Grapalat" w:eastAsia="Times New Roman" w:hAnsi="GHEA Grapalat" w:cs="Times New Roman"/>
            <w:color w:val="000000"/>
            <w:sz w:val="24"/>
            <w:szCs w:val="24"/>
            <w:lang w:val="hy-AM"/>
            <w:rPrChange w:id="3190" w:author="LEGAL" w:date="2025-06-25T10:52:00Z">
              <w:rPr>
                <w:rFonts w:ascii="GHEA Grapalat" w:eastAsia="Times New Roman" w:hAnsi="GHEA Grapalat" w:cs="Times New Roman"/>
                <w:color w:val="000000"/>
                <w:sz w:val="24"/>
                <w:szCs w:val="24"/>
              </w:rPr>
            </w:rPrChange>
          </w:rPr>
          <w:delText>, բայց ոչ ավելի, քան «Հայաստանի Հանրապետության քաղաքացու անձնագրի մասին» օրենքի 4-րդ հոդվածի 2-րդ մասով սահմանված ժամկետները</w:delText>
        </w:r>
        <w:r w:rsidRPr="006D736C" w:rsidDel="00911279">
          <w:rPr>
            <w:rFonts w:ascii="GHEA Grapalat" w:eastAsia="Times New Roman" w:hAnsi="GHEA Grapalat" w:cs="Times New Roman"/>
            <w:color w:val="000000"/>
            <w:sz w:val="24"/>
            <w:szCs w:val="24"/>
            <w:lang w:val="hy-AM"/>
            <w:rPrChange w:id="3191" w:author="LEGAL" w:date="2025-01-17T14:13:00Z">
              <w:rPr>
                <w:rFonts w:ascii="GHEA Grapalat" w:eastAsia="Times New Roman" w:hAnsi="GHEA Grapalat" w:cs="Times New Roman"/>
                <w:color w:val="000000"/>
                <w:sz w:val="24"/>
                <w:szCs w:val="24"/>
              </w:rPr>
            </w:rPrChange>
          </w:rPr>
          <w:delText>:</w:delText>
        </w:r>
      </w:del>
    </w:p>
    <w:p w14:paraId="4CD9551B" w14:textId="77777777" w:rsidR="00A53424" w:rsidRPr="006D736C" w:rsidDel="00911279" w:rsidRDefault="00A53424" w:rsidP="001037C2">
      <w:pPr>
        <w:shd w:val="clear" w:color="auto" w:fill="FFFFFF"/>
        <w:spacing w:after="0" w:line="276" w:lineRule="auto"/>
        <w:ind w:firstLine="375"/>
        <w:jc w:val="both"/>
        <w:rPr>
          <w:del w:id="3192" w:author="LEGAL" w:date="2025-06-25T10:53:00Z"/>
          <w:rFonts w:ascii="GHEA Grapalat" w:eastAsia="Times New Roman" w:hAnsi="GHEA Grapalat" w:cs="Times New Roman"/>
          <w:color w:val="000000"/>
          <w:sz w:val="24"/>
          <w:szCs w:val="24"/>
          <w:lang w:val="hy-AM"/>
          <w:rPrChange w:id="3193" w:author="LEGAL" w:date="2025-01-17T14:13:00Z">
            <w:rPr>
              <w:del w:id="3194" w:author="LEGAL" w:date="2025-06-25T10:53:00Z"/>
              <w:rFonts w:ascii="GHEA Grapalat" w:eastAsia="Times New Roman" w:hAnsi="GHEA Grapalat" w:cs="Times New Roman"/>
              <w:color w:val="000000"/>
              <w:sz w:val="24"/>
              <w:szCs w:val="24"/>
            </w:rPr>
          </w:rPrChange>
        </w:rPr>
      </w:pPr>
      <w:del w:id="3195" w:author="LEGAL" w:date="2025-06-25T10:53:00Z">
        <w:r w:rsidRPr="006D736C" w:rsidDel="00911279">
          <w:rPr>
            <w:rFonts w:ascii="GHEA Grapalat" w:eastAsia="Times New Roman" w:hAnsi="GHEA Grapalat" w:cs="Times New Roman"/>
            <w:color w:val="000000"/>
            <w:sz w:val="24"/>
            <w:szCs w:val="24"/>
            <w:lang w:val="hy-AM"/>
            <w:rPrChange w:id="3196" w:author="LEGAL" w:date="2025-01-17T14:13:00Z">
              <w:rPr>
                <w:rFonts w:ascii="GHEA Grapalat" w:eastAsia="Times New Roman" w:hAnsi="GHEA Grapalat" w:cs="Times New Roman"/>
                <w:color w:val="000000"/>
                <w:sz w:val="24"/>
                <w:szCs w:val="24"/>
              </w:rPr>
            </w:rPrChange>
          </w:rPr>
          <w:delText>2. Դիվանագիտական անձնագրի տրամադրումը մերժվում է, եթե՝</w:delText>
        </w:r>
      </w:del>
    </w:p>
    <w:p w14:paraId="48A2CFB7" w14:textId="77777777" w:rsidR="00A53424" w:rsidRPr="006D736C" w:rsidDel="00911279" w:rsidRDefault="00A53424" w:rsidP="001037C2">
      <w:pPr>
        <w:shd w:val="clear" w:color="auto" w:fill="FFFFFF"/>
        <w:spacing w:after="0" w:line="276" w:lineRule="auto"/>
        <w:ind w:firstLine="375"/>
        <w:jc w:val="both"/>
        <w:rPr>
          <w:del w:id="3197" w:author="LEGAL" w:date="2025-06-25T10:53:00Z"/>
          <w:rFonts w:ascii="GHEA Grapalat" w:eastAsia="Times New Roman" w:hAnsi="GHEA Grapalat" w:cs="Times New Roman"/>
          <w:color w:val="000000"/>
          <w:sz w:val="24"/>
          <w:szCs w:val="24"/>
          <w:lang w:val="hy-AM"/>
          <w:rPrChange w:id="3198" w:author="LEGAL" w:date="2025-01-17T14:13:00Z">
            <w:rPr>
              <w:del w:id="3199" w:author="LEGAL" w:date="2025-06-25T10:53:00Z"/>
              <w:rFonts w:ascii="GHEA Grapalat" w:eastAsia="Times New Roman" w:hAnsi="GHEA Grapalat" w:cs="Times New Roman"/>
              <w:color w:val="000000"/>
              <w:sz w:val="24"/>
              <w:szCs w:val="24"/>
            </w:rPr>
          </w:rPrChange>
        </w:rPr>
      </w:pPr>
      <w:del w:id="3200" w:author="LEGAL" w:date="2025-06-25T10:53:00Z">
        <w:r w:rsidRPr="006D736C" w:rsidDel="00911279">
          <w:rPr>
            <w:rFonts w:ascii="GHEA Grapalat" w:eastAsia="Times New Roman" w:hAnsi="GHEA Grapalat" w:cs="Times New Roman"/>
            <w:color w:val="000000"/>
            <w:sz w:val="24"/>
            <w:szCs w:val="24"/>
            <w:lang w:val="hy-AM"/>
            <w:rPrChange w:id="3201" w:author="LEGAL" w:date="2025-01-17T14:13:00Z">
              <w:rPr>
                <w:rFonts w:ascii="GHEA Grapalat" w:eastAsia="Times New Roman" w:hAnsi="GHEA Grapalat" w:cs="Times New Roman"/>
                <w:color w:val="000000"/>
                <w:sz w:val="24"/>
                <w:szCs w:val="24"/>
              </w:rPr>
            </w:rPrChange>
          </w:rPr>
          <w:delText>1) դիմումատուն ներկայացրել է ակնհայտ կեղծ փաստաթղթեր.</w:delText>
        </w:r>
      </w:del>
    </w:p>
    <w:p w14:paraId="29077054" w14:textId="77777777" w:rsidR="00A53424" w:rsidRPr="006D736C" w:rsidDel="00911279" w:rsidRDefault="00A53424" w:rsidP="001037C2">
      <w:pPr>
        <w:shd w:val="clear" w:color="auto" w:fill="FFFFFF"/>
        <w:spacing w:after="0" w:line="276" w:lineRule="auto"/>
        <w:ind w:firstLine="375"/>
        <w:jc w:val="both"/>
        <w:rPr>
          <w:del w:id="3202" w:author="LEGAL" w:date="2025-06-25T10:53:00Z"/>
          <w:rFonts w:ascii="GHEA Grapalat" w:eastAsia="Times New Roman" w:hAnsi="GHEA Grapalat" w:cs="Times New Roman"/>
          <w:color w:val="000000"/>
          <w:sz w:val="24"/>
          <w:szCs w:val="24"/>
          <w:lang w:val="hy-AM"/>
          <w:rPrChange w:id="3203" w:author="LEGAL" w:date="2025-01-17T14:13:00Z">
            <w:rPr>
              <w:del w:id="3204" w:author="LEGAL" w:date="2025-06-25T10:53:00Z"/>
              <w:rFonts w:ascii="GHEA Grapalat" w:eastAsia="Times New Roman" w:hAnsi="GHEA Grapalat" w:cs="Times New Roman"/>
              <w:color w:val="000000"/>
              <w:sz w:val="24"/>
              <w:szCs w:val="24"/>
            </w:rPr>
          </w:rPrChange>
        </w:rPr>
      </w:pPr>
      <w:del w:id="3205" w:author="LEGAL" w:date="2025-06-25T10:53:00Z">
        <w:r w:rsidRPr="006D736C" w:rsidDel="00911279">
          <w:rPr>
            <w:rFonts w:ascii="GHEA Grapalat" w:eastAsia="Times New Roman" w:hAnsi="GHEA Grapalat" w:cs="Times New Roman"/>
            <w:color w:val="000000"/>
            <w:sz w:val="24"/>
            <w:szCs w:val="24"/>
            <w:lang w:val="hy-AM"/>
            <w:rPrChange w:id="3206" w:author="LEGAL" w:date="2025-01-17T14:13:00Z">
              <w:rPr>
                <w:rFonts w:ascii="GHEA Grapalat" w:eastAsia="Times New Roman" w:hAnsi="GHEA Grapalat" w:cs="Times New Roman"/>
                <w:color w:val="000000"/>
                <w:sz w:val="24"/>
                <w:szCs w:val="24"/>
              </w:rPr>
            </w:rPrChange>
          </w:rPr>
          <w:delText>2) դիմումատուն չի ներկայացրել օրենսդրությամբ նախատեսված պահանջներին համապատասխան կազմված փաստաթղթեր.</w:delText>
        </w:r>
      </w:del>
    </w:p>
    <w:p w14:paraId="1D6D1FFC" w14:textId="77777777" w:rsidR="00A53424" w:rsidRPr="006D736C" w:rsidDel="00911279" w:rsidRDefault="00A53424" w:rsidP="001037C2">
      <w:pPr>
        <w:shd w:val="clear" w:color="auto" w:fill="FFFFFF"/>
        <w:spacing w:after="0" w:line="276" w:lineRule="auto"/>
        <w:ind w:firstLine="375"/>
        <w:jc w:val="both"/>
        <w:rPr>
          <w:del w:id="3207" w:author="LEGAL" w:date="2025-06-25T10:53:00Z"/>
          <w:rFonts w:ascii="GHEA Grapalat" w:eastAsia="Times New Roman" w:hAnsi="GHEA Grapalat" w:cs="Times New Roman"/>
          <w:color w:val="000000"/>
          <w:sz w:val="24"/>
          <w:szCs w:val="24"/>
          <w:lang w:val="hy-AM"/>
          <w:rPrChange w:id="3208" w:author="LEGAL" w:date="2025-01-17T14:13:00Z">
            <w:rPr>
              <w:del w:id="3209" w:author="LEGAL" w:date="2025-06-25T10:53:00Z"/>
              <w:rFonts w:ascii="GHEA Grapalat" w:eastAsia="Times New Roman" w:hAnsi="GHEA Grapalat" w:cs="Times New Roman"/>
              <w:color w:val="000000"/>
              <w:sz w:val="24"/>
              <w:szCs w:val="24"/>
            </w:rPr>
          </w:rPrChange>
        </w:rPr>
      </w:pPr>
      <w:del w:id="3210" w:author="LEGAL" w:date="2025-06-25T10:53:00Z">
        <w:r w:rsidRPr="006D736C" w:rsidDel="00911279">
          <w:rPr>
            <w:rFonts w:ascii="GHEA Grapalat" w:eastAsia="Times New Roman" w:hAnsi="GHEA Grapalat" w:cs="Times New Roman"/>
            <w:color w:val="000000"/>
            <w:sz w:val="24"/>
            <w:szCs w:val="24"/>
            <w:lang w:val="hy-AM"/>
            <w:rPrChange w:id="3211" w:author="LEGAL" w:date="2025-01-17T14:13:00Z">
              <w:rPr>
                <w:rFonts w:ascii="GHEA Grapalat" w:eastAsia="Times New Roman" w:hAnsi="GHEA Grapalat" w:cs="Times New Roman"/>
                <w:color w:val="000000"/>
                <w:sz w:val="24"/>
                <w:szCs w:val="24"/>
              </w:rPr>
            </w:rPrChange>
          </w:rPr>
          <w:delText>3) դիմումատուի նկատմամբ հարուցվել է քրեական հետապնդում, բացառությամբ քրեական գործով վարույթն իրականացնող մարմնի համաձայնությամբ անձին դիվանագիտական անձնագրի տրամադրման դեպքի:</w:delText>
        </w:r>
      </w:del>
    </w:p>
    <w:p w14:paraId="7E70B560" w14:textId="77777777" w:rsidR="00A53424" w:rsidRPr="006D736C" w:rsidDel="00911279" w:rsidRDefault="00A53424" w:rsidP="001037C2">
      <w:pPr>
        <w:shd w:val="clear" w:color="auto" w:fill="FFFFFF"/>
        <w:spacing w:after="0" w:line="276" w:lineRule="auto"/>
        <w:ind w:firstLine="375"/>
        <w:jc w:val="both"/>
        <w:rPr>
          <w:del w:id="3212" w:author="LEGAL" w:date="2025-06-25T10:53:00Z"/>
          <w:rFonts w:ascii="GHEA Grapalat" w:eastAsia="Times New Roman" w:hAnsi="GHEA Grapalat" w:cs="Times New Roman"/>
          <w:color w:val="000000"/>
          <w:sz w:val="24"/>
          <w:szCs w:val="24"/>
          <w:lang w:val="hy-AM"/>
          <w:rPrChange w:id="3213" w:author="LEGAL" w:date="2025-01-17T14:13:00Z">
            <w:rPr>
              <w:del w:id="3214" w:author="LEGAL" w:date="2025-06-25T10:53:00Z"/>
              <w:rFonts w:ascii="GHEA Grapalat" w:eastAsia="Times New Roman" w:hAnsi="GHEA Grapalat" w:cs="Times New Roman"/>
              <w:color w:val="000000"/>
              <w:sz w:val="24"/>
              <w:szCs w:val="24"/>
            </w:rPr>
          </w:rPrChange>
        </w:rPr>
      </w:pPr>
      <w:del w:id="3215" w:author="LEGAL" w:date="2025-06-25T10:53:00Z">
        <w:r w:rsidRPr="006D736C" w:rsidDel="00911279">
          <w:rPr>
            <w:rFonts w:ascii="GHEA Grapalat" w:eastAsia="Times New Roman" w:hAnsi="GHEA Grapalat" w:cs="Times New Roman"/>
            <w:color w:val="000000"/>
            <w:sz w:val="24"/>
            <w:szCs w:val="24"/>
            <w:lang w:val="hy-AM"/>
            <w:rPrChange w:id="3216" w:author="LEGAL" w:date="2025-01-17T14:13:00Z">
              <w:rPr>
                <w:rFonts w:ascii="GHEA Grapalat" w:eastAsia="Times New Roman" w:hAnsi="GHEA Grapalat" w:cs="Times New Roman"/>
                <w:color w:val="000000"/>
                <w:sz w:val="24"/>
                <w:szCs w:val="24"/>
              </w:rPr>
            </w:rPrChange>
          </w:rPr>
          <w:delText>3. Պաշտոնավարության ավարտից հետո՝ տասնօրյա ժամկետում, համապատասխան պաշտոնատար անձինք իրենց դիվանագիտական անձնագրերը հանձնում են Հայաստանի Հանրապետության արտաքին գործերի նախարարություն:</w:delText>
        </w:r>
      </w:del>
    </w:p>
    <w:p w14:paraId="44EB11DF" w14:textId="77777777" w:rsidR="00A53424" w:rsidRPr="006D736C" w:rsidDel="00911279" w:rsidRDefault="00A53424" w:rsidP="001037C2">
      <w:pPr>
        <w:shd w:val="clear" w:color="auto" w:fill="FFFFFF"/>
        <w:spacing w:after="0" w:line="276" w:lineRule="auto"/>
        <w:ind w:firstLine="375"/>
        <w:jc w:val="both"/>
        <w:rPr>
          <w:del w:id="3217" w:author="LEGAL" w:date="2025-06-25T10:53:00Z"/>
          <w:rFonts w:ascii="GHEA Grapalat" w:eastAsia="Times New Roman" w:hAnsi="GHEA Grapalat" w:cs="Times New Roman"/>
          <w:color w:val="000000"/>
          <w:sz w:val="24"/>
          <w:szCs w:val="24"/>
          <w:lang w:val="hy-AM"/>
          <w:rPrChange w:id="3218" w:author="LEGAL" w:date="2025-01-17T14:13:00Z">
            <w:rPr>
              <w:del w:id="3219" w:author="LEGAL" w:date="2025-06-25T10:53:00Z"/>
              <w:rFonts w:ascii="GHEA Grapalat" w:eastAsia="Times New Roman" w:hAnsi="GHEA Grapalat" w:cs="Times New Roman"/>
              <w:color w:val="000000"/>
              <w:sz w:val="24"/>
              <w:szCs w:val="24"/>
            </w:rPr>
          </w:rPrChange>
        </w:rPr>
      </w:pPr>
      <w:del w:id="3220" w:author="LEGAL" w:date="2025-06-25T10:53:00Z">
        <w:r w:rsidRPr="006D736C" w:rsidDel="00911279">
          <w:rPr>
            <w:rFonts w:ascii="GHEA Grapalat" w:eastAsia="Times New Roman" w:hAnsi="GHEA Grapalat" w:cs="Times New Roman"/>
            <w:color w:val="000000"/>
            <w:sz w:val="24"/>
            <w:szCs w:val="24"/>
            <w:lang w:val="hy-AM"/>
            <w:rPrChange w:id="3221" w:author="LEGAL" w:date="2025-01-17T14:13:00Z">
              <w:rPr>
                <w:rFonts w:ascii="GHEA Grapalat" w:eastAsia="Times New Roman" w:hAnsi="GHEA Grapalat" w:cs="Times New Roman"/>
                <w:color w:val="000000"/>
                <w:sz w:val="24"/>
                <w:szCs w:val="24"/>
              </w:rPr>
            </w:rPrChange>
          </w:rPr>
          <w:delText>Օտարերկրյա պետությունում դիվանագիտական ծառայության ավարտից հետո Հայաստանի Հանրապետություն վերադառնալուց հետո՝ հնգօրյա ժամկետում, վերադարձած դիվանագետների ընտանիքի անդամներն իրենց դիվանագիտական անձնագրերն ի պահ են հանձնում Հայաստանի Հանրապետության արտաքին գործերի նախարարություն:</w:delText>
        </w:r>
      </w:del>
    </w:p>
    <w:p w14:paraId="0919645E" w14:textId="77777777" w:rsidR="00A53424" w:rsidRPr="006D736C" w:rsidDel="00911279" w:rsidRDefault="00A53424" w:rsidP="001037C2">
      <w:pPr>
        <w:shd w:val="clear" w:color="auto" w:fill="FFFFFF"/>
        <w:spacing w:after="0" w:line="276" w:lineRule="auto"/>
        <w:ind w:firstLine="375"/>
        <w:jc w:val="both"/>
        <w:rPr>
          <w:del w:id="3222" w:author="LEGAL" w:date="2025-06-25T10:53:00Z"/>
          <w:rFonts w:ascii="GHEA Grapalat" w:eastAsia="Times New Roman" w:hAnsi="GHEA Grapalat" w:cs="Times New Roman"/>
          <w:color w:val="000000"/>
          <w:sz w:val="24"/>
          <w:szCs w:val="24"/>
          <w:lang w:val="hy-AM"/>
          <w:rPrChange w:id="3223" w:author="LEGAL" w:date="2025-01-17T14:13:00Z">
            <w:rPr>
              <w:del w:id="3224" w:author="LEGAL" w:date="2025-06-25T10:53:00Z"/>
              <w:rFonts w:ascii="GHEA Grapalat" w:eastAsia="Times New Roman" w:hAnsi="GHEA Grapalat" w:cs="Times New Roman"/>
              <w:color w:val="000000"/>
              <w:sz w:val="24"/>
              <w:szCs w:val="24"/>
            </w:rPr>
          </w:rPrChange>
        </w:rPr>
      </w:pPr>
      <w:del w:id="3225" w:author="LEGAL" w:date="2025-06-25T10:53:00Z">
        <w:r w:rsidRPr="006D736C" w:rsidDel="00911279">
          <w:rPr>
            <w:rFonts w:ascii="GHEA Grapalat" w:eastAsia="Times New Roman" w:hAnsi="GHEA Grapalat" w:cs="Times New Roman"/>
            <w:color w:val="000000"/>
            <w:sz w:val="24"/>
            <w:szCs w:val="24"/>
            <w:lang w:val="hy-AM"/>
            <w:rPrChange w:id="3226" w:author="LEGAL" w:date="2025-01-17T14:13:00Z">
              <w:rPr>
                <w:rFonts w:ascii="GHEA Grapalat" w:eastAsia="Times New Roman" w:hAnsi="GHEA Grapalat" w:cs="Times New Roman"/>
                <w:color w:val="000000"/>
                <w:sz w:val="24"/>
                <w:szCs w:val="24"/>
              </w:rPr>
            </w:rPrChange>
          </w:rPr>
          <w:delText>4. Սույն հոդվածի 3-րդ մասով սահմանված պահանջներին համապատասխան` չհանձնված, ինչպես նաև կորած, կեղծված կամ օրենքի պահանջների խախտմամբ ձեռք բերված դիվանագիտական անձնագրերը Հայաստանի Հանրապետության արտաքին գործերի նախարարությունը ճանաչում է անվավեր:</w:delText>
        </w:r>
      </w:del>
    </w:p>
    <w:p w14:paraId="2E2C2126" w14:textId="77777777" w:rsidR="00A53424" w:rsidRPr="006D736C" w:rsidDel="00911279" w:rsidRDefault="00A53424" w:rsidP="001037C2">
      <w:pPr>
        <w:shd w:val="clear" w:color="auto" w:fill="FFFFFF"/>
        <w:spacing w:after="0" w:line="276" w:lineRule="auto"/>
        <w:ind w:firstLine="375"/>
        <w:jc w:val="both"/>
        <w:rPr>
          <w:del w:id="3227" w:author="LEGAL" w:date="2025-06-25T10:53:00Z"/>
          <w:rFonts w:ascii="GHEA Grapalat" w:eastAsia="Times New Roman" w:hAnsi="GHEA Grapalat" w:cs="Times New Roman"/>
          <w:color w:val="000000"/>
          <w:sz w:val="24"/>
          <w:szCs w:val="24"/>
          <w:lang w:val="hy-AM"/>
          <w:rPrChange w:id="3228" w:author="LEGAL" w:date="2025-01-17T14:13:00Z">
            <w:rPr>
              <w:del w:id="3229" w:author="LEGAL" w:date="2025-06-25T10:53:00Z"/>
              <w:rFonts w:ascii="GHEA Grapalat" w:eastAsia="Times New Roman" w:hAnsi="GHEA Grapalat" w:cs="Times New Roman"/>
              <w:color w:val="000000"/>
              <w:sz w:val="24"/>
              <w:szCs w:val="24"/>
            </w:rPr>
          </w:rPrChange>
        </w:rPr>
      </w:pPr>
      <w:del w:id="3230" w:author="LEGAL" w:date="2025-06-25T10:53:00Z">
        <w:r w:rsidRPr="006D736C" w:rsidDel="00911279">
          <w:rPr>
            <w:rFonts w:ascii="GHEA Grapalat" w:eastAsia="Times New Roman" w:hAnsi="GHEA Grapalat" w:cs="Times New Roman"/>
            <w:color w:val="000000"/>
            <w:sz w:val="24"/>
            <w:szCs w:val="24"/>
            <w:lang w:val="hy-AM"/>
            <w:rPrChange w:id="3231" w:author="LEGAL" w:date="2025-01-17T14:13:00Z">
              <w:rPr>
                <w:rFonts w:ascii="GHEA Grapalat" w:eastAsia="Times New Roman" w:hAnsi="GHEA Grapalat" w:cs="Times New Roman"/>
                <w:color w:val="000000"/>
                <w:sz w:val="24"/>
                <w:szCs w:val="24"/>
              </w:rPr>
            </w:rPrChange>
          </w:rPr>
          <w:delText>5. Դիվանագիտական անձնագիրը տրամադրելու, հաշվառելու, տրամադրումը մերժելու, հետ վերցնելու և անվավեր ճանաչելու կարգը սահմանում է Հայաստանի Հանրապետության արտաքին գործերի նախարարը:</w:delText>
        </w:r>
      </w:del>
    </w:p>
    <w:p w14:paraId="6E006EB7" w14:textId="77777777" w:rsidR="00A53424" w:rsidRPr="006D736C" w:rsidDel="00911279" w:rsidRDefault="00A53424" w:rsidP="00A53424">
      <w:pPr>
        <w:shd w:val="clear" w:color="auto" w:fill="FFFFFF"/>
        <w:spacing w:after="0" w:line="240" w:lineRule="auto"/>
        <w:ind w:firstLine="375"/>
        <w:rPr>
          <w:del w:id="3232" w:author="LEGAL" w:date="2025-06-25T10:53:00Z"/>
          <w:rFonts w:ascii="GHEA Grapalat" w:eastAsia="Times New Roman" w:hAnsi="GHEA Grapalat" w:cs="Times New Roman"/>
          <w:color w:val="000000"/>
          <w:sz w:val="24"/>
          <w:szCs w:val="24"/>
          <w:lang w:val="hy-AM"/>
          <w:rPrChange w:id="3233" w:author="LEGAL" w:date="2025-01-17T14:13:00Z">
            <w:rPr>
              <w:del w:id="3234" w:author="LEGAL" w:date="2025-06-25T10:53:00Z"/>
              <w:rFonts w:ascii="GHEA Grapalat" w:eastAsia="Times New Roman" w:hAnsi="GHEA Grapalat" w:cs="Times New Roman"/>
              <w:color w:val="000000"/>
              <w:sz w:val="24"/>
              <w:szCs w:val="24"/>
            </w:rPr>
          </w:rPrChange>
        </w:rPr>
      </w:pPr>
      <w:del w:id="3235" w:author="LEGAL" w:date="2025-06-25T10:53:00Z">
        <w:r w:rsidRPr="006D736C" w:rsidDel="00911279">
          <w:rPr>
            <w:rFonts w:ascii="GHEA Grapalat" w:eastAsia="Times New Roman" w:hAnsi="GHEA Grapalat" w:cs="Times New Roman"/>
            <w:b/>
            <w:bCs/>
            <w:i/>
            <w:iCs/>
            <w:color w:val="000000"/>
            <w:sz w:val="24"/>
            <w:szCs w:val="24"/>
            <w:lang w:val="hy-AM"/>
            <w:rPrChange w:id="3236" w:author="LEGAL" w:date="2025-01-17T14:13:00Z">
              <w:rPr>
                <w:rFonts w:ascii="GHEA Grapalat" w:eastAsia="Times New Roman" w:hAnsi="GHEA Grapalat" w:cs="Times New Roman"/>
                <w:b/>
                <w:bCs/>
                <w:i/>
                <w:iCs/>
                <w:color w:val="000000"/>
                <w:sz w:val="24"/>
                <w:szCs w:val="24"/>
              </w:rPr>
            </w:rPrChange>
          </w:rPr>
          <w:delText>(50-րդ հոդվածը խմբ.</w:delText>
        </w:r>
        <w:r w:rsidRPr="006D736C" w:rsidDel="00911279">
          <w:rPr>
            <w:rFonts w:ascii="Calibri" w:eastAsia="Times New Roman" w:hAnsi="Calibri" w:cs="Calibri"/>
            <w:b/>
            <w:bCs/>
            <w:i/>
            <w:iCs/>
            <w:color w:val="000000"/>
            <w:sz w:val="24"/>
            <w:szCs w:val="24"/>
            <w:lang w:val="hy-AM"/>
            <w:rPrChange w:id="3237" w:author="LEGAL" w:date="2025-01-17T14:13:00Z">
              <w:rPr>
                <w:rFonts w:ascii="Calibri" w:eastAsia="Times New Roman" w:hAnsi="Calibri" w:cs="Calibri"/>
                <w:b/>
                <w:bCs/>
                <w:i/>
                <w:iCs/>
                <w:color w:val="000000"/>
                <w:sz w:val="24"/>
                <w:szCs w:val="24"/>
              </w:rPr>
            </w:rPrChange>
          </w:rPr>
          <w:delText> </w:delText>
        </w:r>
        <w:r w:rsidRPr="006D736C" w:rsidDel="00911279">
          <w:rPr>
            <w:rFonts w:ascii="GHEA Grapalat" w:eastAsia="Times New Roman" w:hAnsi="GHEA Grapalat" w:cs="Times New Roman"/>
            <w:b/>
            <w:bCs/>
            <w:i/>
            <w:iCs/>
            <w:color w:val="000000"/>
            <w:sz w:val="24"/>
            <w:szCs w:val="24"/>
            <w:lang w:val="hy-AM"/>
            <w:rPrChange w:id="3238" w:author="LEGAL" w:date="2025-01-17T14:13:00Z">
              <w:rPr>
                <w:rFonts w:ascii="GHEA Grapalat" w:eastAsia="Times New Roman" w:hAnsi="GHEA Grapalat" w:cs="Times New Roman"/>
                <w:b/>
                <w:bCs/>
                <w:i/>
                <w:iCs/>
                <w:color w:val="000000"/>
                <w:sz w:val="24"/>
                <w:szCs w:val="24"/>
              </w:rPr>
            </w:rPrChange>
          </w:rPr>
          <w:delText xml:space="preserve">15.06.22 </w:delText>
        </w:r>
        <w:r w:rsidRPr="006D736C" w:rsidDel="00911279">
          <w:rPr>
            <w:rFonts w:ascii="GHEA Grapalat" w:eastAsia="Times New Roman" w:hAnsi="GHEA Grapalat" w:cs="GHEA Grapalat"/>
            <w:b/>
            <w:bCs/>
            <w:i/>
            <w:iCs/>
            <w:color w:val="000000"/>
            <w:sz w:val="24"/>
            <w:szCs w:val="24"/>
            <w:lang w:val="hy-AM"/>
            <w:rPrChange w:id="3239" w:author="LEGAL" w:date="2025-01-17T14:13:00Z">
              <w:rPr>
                <w:rFonts w:ascii="GHEA Grapalat" w:eastAsia="Times New Roman" w:hAnsi="GHEA Grapalat" w:cs="GHEA Grapalat"/>
                <w:b/>
                <w:bCs/>
                <w:i/>
                <w:iCs/>
                <w:color w:val="000000"/>
                <w:sz w:val="24"/>
                <w:szCs w:val="24"/>
              </w:rPr>
            </w:rPrChange>
          </w:rPr>
          <w:delText>ՀՕ</w:delText>
        </w:r>
        <w:r w:rsidRPr="006D736C" w:rsidDel="00911279">
          <w:rPr>
            <w:rFonts w:ascii="GHEA Grapalat" w:eastAsia="Times New Roman" w:hAnsi="GHEA Grapalat" w:cs="Times New Roman"/>
            <w:b/>
            <w:bCs/>
            <w:i/>
            <w:iCs/>
            <w:color w:val="000000"/>
            <w:sz w:val="24"/>
            <w:szCs w:val="24"/>
            <w:lang w:val="hy-AM"/>
            <w:rPrChange w:id="3240" w:author="LEGAL" w:date="2025-01-17T14:13:00Z">
              <w:rPr>
                <w:rFonts w:ascii="GHEA Grapalat" w:eastAsia="Times New Roman" w:hAnsi="GHEA Grapalat" w:cs="Times New Roman"/>
                <w:b/>
                <w:bCs/>
                <w:i/>
                <w:iCs/>
                <w:color w:val="000000"/>
                <w:sz w:val="24"/>
                <w:szCs w:val="24"/>
              </w:rPr>
            </w:rPrChange>
          </w:rPr>
          <w:delText>-256-</w:delText>
        </w:r>
        <w:r w:rsidRPr="006D736C" w:rsidDel="00911279">
          <w:rPr>
            <w:rFonts w:ascii="GHEA Grapalat" w:eastAsia="Times New Roman" w:hAnsi="GHEA Grapalat" w:cs="GHEA Grapalat"/>
            <w:b/>
            <w:bCs/>
            <w:i/>
            <w:iCs/>
            <w:color w:val="000000"/>
            <w:sz w:val="24"/>
            <w:szCs w:val="24"/>
            <w:lang w:val="hy-AM"/>
            <w:rPrChange w:id="3241" w:author="LEGAL" w:date="2025-01-17T14:13:00Z">
              <w:rPr>
                <w:rFonts w:ascii="GHEA Grapalat" w:eastAsia="Times New Roman" w:hAnsi="GHEA Grapalat" w:cs="GHEA Grapalat"/>
                <w:b/>
                <w:bCs/>
                <w:i/>
                <w:iCs/>
                <w:color w:val="000000"/>
                <w:sz w:val="24"/>
                <w:szCs w:val="24"/>
              </w:rPr>
            </w:rPrChange>
          </w:rPr>
          <w:delText>Ն</w:delText>
        </w:r>
        <w:r w:rsidRPr="006D736C" w:rsidDel="00911279">
          <w:rPr>
            <w:rFonts w:ascii="GHEA Grapalat" w:eastAsia="Times New Roman" w:hAnsi="GHEA Grapalat" w:cs="Times New Roman"/>
            <w:b/>
            <w:bCs/>
            <w:i/>
            <w:iCs/>
            <w:color w:val="000000"/>
            <w:sz w:val="24"/>
            <w:szCs w:val="24"/>
            <w:lang w:val="hy-AM"/>
            <w:rPrChange w:id="3242" w:author="LEGAL" w:date="2025-01-17T14:13:00Z">
              <w:rPr>
                <w:rFonts w:ascii="GHEA Grapalat" w:eastAsia="Times New Roman" w:hAnsi="GHEA Grapalat" w:cs="Times New Roman"/>
                <w:b/>
                <w:bCs/>
                <w:i/>
                <w:iCs/>
                <w:color w:val="000000"/>
                <w:sz w:val="24"/>
                <w:szCs w:val="24"/>
              </w:rPr>
            </w:rPrChange>
          </w:rPr>
          <w:delText>)</w:delText>
        </w:r>
      </w:del>
    </w:p>
    <w:p w14:paraId="21A4605D" w14:textId="77777777" w:rsidR="00A53424" w:rsidRPr="00C0329C" w:rsidDel="00911279" w:rsidRDefault="00A53424" w:rsidP="00A53424">
      <w:pPr>
        <w:shd w:val="clear" w:color="auto" w:fill="FFFFFF"/>
        <w:spacing w:after="0" w:line="240" w:lineRule="auto"/>
        <w:ind w:firstLine="375"/>
        <w:rPr>
          <w:del w:id="3243" w:author="LEGAL" w:date="2025-06-25T10:53:00Z"/>
          <w:rFonts w:ascii="GHEA Grapalat" w:eastAsia="Times New Roman" w:hAnsi="GHEA Grapalat" w:cs="Times New Roman"/>
          <w:color w:val="000000"/>
          <w:sz w:val="24"/>
          <w:szCs w:val="24"/>
          <w:lang w:val="hy-AM"/>
          <w:rPrChange w:id="3244" w:author="LEGAL" w:date="2024-10-30T15:05:00Z">
            <w:rPr>
              <w:del w:id="3245" w:author="LEGAL" w:date="2025-06-25T10:53:00Z"/>
              <w:rFonts w:ascii="GHEA Grapalat" w:eastAsia="Times New Roman" w:hAnsi="GHEA Grapalat" w:cs="Times New Roman"/>
              <w:color w:val="000000"/>
              <w:sz w:val="24"/>
              <w:szCs w:val="24"/>
            </w:rPr>
          </w:rPrChange>
        </w:rPr>
      </w:pPr>
      <w:del w:id="3246" w:author="LEGAL" w:date="2025-06-25T10:53:00Z">
        <w:r w:rsidRPr="004A6359" w:rsidDel="00911279">
          <w:rPr>
            <w:rFonts w:ascii="GHEA Grapalat" w:eastAsia="Times New Roman" w:hAnsi="GHEA Grapalat" w:cs="Times New Roman"/>
            <w:b/>
            <w:bCs/>
            <w:i/>
            <w:iCs/>
            <w:color w:val="000000"/>
            <w:sz w:val="24"/>
            <w:szCs w:val="24"/>
            <w:lang w:val="hy-AM"/>
            <w:rPrChange w:id="3247" w:author="LEGAL" w:date="2025-01-20T09:50:00Z">
              <w:rPr>
                <w:rFonts w:ascii="GHEA Grapalat" w:eastAsia="Times New Roman" w:hAnsi="GHEA Grapalat" w:cs="Times New Roman"/>
                <w:b/>
                <w:bCs/>
                <w:i/>
                <w:iCs/>
                <w:color w:val="000000"/>
                <w:sz w:val="24"/>
                <w:szCs w:val="24"/>
              </w:rPr>
            </w:rPrChange>
          </w:rPr>
          <w:delText>(15.06.22</w:delText>
        </w:r>
        <w:r w:rsidRPr="004A6359" w:rsidDel="00911279">
          <w:rPr>
            <w:rFonts w:ascii="Calibri" w:eastAsia="Times New Roman" w:hAnsi="Calibri" w:cs="Calibri"/>
            <w:b/>
            <w:bCs/>
            <w:i/>
            <w:iCs/>
            <w:color w:val="000000"/>
            <w:sz w:val="24"/>
            <w:szCs w:val="24"/>
            <w:lang w:val="hy-AM"/>
            <w:rPrChange w:id="3248" w:author="LEGAL" w:date="2025-01-20T09:50:00Z">
              <w:rPr>
                <w:rFonts w:ascii="Calibri" w:eastAsia="Times New Roman" w:hAnsi="Calibri" w:cs="Calibri"/>
                <w:b/>
                <w:bCs/>
                <w:i/>
                <w:iCs/>
                <w:color w:val="000000"/>
                <w:sz w:val="24"/>
                <w:szCs w:val="24"/>
              </w:rPr>
            </w:rPrChange>
          </w:rPr>
          <w:delText> </w:delText>
        </w:r>
        <w:r w:rsidR="00A06BC7" w:rsidDel="00911279">
          <w:fldChar w:fldCharType="begin"/>
        </w:r>
        <w:r w:rsidR="00A06BC7" w:rsidRPr="00381275" w:rsidDel="00911279">
          <w:rPr>
            <w:lang w:val="hy-AM"/>
            <w:rPrChange w:id="3249" w:author="LEGAL" w:date="2024-10-17T15:53:00Z">
              <w:rPr/>
            </w:rPrChange>
          </w:rPr>
          <w:delInstrText xml:space="preserve"> HYPERLINK "https://www.arlis.am/DocumentView.aspx?docid=165041" </w:delInstrText>
        </w:r>
        <w:r w:rsidR="00A06BC7" w:rsidDel="00911279">
          <w:fldChar w:fldCharType="separate"/>
        </w:r>
        <w:r w:rsidRPr="00C0329C" w:rsidDel="00911279">
          <w:rPr>
            <w:rFonts w:ascii="GHEA Grapalat" w:eastAsia="Times New Roman" w:hAnsi="GHEA Grapalat" w:cs="Times New Roman"/>
            <w:b/>
            <w:bCs/>
            <w:i/>
            <w:iCs/>
            <w:color w:val="0000FF"/>
            <w:sz w:val="24"/>
            <w:szCs w:val="24"/>
            <w:u w:val="single"/>
            <w:lang w:val="hy-AM"/>
            <w:rPrChange w:id="3250" w:author="LEGAL" w:date="2024-10-30T15:05:00Z">
              <w:rPr>
                <w:rFonts w:ascii="GHEA Grapalat" w:eastAsia="Times New Roman" w:hAnsi="GHEA Grapalat" w:cs="Times New Roman"/>
                <w:b/>
                <w:bCs/>
                <w:i/>
                <w:iCs/>
                <w:color w:val="0000FF"/>
                <w:sz w:val="24"/>
                <w:szCs w:val="24"/>
                <w:u w:val="single"/>
              </w:rPr>
            </w:rPrChange>
          </w:rPr>
          <w:delText>ՀՕ-256-Ն</w:delText>
        </w:r>
        <w:r w:rsidR="00A06BC7" w:rsidDel="00911279">
          <w:rPr>
            <w:rFonts w:ascii="GHEA Grapalat" w:eastAsia="Times New Roman" w:hAnsi="GHEA Grapalat" w:cs="Times New Roman"/>
            <w:b/>
            <w:bCs/>
            <w:i/>
            <w:iCs/>
            <w:color w:val="0000FF"/>
            <w:sz w:val="24"/>
            <w:szCs w:val="24"/>
            <w:u w:val="single"/>
          </w:rPr>
          <w:fldChar w:fldCharType="end"/>
        </w:r>
        <w:r w:rsidRPr="00C0329C" w:rsidDel="00911279">
          <w:rPr>
            <w:rFonts w:ascii="Calibri" w:eastAsia="Times New Roman" w:hAnsi="Calibri" w:cs="Calibri"/>
            <w:b/>
            <w:bCs/>
            <w:i/>
            <w:iCs/>
            <w:color w:val="000000"/>
            <w:sz w:val="24"/>
            <w:szCs w:val="24"/>
            <w:lang w:val="hy-AM"/>
            <w:rPrChange w:id="3251" w:author="LEGAL" w:date="2024-10-30T15:05:00Z">
              <w:rPr>
                <w:rFonts w:ascii="Calibri" w:eastAsia="Times New Roman" w:hAnsi="Calibri" w:cs="Calibri"/>
                <w:b/>
                <w:bCs/>
                <w:i/>
                <w:iCs/>
                <w:color w:val="000000"/>
                <w:sz w:val="24"/>
                <w:szCs w:val="24"/>
              </w:rPr>
            </w:rPrChange>
          </w:rPr>
          <w:delText> </w:delText>
        </w:r>
        <w:r w:rsidRPr="00C0329C" w:rsidDel="00911279">
          <w:rPr>
            <w:rFonts w:ascii="GHEA Grapalat" w:eastAsia="Times New Roman" w:hAnsi="GHEA Grapalat" w:cs="GHEA Grapalat"/>
            <w:b/>
            <w:bCs/>
            <w:i/>
            <w:iCs/>
            <w:color w:val="000000"/>
            <w:sz w:val="24"/>
            <w:szCs w:val="24"/>
            <w:lang w:val="hy-AM"/>
            <w:rPrChange w:id="3252" w:author="LEGAL" w:date="2024-10-30T15:05:00Z">
              <w:rPr>
                <w:rFonts w:ascii="GHEA Grapalat" w:eastAsia="Times New Roman" w:hAnsi="GHEA Grapalat" w:cs="GHEA Grapalat"/>
                <w:b/>
                <w:bCs/>
                <w:i/>
                <w:iCs/>
                <w:color w:val="000000"/>
                <w:sz w:val="24"/>
                <w:szCs w:val="24"/>
              </w:rPr>
            </w:rPrChange>
          </w:rPr>
          <w:delText>օրենքն</w:delText>
        </w:r>
        <w:r w:rsidRPr="00C0329C" w:rsidDel="00911279">
          <w:rPr>
            <w:rFonts w:ascii="GHEA Grapalat" w:eastAsia="Times New Roman" w:hAnsi="GHEA Grapalat" w:cs="Times New Roman"/>
            <w:b/>
            <w:bCs/>
            <w:i/>
            <w:iCs/>
            <w:color w:val="000000"/>
            <w:sz w:val="24"/>
            <w:szCs w:val="24"/>
            <w:lang w:val="hy-AM"/>
            <w:rPrChange w:id="3253" w:author="LEGAL" w:date="2024-10-30T15:05:00Z">
              <w:rPr>
                <w:rFonts w:ascii="GHEA Grapalat" w:eastAsia="Times New Roman" w:hAnsi="GHEA Grapalat" w:cs="Times New Roman"/>
                <w:b/>
                <w:bCs/>
                <w:i/>
                <w:iCs/>
                <w:color w:val="000000"/>
                <w:sz w:val="24"/>
                <w:szCs w:val="24"/>
              </w:rPr>
            </w:rPrChange>
          </w:rPr>
          <w:delText xml:space="preserve"> </w:delText>
        </w:r>
        <w:r w:rsidRPr="00C0329C" w:rsidDel="00911279">
          <w:rPr>
            <w:rFonts w:ascii="GHEA Grapalat" w:eastAsia="Times New Roman" w:hAnsi="GHEA Grapalat" w:cs="GHEA Grapalat"/>
            <w:b/>
            <w:bCs/>
            <w:i/>
            <w:iCs/>
            <w:color w:val="000000"/>
            <w:sz w:val="24"/>
            <w:szCs w:val="24"/>
            <w:lang w:val="hy-AM"/>
            <w:rPrChange w:id="3254" w:author="LEGAL" w:date="2024-10-30T15:05:00Z">
              <w:rPr>
                <w:rFonts w:ascii="GHEA Grapalat" w:eastAsia="Times New Roman" w:hAnsi="GHEA Grapalat" w:cs="GHEA Grapalat"/>
                <w:b/>
                <w:bCs/>
                <w:i/>
                <w:iCs/>
                <w:color w:val="000000"/>
                <w:sz w:val="24"/>
                <w:szCs w:val="24"/>
              </w:rPr>
            </w:rPrChange>
          </w:rPr>
          <w:delText>ունի</w:delText>
        </w:r>
        <w:r w:rsidRPr="00C0329C" w:rsidDel="00911279">
          <w:rPr>
            <w:rFonts w:ascii="GHEA Grapalat" w:eastAsia="Times New Roman" w:hAnsi="GHEA Grapalat" w:cs="Times New Roman"/>
            <w:b/>
            <w:bCs/>
            <w:i/>
            <w:iCs/>
            <w:color w:val="000000"/>
            <w:sz w:val="24"/>
            <w:szCs w:val="24"/>
            <w:lang w:val="hy-AM"/>
            <w:rPrChange w:id="3255" w:author="LEGAL" w:date="2024-10-30T15:05:00Z">
              <w:rPr>
                <w:rFonts w:ascii="GHEA Grapalat" w:eastAsia="Times New Roman" w:hAnsi="GHEA Grapalat" w:cs="Times New Roman"/>
                <w:b/>
                <w:bCs/>
                <w:i/>
                <w:iCs/>
                <w:color w:val="000000"/>
                <w:sz w:val="24"/>
                <w:szCs w:val="24"/>
              </w:rPr>
            </w:rPrChange>
          </w:rPr>
          <w:delText xml:space="preserve"> </w:delText>
        </w:r>
        <w:r w:rsidRPr="00C0329C" w:rsidDel="00911279">
          <w:rPr>
            <w:rFonts w:ascii="GHEA Grapalat" w:eastAsia="Times New Roman" w:hAnsi="GHEA Grapalat" w:cs="GHEA Grapalat"/>
            <w:b/>
            <w:bCs/>
            <w:i/>
            <w:iCs/>
            <w:color w:val="000000"/>
            <w:sz w:val="24"/>
            <w:szCs w:val="24"/>
            <w:lang w:val="hy-AM"/>
            <w:rPrChange w:id="3256" w:author="LEGAL" w:date="2024-10-30T15:05:00Z">
              <w:rPr>
                <w:rFonts w:ascii="GHEA Grapalat" w:eastAsia="Times New Roman" w:hAnsi="GHEA Grapalat" w:cs="GHEA Grapalat"/>
                <w:b/>
                <w:bCs/>
                <w:i/>
                <w:iCs/>
                <w:color w:val="000000"/>
                <w:sz w:val="24"/>
                <w:szCs w:val="24"/>
              </w:rPr>
            </w:rPrChange>
          </w:rPr>
          <w:delText>անցումային</w:delText>
        </w:r>
        <w:r w:rsidRPr="00C0329C" w:rsidDel="00911279">
          <w:rPr>
            <w:rFonts w:ascii="GHEA Grapalat" w:eastAsia="Times New Roman" w:hAnsi="GHEA Grapalat" w:cs="Times New Roman"/>
            <w:b/>
            <w:bCs/>
            <w:i/>
            <w:iCs/>
            <w:color w:val="000000"/>
            <w:sz w:val="24"/>
            <w:szCs w:val="24"/>
            <w:lang w:val="hy-AM"/>
            <w:rPrChange w:id="3257" w:author="LEGAL" w:date="2024-10-30T15:05:00Z">
              <w:rPr>
                <w:rFonts w:ascii="GHEA Grapalat" w:eastAsia="Times New Roman" w:hAnsi="GHEA Grapalat" w:cs="Times New Roman"/>
                <w:b/>
                <w:bCs/>
                <w:i/>
                <w:iCs/>
                <w:color w:val="000000"/>
                <w:sz w:val="24"/>
                <w:szCs w:val="24"/>
              </w:rPr>
            </w:rPrChange>
          </w:rPr>
          <w:delText xml:space="preserve"> </w:delText>
        </w:r>
        <w:r w:rsidRPr="00C0329C" w:rsidDel="00911279">
          <w:rPr>
            <w:rFonts w:ascii="GHEA Grapalat" w:eastAsia="Times New Roman" w:hAnsi="GHEA Grapalat" w:cs="GHEA Grapalat"/>
            <w:b/>
            <w:bCs/>
            <w:i/>
            <w:iCs/>
            <w:color w:val="000000"/>
            <w:sz w:val="24"/>
            <w:szCs w:val="24"/>
            <w:lang w:val="hy-AM"/>
            <w:rPrChange w:id="3258" w:author="LEGAL" w:date="2024-10-30T15:05:00Z">
              <w:rPr>
                <w:rFonts w:ascii="GHEA Grapalat" w:eastAsia="Times New Roman" w:hAnsi="GHEA Grapalat" w:cs="GHEA Grapalat"/>
                <w:b/>
                <w:bCs/>
                <w:i/>
                <w:iCs/>
                <w:color w:val="000000"/>
                <w:sz w:val="24"/>
                <w:szCs w:val="24"/>
              </w:rPr>
            </w:rPrChange>
          </w:rPr>
          <w:delText>դրույթ</w:delText>
        </w:r>
        <w:r w:rsidRPr="00C0329C" w:rsidDel="00911279">
          <w:rPr>
            <w:rFonts w:ascii="GHEA Grapalat" w:eastAsia="Times New Roman" w:hAnsi="GHEA Grapalat" w:cs="Times New Roman"/>
            <w:b/>
            <w:bCs/>
            <w:i/>
            <w:iCs/>
            <w:color w:val="000000"/>
            <w:sz w:val="24"/>
            <w:szCs w:val="24"/>
            <w:lang w:val="hy-AM"/>
            <w:rPrChange w:id="3259" w:author="LEGAL" w:date="2024-10-30T15:05:00Z">
              <w:rPr>
                <w:rFonts w:ascii="GHEA Grapalat" w:eastAsia="Times New Roman" w:hAnsi="GHEA Grapalat" w:cs="Times New Roman"/>
                <w:b/>
                <w:bCs/>
                <w:i/>
                <w:iCs/>
                <w:color w:val="000000"/>
                <w:sz w:val="24"/>
                <w:szCs w:val="24"/>
              </w:rPr>
            </w:rPrChange>
          </w:rPr>
          <w:delText>)</w:delText>
        </w:r>
      </w:del>
    </w:p>
    <w:p w14:paraId="3A118941" w14:textId="77777777" w:rsidR="00A53424" w:rsidDel="00CE5B0E" w:rsidRDefault="00A53424" w:rsidP="00A53424">
      <w:pPr>
        <w:shd w:val="clear" w:color="auto" w:fill="FFFFFF"/>
        <w:spacing w:after="0" w:line="240" w:lineRule="auto"/>
        <w:ind w:firstLine="375"/>
        <w:jc w:val="center"/>
        <w:rPr>
          <w:del w:id="3260" w:author="MIN" w:date="2025-05-08T15:47:00Z"/>
          <w:rFonts w:ascii="GHEA Grapalat" w:eastAsia="Times New Roman" w:hAnsi="GHEA Grapalat" w:cs="Times New Roman"/>
          <w:color w:val="000000"/>
          <w:sz w:val="24"/>
          <w:szCs w:val="24"/>
          <w:lang w:val="hy-AM"/>
        </w:rPr>
      </w:pPr>
    </w:p>
    <w:p w14:paraId="73C5AFB1" w14:textId="77777777" w:rsidR="00A4722F" w:rsidRDefault="00A4722F" w:rsidP="00A53424">
      <w:pPr>
        <w:shd w:val="clear" w:color="auto" w:fill="FFFFFF"/>
        <w:spacing w:after="0" w:line="240" w:lineRule="auto"/>
        <w:ind w:firstLine="375"/>
        <w:jc w:val="center"/>
        <w:rPr>
          <w:ins w:id="3261" w:author="LEGAL" w:date="2026-04-22T10:09:00Z"/>
          <w:rFonts w:ascii="GHEA Grapalat" w:eastAsia="Times New Roman" w:hAnsi="GHEA Grapalat" w:cs="Times New Roman"/>
          <w:b/>
          <w:bCs/>
          <w:color w:val="000000"/>
          <w:sz w:val="24"/>
          <w:szCs w:val="24"/>
          <w:lang w:val="hy-AM"/>
        </w:rPr>
      </w:pPr>
    </w:p>
    <w:p w14:paraId="78350C6F" w14:textId="229CC887" w:rsidR="00A53424" w:rsidRPr="006D736C"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3262" w:author="LEGAL" w:date="2025-01-17T14:13:00Z">
            <w:rPr>
              <w:rFonts w:ascii="GHEA Grapalat" w:eastAsia="Times New Roman" w:hAnsi="GHEA Grapalat" w:cs="Times New Roman"/>
              <w:color w:val="000000"/>
              <w:sz w:val="24"/>
              <w:szCs w:val="24"/>
            </w:rPr>
          </w:rPrChange>
        </w:rPr>
      </w:pPr>
      <w:r w:rsidRPr="00C0329C">
        <w:rPr>
          <w:rFonts w:ascii="GHEA Grapalat" w:eastAsia="Times New Roman" w:hAnsi="GHEA Grapalat" w:cs="Times New Roman"/>
          <w:b/>
          <w:bCs/>
          <w:color w:val="000000"/>
          <w:sz w:val="24"/>
          <w:szCs w:val="24"/>
          <w:lang w:val="hy-AM"/>
          <w:rPrChange w:id="3263" w:author="LEGAL" w:date="2024-10-30T15:05:00Z">
            <w:rPr>
              <w:rFonts w:ascii="GHEA Grapalat" w:eastAsia="Times New Roman" w:hAnsi="GHEA Grapalat" w:cs="Times New Roman"/>
              <w:b/>
              <w:bCs/>
              <w:color w:val="000000"/>
              <w:sz w:val="24"/>
              <w:szCs w:val="24"/>
            </w:rPr>
          </w:rPrChange>
        </w:rPr>
        <w:t>Գ Լ ՈՒ Խ</w:t>
      </w:r>
      <w:r w:rsidR="001037C2">
        <w:rPr>
          <w:rFonts w:ascii="GHEA Grapalat" w:eastAsia="Times New Roman" w:hAnsi="GHEA Grapalat" w:cs="Times New Roman"/>
          <w:b/>
          <w:bCs/>
          <w:color w:val="000000"/>
          <w:sz w:val="24"/>
          <w:szCs w:val="24"/>
          <w:lang w:val="hy-AM"/>
        </w:rPr>
        <w:t xml:space="preserve"> </w:t>
      </w:r>
      <w:r w:rsidRPr="006D736C">
        <w:rPr>
          <w:rFonts w:ascii="GHEA Grapalat" w:eastAsia="Times New Roman" w:hAnsi="GHEA Grapalat" w:cs="Times New Roman"/>
          <w:b/>
          <w:bCs/>
          <w:color w:val="000000"/>
          <w:sz w:val="24"/>
          <w:szCs w:val="24"/>
          <w:lang w:val="hy-AM"/>
          <w:rPrChange w:id="3264" w:author="LEGAL" w:date="2025-01-17T14:13:00Z">
            <w:rPr>
              <w:rFonts w:ascii="GHEA Grapalat" w:eastAsia="Times New Roman" w:hAnsi="GHEA Grapalat" w:cs="Times New Roman"/>
              <w:b/>
              <w:bCs/>
              <w:color w:val="000000"/>
              <w:sz w:val="24"/>
              <w:szCs w:val="24"/>
            </w:rPr>
          </w:rPrChange>
        </w:rPr>
        <w:t>11</w:t>
      </w:r>
    </w:p>
    <w:p w14:paraId="262AF8D5" w14:textId="77777777" w:rsidR="00A53424" w:rsidRPr="006D736C"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3265" w:author="LEGAL" w:date="2025-01-17T14:13:00Z">
            <w:rPr>
              <w:rFonts w:ascii="GHEA Grapalat" w:eastAsia="Times New Roman" w:hAnsi="GHEA Grapalat" w:cs="Times New Roman"/>
              <w:color w:val="000000"/>
              <w:sz w:val="24"/>
              <w:szCs w:val="24"/>
            </w:rPr>
          </w:rPrChange>
        </w:rPr>
      </w:pPr>
    </w:p>
    <w:p w14:paraId="5998DC9E" w14:textId="77777777" w:rsidR="00A53424" w:rsidRPr="006D736C"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3266" w:author="LEGAL" w:date="2025-01-17T14:13:00Z">
            <w:rPr>
              <w:rFonts w:ascii="GHEA Grapalat" w:eastAsia="Times New Roman" w:hAnsi="GHEA Grapalat" w:cs="Times New Roman"/>
              <w:color w:val="000000"/>
              <w:sz w:val="24"/>
              <w:szCs w:val="24"/>
            </w:rPr>
          </w:rPrChange>
        </w:rPr>
      </w:pPr>
      <w:r w:rsidRPr="006D736C">
        <w:rPr>
          <w:rFonts w:ascii="GHEA Grapalat" w:eastAsia="Times New Roman" w:hAnsi="GHEA Grapalat" w:cs="Times New Roman"/>
          <w:b/>
          <w:bCs/>
          <w:i/>
          <w:iCs/>
          <w:color w:val="000000"/>
          <w:sz w:val="24"/>
          <w:szCs w:val="24"/>
          <w:lang w:val="hy-AM"/>
          <w:rPrChange w:id="3267" w:author="LEGAL" w:date="2025-01-17T14:13:00Z">
            <w:rPr>
              <w:rFonts w:ascii="GHEA Grapalat" w:eastAsia="Times New Roman" w:hAnsi="GHEA Grapalat" w:cs="Times New Roman"/>
              <w:b/>
              <w:bCs/>
              <w:i/>
              <w:iCs/>
              <w:color w:val="000000"/>
              <w:sz w:val="24"/>
              <w:szCs w:val="24"/>
            </w:rPr>
          </w:rPrChange>
        </w:rPr>
        <w:t>ԴԻՎԱՆԱԳԻՏԱԿԱՆ ԾԱՌԱՅՈՒԹՅԱՆ ՄԱՐՄԻՆՆԵՐԻ ՖԻՆԱՆՍԱՎՈՐՈՒՄԸ</w:t>
      </w:r>
    </w:p>
    <w:p w14:paraId="5854800D" w14:textId="77777777" w:rsidR="00A53424" w:rsidRPr="006D736C"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3268" w:author="LEGAL" w:date="2025-01-17T14:13:00Z">
            <w:rPr>
              <w:rFonts w:ascii="GHEA Grapalat" w:eastAsia="Times New Roman" w:hAnsi="GHEA Grapalat" w:cs="Times New Roman"/>
              <w:color w:val="000000"/>
              <w:sz w:val="24"/>
              <w:szCs w:val="24"/>
            </w:rPr>
          </w:rPrChange>
        </w:rPr>
      </w:pPr>
    </w:p>
    <w:p w14:paraId="3CC146B8" w14:textId="1C6993F5" w:rsidR="00A53424" w:rsidRDefault="001037C2" w:rsidP="00A53424">
      <w:pPr>
        <w:shd w:val="clear" w:color="auto" w:fill="FFFFFF"/>
        <w:spacing w:after="0" w:line="240" w:lineRule="auto"/>
        <w:ind w:firstLine="375"/>
        <w:rPr>
          <w:rFonts w:ascii="GHEA Grapalat" w:eastAsia="Times New Roman" w:hAnsi="GHEA Grapalat" w:cs="Times New Roman"/>
          <w:b/>
          <w:color w:val="000000"/>
          <w:sz w:val="24"/>
          <w:szCs w:val="24"/>
          <w:lang w:val="hy-AM"/>
        </w:rPr>
      </w:pPr>
      <w:r w:rsidRPr="00672F7B">
        <w:rPr>
          <w:rFonts w:ascii="GHEA Grapalat" w:eastAsia="Times New Roman" w:hAnsi="GHEA Grapalat" w:cs="Calibri"/>
          <w:b/>
          <w:color w:val="000000"/>
          <w:sz w:val="24"/>
          <w:szCs w:val="24"/>
          <w:lang w:val="hy-AM"/>
        </w:rPr>
        <w:t xml:space="preserve">Հոդված </w:t>
      </w:r>
      <w:r w:rsidRPr="00C0329C">
        <w:rPr>
          <w:rStyle w:val="Strong"/>
          <w:rFonts w:ascii="GHEA Grapalat" w:hAnsi="GHEA Grapalat"/>
          <w:color w:val="000000"/>
          <w:sz w:val="24"/>
          <w:szCs w:val="24"/>
          <w:shd w:val="clear" w:color="auto" w:fill="FFFFFF"/>
          <w:lang w:val="hy-AM"/>
          <w:rPrChange w:id="3269" w:author="LEGAL" w:date="2024-10-30T15:05:00Z">
            <w:rPr>
              <w:rStyle w:val="Strong"/>
              <w:rFonts w:ascii="GHEA Grapalat" w:hAnsi="GHEA Grapalat"/>
              <w:color w:val="000000"/>
              <w:sz w:val="24"/>
              <w:szCs w:val="24"/>
              <w:shd w:val="clear" w:color="auto" w:fill="FFFFFF"/>
            </w:rPr>
          </w:rPrChange>
        </w:rPr>
        <w:t>5</w:t>
      </w:r>
      <w:del w:id="3270" w:author="LEGAL" w:date="2025-06-20T11:54:00Z">
        <w:r w:rsidDel="00E747DD">
          <w:rPr>
            <w:rStyle w:val="Strong"/>
            <w:rFonts w:ascii="GHEA Grapalat" w:hAnsi="GHEA Grapalat"/>
            <w:color w:val="000000"/>
            <w:sz w:val="24"/>
            <w:szCs w:val="24"/>
            <w:shd w:val="clear" w:color="auto" w:fill="FFFFFF"/>
            <w:lang w:val="hy-AM"/>
          </w:rPr>
          <w:delText>1</w:delText>
        </w:r>
      </w:del>
      <w:ins w:id="3271" w:author="LEGAL" w:date="2026-04-22T10:16:00Z">
        <w:r w:rsidR="006E3EFA">
          <w:rPr>
            <w:rStyle w:val="Strong"/>
            <w:rFonts w:ascii="GHEA Grapalat" w:hAnsi="GHEA Grapalat"/>
            <w:color w:val="000000"/>
            <w:sz w:val="24"/>
            <w:szCs w:val="24"/>
            <w:shd w:val="clear" w:color="auto" w:fill="FFFFFF"/>
            <w:lang w:val="hy-AM"/>
          </w:rPr>
          <w:t>4</w:t>
        </w:r>
      </w:ins>
      <w:r w:rsidRPr="00672F7B">
        <w:rPr>
          <w:rFonts w:ascii="GHEA Grapalat" w:eastAsia="Times New Roman" w:hAnsi="GHEA Grapalat" w:cs="Times New Roman"/>
          <w:b/>
          <w:color w:val="000000"/>
          <w:sz w:val="24"/>
          <w:szCs w:val="24"/>
          <w:lang w:val="hy-AM"/>
        </w:rPr>
        <w:t>.</w:t>
      </w:r>
      <w:r>
        <w:rPr>
          <w:rFonts w:ascii="GHEA Grapalat" w:eastAsia="Times New Roman" w:hAnsi="GHEA Grapalat" w:cs="Times New Roman"/>
          <w:b/>
          <w:color w:val="000000"/>
          <w:sz w:val="24"/>
          <w:szCs w:val="24"/>
          <w:lang w:val="hy-AM"/>
        </w:rPr>
        <w:t xml:space="preserve"> </w:t>
      </w:r>
      <w:r w:rsidRPr="00C0329C">
        <w:rPr>
          <w:rFonts w:ascii="GHEA Grapalat" w:hAnsi="GHEA Grapalat"/>
          <w:b/>
          <w:bCs/>
          <w:color w:val="000000"/>
          <w:sz w:val="24"/>
          <w:szCs w:val="24"/>
          <w:shd w:val="clear" w:color="auto" w:fill="FFFFFF"/>
          <w:lang w:val="hy-AM"/>
          <w:rPrChange w:id="3272" w:author="LEGAL" w:date="2024-10-30T15:05:00Z">
            <w:rPr>
              <w:rFonts w:ascii="GHEA Grapalat" w:hAnsi="GHEA Grapalat"/>
              <w:b/>
              <w:bCs/>
              <w:color w:val="000000"/>
              <w:sz w:val="24"/>
              <w:szCs w:val="24"/>
              <w:shd w:val="clear" w:color="auto" w:fill="FFFFFF"/>
            </w:rPr>
          </w:rPrChange>
        </w:rPr>
        <w:t>Դիվանագիտական ծառայության մարմինների ֆինանսավորումը</w:t>
      </w:r>
    </w:p>
    <w:p w14:paraId="5DC2CC12" w14:textId="77777777" w:rsidR="001037C2" w:rsidRPr="00C0329C" w:rsidRDefault="001037C2" w:rsidP="00A53424">
      <w:pPr>
        <w:shd w:val="clear" w:color="auto" w:fill="FFFFFF"/>
        <w:spacing w:after="0" w:line="240" w:lineRule="auto"/>
        <w:ind w:firstLine="375"/>
        <w:rPr>
          <w:rFonts w:ascii="GHEA Grapalat" w:eastAsia="Times New Roman" w:hAnsi="GHEA Grapalat" w:cs="Times New Roman"/>
          <w:sz w:val="24"/>
          <w:szCs w:val="24"/>
          <w:lang w:val="hy-AM"/>
          <w:rPrChange w:id="3273" w:author="LEGAL" w:date="2024-10-30T15:05:00Z">
            <w:rPr>
              <w:rFonts w:ascii="GHEA Grapalat" w:eastAsia="Times New Roman" w:hAnsi="GHEA Grapalat" w:cs="Times New Roman"/>
              <w:sz w:val="24"/>
              <w:szCs w:val="24"/>
            </w:rPr>
          </w:rPrChange>
        </w:rPr>
      </w:pPr>
    </w:p>
    <w:p w14:paraId="151BB678" w14:textId="77777777" w:rsidR="00A53424" w:rsidRPr="00C0329C" w:rsidRDefault="00A53424" w:rsidP="001037C2">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3274" w:author="LEGAL" w:date="2024-10-30T15:05:00Z">
            <w:rPr>
              <w:rFonts w:ascii="GHEA Grapalat" w:eastAsia="Times New Roman" w:hAnsi="GHEA Grapalat" w:cs="Times New Roman"/>
              <w:color w:val="000000"/>
              <w:sz w:val="24"/>
              <w:szCs w:val="24"/>
            </w:rPr>
          </w:rPrChange>
        </w:rPr>
      </w:pPr>
      <w:r w:rsidRPr="00C0329C">
        <w:rPr>
          <w:rFonts w:ascii="GHEA Grapalat" w:eastAsia="Times New Roman" w:hAnsi="GHEA Grapalat" w:cs="Times New Roman"/>
          <w:color w:val="000000"/>
          <w:sz w:val="24"/>
          <w:szCs w:val="24"/>
          <w:lang w:val="hy-AM"/>
          <w:rPrChange w:id="3275" w:author="LEGAL" w:date="2024-10-30T15:05:00Z">
            <w:rPr>
              <w:rFonts w:ascii="GHEA Grapalat" w:eastAsia="Times New Roman" w:hAnsi="GHEA Grapalat" w:cs="Times New Roman"/>
              <w:color w:val="000000"/>
              <w:sz w:val="24"/>
              <w:szCs w:val="24"/>
            </w:rPr>
          </w:rPrChange>
        </w:rPr>
        <w:t>1. Դիվանագիտական ծառայության մարմինները ֆինանսավորվում են Հայաստանի Հանրապետության պետական բյուջեից:</w:t>
      </w:r>
    </w:p>
    <w:p w14:paraId="6333CA98" w14:textId="77777777" w:rsidR="00A53424" w:rsidRPr="00C0329C" w:rsidRDefault="00A53424" w:rsidP="001037C2">
      <w:pPr>
        <w:shd w:val="clear" w:color="auto" w:fill="FFFFFF"/>
        <w:spacing w:after="0" w:line="276" w:lineRule="auto"/>
        <w:ind w:firstLine="375"/>
        <w:jc w:val="both"/>
        <w:rPr>
          <w:rFonts w:ascii="GHEA Grapalat" w:eastAsia="Times New Roman" w:hAnsi="GHEA Grapalat" w:cs="Times New Roman"/>
          <w:color w:val="000000"/>
          <w:sz w:val="24"/>
          <w:szCs w:val="24"/>
          <w:lang w:val="hy-AM"/>
          <w:rPrChange w:id="3276" w:author="LEGAL" w:date="2024-10-30T15:05:00Z">
            <w:rPr>
              <w:rFonts w:ascii="GHEA Grapalat" w:eastAsia="Times New Roman" w:hAnsi="GHEA Grapalat" w:cs="Times New Roman"/>
              <w:color w:val="000000"/>
              <w:sz w:val="24"/>
              <w:szCs w:val="24"/>
            </w:rPr>
          </w:rPrChange>
        </w:rPr>
      </w:pPr>
      <w:r w:rsidRPr="00C0329C">
        <w:rPr>
          <w:rFonts w:ascii="GHEA Grapalat" w:eastAsia="Times New Roman" w:hAnsi="GHEA Grapalat" w:cs="Times New Roman"/>
          <w:color w:val="000000"/>
          <w:sz w:val="24"/>
          <w:szCs w:val="24"/>
          <w:lang w:val="hy-AM"/>
          <w:rPrChange w:id="3277" w:author="LEGAL" w:date="2024-10-30T15:05:00Z">
            <w:rPr>
              <w:rFonts w:ascii="GHEA Grapalat" w:eastAsia="Times New Roman" w:hAnsi="GHEA Grapalat" w:cs="Times New Roman"/>
              <w:color w:val="000000"/>
              <w:sz w:val="24"/>
              <w:szCs w:val="24"/>
            </w:rPr>
          </w:rPrChange>
        </w:rPr>
        <w:t xml:space="preserve">2. Օտարերկրյա պետությունում </w:t>
      </w:r>
      <w:del w:id="3278" w:author="LEGAL" w:date="2025-07-11T16:10:00Z">
        <w:r w:rsidRPr="00C0329C" w:rsidDel="00F32066">
          <w:rPr>
            <w:rFonts w:ascii="GHEA Grapalat" w:eastAsia="Times New Roman" w:hAnsi="GHEA Grapalat" w:cs="Times New Roman"/>
            <w:color w:val="000000"/>
            <w:sz w:val="24"/>
            <w:szCs w:val="24"/>
            <w:lang w:val="hy-AM"/>
            <w:rPrChange w:id="3279" w:author="LEGAL" w:date="2024-10-30T15:05:00Z">
              <w:rPr>
                <w:rFonts w:ascii="GHEA Grapalat" w:eastAsia="Times New Roman" w:hAnsi="GHEA Grapalat" w:cs="Times New Roman"/>
                <w:color w:val="000000"/>
                <w:sz w:val="24"/>
                <w:szCs w:val="24"/>
              </w:rPr>
            </w:rPrChange>
          </w:rPr>
          <w:delText xml:space="preserve">Հայաստանի Հանրապետության </w:delText>
        </w:r>
      </w:del>
      <w:r w:rsidRPr="00C0329C">
        <w:rPr>
          <w:rFonts w:ascii="GHEA Grapalat" w:eastAsia="Times New Roman" w:hAnsi="GHEA Grapalat" w:cs="Times New Roman"/>
          <w:color w:val="000000"/>
          <w:sz w:val="24"/>
          <w:szCs w:val="24"/>
          <w:lang w:val="hy-AM"/>
          <w:rPrChange w:id="3280" w:author="LEGAL" w:date="2024-10-30T15:05:00Z">
            <w:rPr>
              <w:rFonts w:ascii="GHEA Grapalat" w:eastAsia="Times New Roman" w:hAnsi="GHEA Grapalat" w:cs="Times New Roman"/>
              <w:color w:val="000000"/>
              <w:sz w:val="24"/>
              <w:szCs w:val="24"/>
            </w:rPr>
          </w:rPrChange>
        </w:rPr>
        <w:t xml:space="preserve">դիվանագիտական ծառայության մարմինները պետական բյուջեի միջոցներից բացի, կարող են ֆինանսավորվել նաև այլ աղբյուրներից` </w:t>
      </w:r>
      <w:r w:rsidRPr="001A3800">
        <w:rPr>
          <w:rFonts w:ascii="GHEA Grapalat" w:eastAsia="Times New Roman" w:hAnsi="GHEA Grapalat" w:cs="Times New Roman"/>
          <w:color w:val="000000"/>
          <w:sz w:val="24"/>
          <w:szCs w:val="24"/>
          <w:lang w:val="hy-AM"/>
          <w:rPrChange w:id="3281" w:author="LEGAL" w:date="2025-09-17T16:17:00Z">
            <w:rPr>
              <w:rFonts w:ascii="GHEA Grapalat" w:eastAsia="Times New Roman" w:hAnsi="GHEA Grapalat" w:cs="Times New Roman"/>
              <w:color w:val="000000"/>
              <w:sz w:val="24"/>
              <w:szCs w:val="24"/>
            </w:rPr>
          </w:rPrChange>
        </w:rPr>
        <w:t>Կ</w:t>
      </w:r>
      <w:r w:rsidRPr="00C0329C">
        <w:rPr>
          <w:rFonts w:ascii="GHEA Grapalat" w:eastAsia="Times New Roman" w:hAnsi="GHEA Grapalat" w:cs="Times New Roman"/>
          <w:color w:val="000000"/>
          <w:sz w:val="24"/>
          <w:szCs w:val="24"/>
          <w:lang w:val="hy-AM"/>
          <w:rPrChange w:id="3282" w:author="LEGAL" w:date="2024-10-30T15:05:00Z">
            <w:rPr>
              <w:rFonts w:ascii="GHEA Grapalat" w:eastAsia="Times New Roman" w:hAnsi="GHEA Grapalat" w:cs="Times New Roman"/>
              <w:color w:val="000000"/>
              <w:sz w:val="24"/>
              <w:szCs w:val="24"/>
            </w:rPr>
          </w:rPrChange>
        </w:rPr>
        <w:t>առավարության սահմանած կարգով:</w:t>
      </w:r>
    </w:p>
    <w:p w14:paraId="54F0217A" w14:textId="77777777" w:rsidR="00A53424" w:rsidRPr="00C0329C" w:rsidRDefault="00A53424" w:rsidP="00A53424">
      <w:pPr>
        <w:shd w:val="clear" w:color="auto" w:fill="FFFFFF"/>
        <w:spacing w:after="0" w:line="240" w:lineRule="auto"/>
        <w:ind w:firstLine="375"/>
        <w:rPr>
          <w:rFonts w:ascii="GHEA Grapalat" w:eastAsia="Times New Roman" w:hAnsi="GHEA Grapalat" w:cs="Times New Roman"/>
          <w:color w:val="000000"/>
          <w:sz w:val="24"/>
          <w:szCs w:val="24"/>
          <w:lang w:val="hy-AM"/>
          <w:rPrChange w:id="3283" w:author="LEGAL" w:date="2024-10-30T15:05:00Z">
            <w:rPr>
              <w:rFonts w:ascii="GHEA Grapalat" w:eastAsia="Times New Roman" w:hAnsi="GHEA Grapalat" w:cs="Times New Roman"/>
              <w:color w:val="000000"/>
              <w:sz w:val="24"/>
              <w:szCs w:val="24"/>
            </w:rPr>
          </w:rPrChange>
        </w:rPr>
      </w:pPr>
    </w:p>
    <w:p w14:paraId="1B41339E" w14:textId="77777777" w:rsidR="00A53424" w:rsidRPr="0028607E" w:rsidRDefault="00A53424" w:rsidP="00A53424">
      <w:pPr>
        <w:shd w:val="clear" w:color="auto" w:fill="FFFFFF"/>
        <w:spacing w:after="0" w:line="240" w:lineRule="auto"/>
        <w:ind w:firstLine="375"/>
        <w:jc w:val="center"/>
        <w:rPr>
          <w:rFonts w:ascii="GHEA Grapalat" w:eastAsia="Times New Roman" w:hAnsi="GHEA Grapalat" w:cs="Times New Roman"/>
          <w:color w:val="000000"/>
          <w:sz w:val="24"/>
          <w:szCs w:val="24"/>
          <w:lang w:val="hy-AM"/>
        </w:rPr>
      </w:pPr>
      <w:r w:rsidRPr="00C0329C">
        <w:rPr>
          <w:rFonts w:ascii="GHEA Grapalat" w:eastAsia="Times New Roman" w:hAnsi="GHEA Grapalat" w:cs="Times New Roman"/>
          <w:b/>
          <w:bCs/>
          <w:color w:val="000000"/>
          <w:sz w:val="24"/>
          <w:szCs w:val="24"/>
          <w:lang w:val="hy-AM"/>
          <w:rPrChange w:id="3284" w:author="LEGAL" w:date="2024-10-30T15:05:00Z">
            <w:rPr>
              <w:rFonts w:ascii="GHEA Grapalat" w:eastAsia="Times New Roman" w:hAnsi="GHEA Grapalat" w:cs="Times New Roman"/>
              <w:b/>
              <w:bCs/>
              <w:color w:val="000000"/>
              <w:sz w:val="24"/>
              <w:szCs w:val="24"/>
            </w:rPr>
          </w:rPrChange>
        </w:rPr>
        <w:t>Գ Լ ՈՒ Խ</w:t>
      </w:r>
      <w:r w:rsidR="001037C2">
        <w:rPr>
          <w:rFonts w:ascii="GHEA Grapalat" w:eastAsia="Times New Roman" w:hAnsi="GHEA Grapalat" w:cs="Times New Roman"/>
          <w:b/>
          <w:bCs/>
          <w:color w:val="000000"/>
          <w:sz w:val="24"/>
          <w:szCs w:val="24"/>
          <w:lang w:val="hy-AM"/>
        </w:rPr>
        <w:t xml:space="preserve"> </w:t>
      </w:r>
      <w:r w:rsidRPr="0028607E">
        <w:rPr>
          <w:rFonts w:ascii="GHEA Grapalat" w:eastAsia="Times New Roman" w:hAnsi="GHEA Grapalat" w:cs="Times New Roman"/>
          <w:b/>
          <w:bCs/>
          <w:color w:val="000000"/>
          <w:sz w:val="24"/>
          <w:szCs w:val="24"/>
          <w:lang w:val="hy-AM"/>
        </w:rPr>
        <w:t>12</w:t>
      </w:r>
    </w:p>
    <w:p w14:paraId="2F65F643" w14:textId="77777777" w:rsidR="00A53424" w:rsidRPr="0028607E" w:rsidDel="00B5386C" w:rsidRDefault="00A53424" w:rsidP="00A53424">
      <w:pPr>
        <w:shd w:val="clear" w:color="auto" w:fill="FFFFFF"/>
        <w:spacing w:after="0" w:line="240" w:lineRule="auto"/>
        <w:ind w:firstLine="375"/>
        <w:jc w:val="center"/>
        <w:rPr>
          <w:del w:id="3285" w:author="LEGAL" w:date="2025-10-07T10:27:00Z"/>
          <w:rFonts w:ascii="GHEA Grapalat" w:eastAsia="Times New Roman" w:hAnsi="GHEA Grapalat" w:cs="Times New Roman"/>
          <w:color w:val="000000"/>
          <w:sz w:val="24"/>
          <w:szCs w:val="24"/>
          <w:lang w:val="hy-AM"/>
        </w:rPr>
      </w:pPr>
    </w:p>
    <w:p w14:paraId="75A53537" w14:textId="77777777" w:rsidR="00A53424" w:rsidRPr="0028607E" w:rsidDel="00B940B2" w:rsidRDefault="00A53424" w:rsidP="00A53424">
      <w:pPr>
        <w:shd w:val="clear" w:color="auto" w:fill="FFFFFF"/>
        <w:spacing w:after="0" w:line="240" w:lineRule="auto"/>
        <w:ind w:firstLine="375"/>
        <w:jc w:val="center"/>
        <w:rPr>
          <w:del w:id="3286" w:author="LEGAL" w:date="2025-01-31T16:06:00Z"/>
          <w:rFonts w:ascii="GHEA Grapalat" w:eastAsia="Times New Roman" w:hAnsi="GHEA Grapalat" w:cs="Times New Roman"/>
          <w:color w:val="000000"/>
          <w:sz w:val="24"/>
          <w:szCs w:val="24"/>
          <w:lang w:val="hy-AM"/>
        </w:rPr>
      </w:pPr>
      <w:del w:id="3287" w:author="LEGAL" w:date="2025-01-31T16:06:00Z">
        <w:r w:rsidRPr="0028607E" w:rsidDel="00B940B2">
          <w:rPr>
            <w:rFonts w:ascii="GHEA Grapalat" w:eastAsia="Times New Roman" w:hAnsi="GHEA Grapalat" w:cs="Times New Roman"/>
            <w:b/>
            <w:bCs/>
            <w:i/>
            <w:iCs/>
            <w:color w:val="000000"/>
            <w:sz w:val="24"/>
            <w:szCs w:val="24"/>
            <w:lang w:val="hy-AM"/>
          </w:rPr>
          <w:delText>ԴԻՎԱՆԱԳԻՏԱԿԱՆ ԴՊՐՈՑԸ</w:delText>
        </w:r>
      </w:del>
    </w:p>
    <w:p w14:paraId="5DF766C1" w14:textId="77777777" w:rsidR="00A53424" w:rsidRPr="0028607E" w:rsidDel="00B940B2" w:rsidRDefault="00A53424" w:rsidP="00A53424">
      <w:pPr>
        <w:shd w:val="clear" w:color="auto" w:fill="FFFFFF"/>
        <w:spacing w:after="0" w:line="240" w:lineRule="auto"/>
        <w:ind w:firstLine="375"/>
        <w:jc w:val="center"/>
        <w:rPr>
          <w:del w:id="3288" w:author="LEGAL" w:date="2025-01-31T16:06:00Z"/>
          <w:rFonts w:ascii="GHEA Grapalat" w:eastAsia="Times New Roman" w:hAnsi="GHEA Grapalat" w:cs="Times New Roman"/>
          <w:color w:val="000000"/>
          <w:sz w:val="24"/>
          <w:szCs w:val="24"/>
          <w:lang w:val="hy-AM"/>
        </w:rPr>
      </w:pPr>
    </w:p>
    <w:p w14:paraId="772DE9FA" w14:textId="77777777" w:rsidR="001037C2" w:rsidRPr="00C0329C" w:rsidDel="00B940B2" w:rsidRDefault="001037C2" w:rsidP="00A53424">
      <w:pPr>
        <w:shd w:val="clear" w:color="auto" w:fill="FFFFFF"/>
        <w:spacing w:after="0" w:line="240" w:lineRule="auto"/>
        <w:ind w:firstLine="375"/>
        <w:rPr>
          <w:del w:id="3289" w:author="LEGAL" w:date="2025-01-31T16:06:00Z"/>
          <w:rFonts w:ascii="GHEA Grapalat" w:hAnsi="GHEA Grapalat"/>
          <w:b/>
          <w:bCs/>
          <w:color w:val="000000"/>
          <w:sz w:val="24"/>
          <w:szCs w:val="24"/>
          <w:shd w:val="clear" w:color="auto" w:fill="FFFFFF"/>
          <w:lang w:val="hy-AM"/>
          <w:rPrChange w:id="3290" w:author="LEGAL" w:date="2024-10-30T15:05:00Z">
            <w:rPr>
              <w:del w:id="3291" w:author="LEGAL" w:date="2025-01-31T16:06:00Z"/>
              <w:rFonts w:ascii="GHEA Grapalat" w:hAnsi="GHEA Grapalat"/>
              <w:b/>
              <w:bCs/>
              <w:color w:val="000000"/>
              <w:sz w:val="24"/>
              <w:szCs w:val="24"/>
              <w:shd w:val="clear" w:color="auto" w:fill="FFFFFF"/>
            </w:rPr>
          </w:rPrChange>
        </w:rPr>
      </w:pPr>
      <w:del w:id="3292" w:author="LEGAL" w:date="2025-01-31T16:06:00Z">
        <w:r w:rsidRPr="001037C2" w:rsidDel="00B940B2">
          <w:rPr>
            <w:rFonts w:ascii="GHEA Grapalat" w:eastAsia="Times New Roman" w:hAnsi="GHEA Grapalat" w:cs="Calibri"/>
            <w:b/>
            <w:color w:val="000000"/>
            <w:sz w:val="24"/>
            <w:szCs w:val="24"/>
            <w:lang w:val="hy-AM"/>
          </w:rPr>
          <w:delText xml:space="preserve">Հոդված </w:delText>
        </w:r>
        <w:r w:rsidRPr="00C0329C" w:rsidDel="00B940B2">
          <w:rPr>
            <w:rStyle w:val="Strong"/>
            <w:rFonts w:ascii="GHEA Grapalat" w:hAnsi="GHEA Grapalat"/>
            <w:color w:val="000000"/>
            <w:sz w:val="24"/>
            <w:szCs w:val="24"/>
            <w:shd w:val="clear" w:color="auto" w:fill="FFFFFF"/>
            <w:lang w:val="hy-AM"/>
            <w:rPrChange w:id="3293" w:author="LEGAL" w:date="2024-10-30T15:05:00Z">
              <w:rPr>
                <w:rStyle w:val="Strong"/>
                <w:rFonts w:ascii="GHEA Grapalat" w:hAnsi="GHEA Grapalat"/>
                <w:color w:val="000000"/>
                <w:sz w:val="24"/>
                <w:szCs w:val="24"/>
                <w:shd w:val="clear" w:color="auto" w:fill="FFFFFF"/>
              </w:rPr>
            </w:rPrChange>
          </w:rPr>
          <w:delText>5</w:delText>
        </w:r>
        <w:r w:rsidRPr="001037C2" w:rsidDel="00B940B2">
          <w:rPr>
            <w:rStyle w:val="Strong"/>
            <w:rFonts w:ascii="GHEA Grapalat" w:hAnsi="GHEA Grapalat"/>
            <w:color w:val="000000"/>
            <w:sz w:val="24"/>
            <w:szCs w:val="24"/>
            <w:shd w:val="clear" w:color="auto" w:fill="FFFFFF"/>
            <w:lang w:val="hy-AM"/>
          </w:rPr>
          <w:delText>2</w:delText>
        </w:r>
        <w:r w:rsidRPr="001037C2" w:rsidDel="00B940B2">
          <w:rPr>
            <w:rFonts w:ascii="GHEA Grapalat" w:eastAsia="Times New Roman" w:hAnsi="GHEA Grapalat" w:cs="Times New Roman"/>
            <w:b/>
            <w:color w:val="000000"/>
            <w:sz w:val="24"/>
            <w:szCs w:val="24"/>
            <w:lang w:val="hy-AM"/>
          </w:rPr>
          <w:delText xml:space="preserve">. </w:delText>
        </w:r>
        <w:r w:rsidRPr="00C0329C" w:rsidDel="00B940B2">
          <w:rPr>
            <w:rFonts w:ascii="GHEA Grapalat" w:hAnsi="GHEA Grapalat"/>
            <w:b/>
            <w:bCs/>
            <w:color w:val="000000"/>
            <w:sz w:val="24"/>
            <w:szCs w:val="24"/>
            <w:shd w:val="clear" w:color="auto" w:fill="FFFFFF"/>
            <w:lang w:val="hy-AM"/>
            <w:rPrChange w:id="3294" w:author="LEGAL" w:date="2024-10-30T15:05:00Z">
              <w:rPr>
                <w:rFonts w:ascii="GHEA Grapalat" w:hAnsi="GHEA Grapalat"/>
                <w:b/>
                <w:bCs/>
                <w:color w:val="000000"/>
                <w:sz w:val="24"/>
                <w:szCs w:val="24"/>
                <w:shd w:val="clear" w:color="auto" w:fill="FFFFFF"/>
              </w:rPr>
            </w:rPrChange>
          </w:rPr>
          <w:delText>Դիվանագիտական դպրոցը</w:delText>
        </w:r>
      </w:del>
    </w:p>
    <w:p w14:paraId="3776234B" w14:textId="77777777" w:rsidR="001037C2" w:rsidRPr="00C0329C" w:rsidDel="00B940B2" w:rsidRDefault="001037C2" w:rsidP="00A53424">
      <w:pPr>
        <w:shd w:val="clear" w:color="auto" w:fill="FFFFFF"/>
        <w:spacing w:after="0" w:line="240" w:lineRule="auto"/>
        <w:ind w:firstLine="375"/>
        <w:rPr>
          <w:del w:id="3295" w:author="LEGAL" w:date="2025-01-31T16:06:00Z"/>
          <w:rFonts w:ascii="GHEA Grapalat" w:hAnsi="GHEA Grapalat"/>
          <w:b/>
          <w:bCs/>
          <w:color w:val="000000"/>
          <w:sz w:val="24"/>
          <w:szCs w:val="24"/>
          <w:shd w:val="clear" w:color="auto" w:fill="FFFFFF"/>
          <w:lang w:val="hy-AM"/>
          <w:rPrChange w:id="3296" w:author="LEGAL" w:date="2024-10-30T15:05:00Z">
            <w:rPr>
              <w:del w:id="3297" w:author="LEGAL" w:date="2025-01-31T16:06:00Z"/>
              <w:rFonts w:ascii="GHEA Grapalat" w:hAnsi="GHEA Grapalat"/>
              <w:b/>
              <w:bCs/>
              <w:color w:val="000000"/>
              <w:sz w:val="24"/>
              <w:szCs w:val="24"/>
              <w:shd w:val="clear" w:color="auto" w:fill="FFFFFF"/>
            </w:rPr>
          </w:rPrChange>
        </w:rPr>
      </w:pPr>
    </w:p>
    <w:p w14:paraId="4A34B74E" w14:textId="77777777" w:rsidR="00A53424" w:rsidRPr="00C0329C" w:rsidDel="00B940B2" w:rsidRDefault="00A53424" w:rsidP="001037C2">
      <w:pPr>
        <w:shd w:val="clear" w:color="auto" w:fill="FFFFFF"/>
        <w:spacing w:after="0" w:line="276" w:lineRule="auto"/>
        <w:ind w:firstLine="375"/>
        <w:jc w:val="both"/>
        <w:rPr>
          <w:del w:id="3298" w:author="LEGAL" w:date="2025-01-31T16:06:00Z"/>
          <w:rFonts w:ascii="GHEA Grapalat" w:eastAsia="Times New Roman" w:hAnsi="GHEA Grapalat" w:cs="Times New Roman"/>
          <w:color w:val="000000"/>
          <w:sz w:val="24"/>
          <w:szCs w:val="24"/>
          <w:lang w:val="hy-AM"/>
          <w:rPrChange w:id="3299" w:author="LEGAL" w:date="2024-10-30T15:05:00Z">
            <w:rPr>
              <w:del w:id="3300" w:author="LEGAL" w:date="2025-01-31T16:06:00Z"/>
              <w:rFonts w:ascii="GHEA Grapalat" w:eastAsia="Times New Roman" w:hAnsi="GHEA Grapalat" w:cs="Times New Roman"/>
              <w:color w:val="000000"/>
              <w:sz w:val="24"/>
              <w:szCs w:val="24"/>
            </w:rPr>
          </w:rPrChange>
        </w:rPr>
      </w:pPr>
      <w:del w:id="3301" w:author="LEGAL" w:date="2025-01-31T16:06:00Z">
        <w:r w:rsidRPr="00C0329C" w:rsidDel="00B940B2">
          <w:rPr>
            <w:rFonts w:ascii="GHEA Grapalat" w:eastAsia="Times New Roman" w:hAnsi="GHEA Grapalat" w:cs="Times New Roman"/>
            <w:color w:val="000000"/>
            <w:sz w:val="24"/>
            <w:szCs w:val="24"/>
            <w:lang w:val="hy-AM"/>
            <w:rPrChange w:id="3302" w:author="LEGAL" w:date="2024-10-30T15:05:00Z">
              <w:rPr>
                <w:rFonts w:ascii="GHEA Grapalat" w:eastAsia="Times New Roman" w:hAnsi="GHEA Grapalat" w:cs="Times New Roman"/>
                <w:color w:val="000000"/>
                <w:sz w:val="24"/>
                <w:szCs w:val="24"/>
              </w:rPr>
            </w:rPrChange>
          </w:rPr>
          <w:delText>1. Հայաստանի Հանրապետության արտաքին գործերի նախարարության դիվանագիտական դպրոցը (այսուհետ` Դիվանագիտական դպրոց) շահույթ ստանալու նպատակ չհետապնդող պետական ոչ առևտրային կազմակերպության կարգավիճակ ունեցող իրավաբանական անձ է:</w:delText>
        </w:r>
      </w:del>
    </w:p>
    <w:p w14:paraId="63691AFA" w14:textId="77777777" w:rsidR="00A53424" w:rsidRPr="00C0329C" w:rsidDel="00B940B2" w:rsidRDefault="00A53424" w:rsidP="001037C2">
      <w:pPr>
        <w:shd w:val="clear" w:color="auto" w:fill="FFFFFF"/>
        <w:spacing w:after="0" w:line="276" w:lineRule="auto"/>
        <w:ind w:firstLine="375"/>
        <w:jc w:val="both"/>
        <w:rPr>
          <w:del w:id="3303" w:author="LEGAL" w:date="2025-01-31T16:06:00Z"/>
          <w:rFonts w:ascii="GHEA Grapalat" w:eastAsia="Times New Roman" w:hAnsi="GHEA Grapalat" w:cs="Times New Roman"/>
          <w:color w:val="000000"/>
          <w:sz w:val="24"/>
          <w:szCs w:val="24"/>
          <w:lang w:val="hy-AM"/>
          <w:rPrChange w:id="3304" w:author="LEGAL" w:date="2024-10-30T15:05:00Z">
            <w:rPr>
              <w:del w:id="3305" w:author="LEGAL" w:date="2025-01-31T16:06:00Z"/>
              <w:rFonts w:ascii="GHEA Grapalat" w:eastAsia="Times New Roman" w:hAnsi="GHEA Grapalat" w:cs="Times New Roman"/>
              <w:color w:val="000000"/>
              <w:sz w:val="24"/>
              <w:szCs w:val="24"/>
            </w:rPr>
          </w:rPrChange>
        </w:rPr>
      </w:pPr>
      <w:del w:id="3306" w:author="LEGAL" w:date="2025-01-31T16:06:00Z">
        <w:r w:rsidRPr="00C0329C" w:rsidDel="00B940B2">
          <w:rPr>
            <w:rFonts w:ascii="GHEA Grapalat" w:eastAsia="Times New Roman" w:hAnsi="GHEA Grapalat" w:cs="Times New Roman"/>
            <w:color w:val="000000"/>
            <w:sz w:val="24"/>
            <w:szCs w:val="24"/>
            <w:lang w:val="hy-AM"/>
            <w:rPrChange w:id="3307" w:author="LEGAL" w:date="2024-10-30T15:05:00Z">
              <w:rPr>
                <w:rFonts w:ascii="GHEA Grapalat" w:eastAsia="Times New Roman" w:hAnsi="GHEA Grapalat" w:cs="Times New Roman"/>
                <w:color w:val="000000"/>
                <w:sz w:val="24"/>
                <w:szCs w:val="24"/>
              </w:rPr>
            </w:rPrChange>
          </w:rPr>
          <w:delText xml:space="preserve">2. Դիվանագիտական դպրոցի կառուցվածքը և գործունեությունը կարգավորվում է սույն օրենքով, իր </w:delText>
        </w:r>
      </w:del>
      <w:del w:id="3308" w:author="LEGAL" w:date="2025-01-17T16:48:00Z">
        <w:r w:rsidRPr="00C0329C" w:rsidDel="00C906FF">
          <w:rPr>
            <w:rFonts w:ascii="GHEA Grapalat" w:eastAsia="Times New Roman" w:hAnsi="GHEA Grapalat" w:cs="Times New Roman"/>
            <w:color w:val="000000"/>
            <w:sz w:val="24"/>
            <w:szCs w:val="24"/>
            <w:lang w:val="hy-AM"/>
            <w:rPrChange w:id="3309" w:author="LEGAL" w:date="2024-10-30T15:05:00Z">
              <w:rPr>
                <w:rFonts w:ascii="GHEA Grapalat" w:eastAsia="Times New Roman" w:hAnsi="GHEA Grapalat" w:cs="Times New Roman"/>
                <w:color w:val="000000"/>
                <w:sz w:val="24"/>
                <w:szCs w:val="24"/>
              </w:rPr>
            </w:rPrChange>
          </w:rPr>
          <w:delText xml:space="preserve">կանոնադրությամբ </w:delText>
        </w:r>
      </w:del>
      <w:del w:id="3310" w:author="LEGAL" w:date="2025-01-31T16:06:00Z">
        <w:r w:rsidRPr="00C0329C" w:rsidDel="00B940B2">
          <w:rPr>
            <w:rFonts w:ascii="GHEA Grapalat" w:eastAsia="Times New Roman" w:hAnsi="GHEA Grapalat" w:cs="Times New Roman"/>
            <w:color w:val="000000"/>
            <w:sz w:val="24"/>
            <w:szCs w:val="24"/>
            <w:lang w:val="hy-AM"/>
            <w:rPrChange w:id="3311" w:author="LEGAL" w:date="2024-10-30T15:05:00Z">
              <w:rPr>
                <w:rFonts w:ascii="GHEA Grapalat" w:eastAsia="Times New Roman" w:hAnsi="GHEA Grapalat" w:cs="Times New Roman"/>
                <w:color w:val="000000"/>
                <w:sz w:val="24"/>
                <w:szCs w:val="24"/>
              </w:rPr>
            </w:rPrChange>
          </w:rPr>
          <w:delText>և այլ իրավական ակտերով:</w:delText>
        </w:r>
      </w:del>
    </w:p>
    <w:p w14:paraId="523CDB63" w14:textId="77777777" w:rsidR="00A53424" w:rsidRPr="00B940B2" w:rsidDel="001B2D68" w:rsidRDefault="00A53424" w:rsidP="001037C2">
      <w:pPr>
        <w:shd w:val="clear" w:color="auto" w:fill="FFFFFF"/>
        <w:spacing w:after="0" w:line="276" w:lineRule="auto"/>
        <w:ind w:firstLine="375"/>
        <w:jc w:val="both"/>
        <w:rPr>
          <w:del w:id="3312" w:author="LEGAL" w:date="2024-10-15T15:54:00Z"/>
          <w:rFonts w:ascii="GHEA Grapalat" w:eastAsia="Times New Roman" w:hAnsi="GHEA Grapalat" w:cs="Times New Roman"/>
          <w:color w:val="000000"/>
          <w:sz w:val="24"/>
          <w:szCs w:val="24"/>
          <w:lang w:val="hy-AM"/>
          <w:rPrChange w:id="3313" w:author="LEGAL" w:date="2025-01-31T16:06:00Z">
            <w:rPr>
              <w:del w:id="3314" w:author="LEGAL" w:date="2024-10-15T15:54:00Z"/>
              <w:rFonts w:ascii="GHEA Grapalat" w:eastAsia="Times New Roman" w:hAnsi="GHEA Grapalat" w:cs="Times New Roman"/>
              <w:color w:val="000000"/>
              <w:sz w:val="24"/>
              <w:szCs w:val="24"/>
            </w:rPr>
          </w:rPrChange>
        </w:rPr>
      </w:pPr>
      <w:del w:id="3315" w:author="LEGAL" w:date="2024-10-15T15:54:00Z">
        <w:r w:rsidRPr="00B940B2" w:rsidDel="001B2D68">
          <w:rPr>
            <w:rFonts w:ascii="GHEA Grapalat" w:eastAsia="Times New Roman" w:hAnsi="GHEA Grapalat" w:cs="Times New Roman"/>
            <w:color w:val="000000"/>
            <w:sz w:val="24"/>
            <w:szCs w:val="24"/>
            <w:lang w:val="hy-AM"/>
            <w:rPrChange w:id="3316" w:author="LEGAL" w:date="2025-01-31T16:06:00Z">
              <w:rPr>
                <w:rFonts w:ascii="GHEA Grapalat" w:eastAsia="Times New Roman" w:hAnsi="GHEA Grapalat" w:cs="Times New Roman"/>
                <w:color w:val="000000"/>
                <w:sz w:val="24"/>
                <w:szCs w:val="24"/>
              </w:rPr>
            </w:rPrChange>
          </w:rPr>
          <w:delText>2.1. Դիվանագիտական դպրոցում ուսանելու ժամանակահատվածը դիվանագիտական դպրոցի շրջանավարտի՝ դիվանագիտական ծառայության պաշտոնի ըստ կարգի նշանակվելու դեպքում ներառվում է դիվանագիտական ծառայության ստաժում:</w:delText>
        </w:r>
      </w:del>
    </w:p>
    <w:p w14:paraId="03B93465" w14:textId="77777777" w:rsidR="00A53424" w:rsidRPr="00B940B2" w:rsidDel="00B940B2" w:rsidRDefault="00A53424" w:rsidP="001037C2">
      <w:pPr>
        <w:shd w:val="clear" w:color="auto" w:fill="FFFFFF"/>
        <w:spacing w:after="0" w:line="276" w:lineRule="auto"/>
        <w:ind w:firstLine="375"/>
        <w:jc w:val="both"/>
        <w:rPr>
          <w:del w:id="3317" w:author="LEGAL" w:date="2025-01-31T16:06:00Z"/>
          <w:rFonts w:ascii="GHEA Grapalat" w:eastAsia="Times New Roman" w:hAnsi="GHEA Grapalat" w:cs="Times New Roman"/>
          <w:color w:val="000000"/>
          <w:sz w:val="24"/>
          <w:szCs w:val="24"/>
          <w:lang w:val="hy-AM"/>
          <w:rPrChange w:id="3318" w:author="LEGAL" w:date="2025-01-31T16:06:00Z">
            <w:rPr>
              <w:del w:id="3319" w:author="LEGAL" w:date="2025-01-31T16:06:00Z"/>
              <w:rFonts w:ascii="GHEA Grapalat" w:eastAsia="Times New Roman" w:hAnsi="GHEA Grapalat" w:cs="Times New Roman"/>
              <w:color w:val="000000"/>
              <w:sz w:val="24"/>
              <w:szCs w:val="24"/>
            </w:rPr>
          </w:rPrChange>
        </w:rPr>
      </w:pPr>
      <w:del w:id="3320" w:author="LEGAL" w:date="2025-01-31T16:06:00Z">
        <w:r w:rsidRPr="00B940B2" w:rsidDel="00B940B2">
          <w:rPr>
            <w:rFonts w:ascii="GHEA Grapalat" w:eastAsia="Times New Roman" w:hAnsi="GHEA Grapalat" w:cs="Times New Roman"/>
            <w:color w:val="000000"/>
            <w:sz w:val="24"/>
            <w:szCs w:val="24"/>
            <w:lang w:val="hy-AM"/>
            <w:rPrChange w:id="3321" w:author="LEGAL" w:date="2025-01-31T16:06:00Z">
              <w:rPr>
                <w:rFonts w:ascii="GHEA Grapalat" w:eastAsia="Times New Roman" w:hAnsi="GHEA Grapalat" w:cs="Times New Roman"/>
                <w:color w:val="000000"/>
                <w:sz w:val="24"/>
                <w:szCs w:val="24"/>
              </w:rPr>
            </w:rPrChange>
          </w:rPr>
          <w:delText>3. Դիվանագիտական դպրոցը, սույն օրենքին և իր կանոնադրության նպատակներին համապատասխան, կազմակերպում է`</w:delText>
        </w:r>
      </w:del>
    </w:p>
    <w:p w14:paraId="731BA87B" w14:textId="77777777" w:rsidR="00A53424" w:rsidRPr="00B940B2" w:rsidDel="00B940B2" w:rsidRDefault="00A53424" w:rsidP="001037C2">
      <w:pPr>
        <w:shd w:val="clear" w:color="auto" w:fill="FFFFFF"/>
        <w:spacing w:after="0" w:line="276" w:lineRule="auto"/>
        <w:ind w:firstLine="375"/>
        <w:jc w:val="both"/>
        <w:rPr>
          <w:del w:id="3322" w:author="LEGAL" w:date="2025-01-31T16:06:00Z"/>
          <w:rFonts w:ascii="GHEA Grapalat" w:eastAsia="Times New Roman" w:hAnsi="GHEA Grapalat" w:cs="Times New Roman"/>
          <w:color w:val="000000"/>
          <w:sz w:val="24"/>
          <w:szCs w:val="24"/>
          <w:lang w:val="hy-AM"/>
          <w:rPrChange w:id="3323" w:author="LEGAL" w:date="2025-01-31T16:06:00Z">
            <w:rPr>
              <w:del w:id="3324" w:author="LEGAL" w:date="2025-01-31T16:06:00Z"/>
              <w:rFonts w:ascii="GHEA Grapalat" w:eastAsia="Times New Roman" w:hAnsi="GHEA Grapalat" w:cs="Times New Roman"/>
              <w:color w:val="000000"/>
              <w:sz w:val="24"/>
              <w:szCs w:val="24"/>
            </w:rPr>
          </w:rPrChange>
        </w:rPr>
      </w:pPr>
      <w:del w:id="3325" w:author="LEGAL" w:date="2025-01-31T16:06:00Z">
        <w:r w:rsidRPr="00B940B2" w:rsidDel="00B940B2">
          <w:rPr>
            <w:rFonts w:ascii="GHEA Grapalat" w:eastAsia="Times New Roman" w:hAnsi="GHEA Grapalat" w:cs="Times New Roman"/>
            <w:color w:val="000000"/>
            <w:sz w:val="24"/>
            <w:szCs w:val="24"/>
            <w:lang w:val="hy-AM"/>
            <w:rPrChange w:id="3326" w:author="LEGAL" w:date="2025-01-31T16:06:00Z">
              <w:rPr>
                <w:rFonts w:ascii="GHEA Grapalat" w:eastAsia="Times New Roman" w:hAnsi="GHEA Grapalat" w:cs="Times New Roman"/>
                <w:color w:val="000000"/>
                <w:sz w:val="24"/>
                <w:szCs w:val="24"/>
              </w:rPr>
            </w:rPrChange>
          </w:rPr>
          <w:delText xml:space="preserve">1) </w:delText>
        </w:r>
      </w:del>
      <w:del w:id="3327" w:author="LEGAL" w:date="2024-10-25T16:06:00Z">
        <w:r w:rsidRPr="00B940B2" w:rsidDel="0028607E">
          <w:rPr>
            <w:rFonts w:ascii="GHEA Grapalat" w:eastAsia="Times New Roman" w:hAnsi="GHEA Grapalat" w:cs="Times New Roman"/>
            <w:color w:val="000000"/>
            <w:sz w:val="24"/>
            <w:szCs w:val="24"/>
            <w:lang w:val="hy-AM"/>
            <w:rPrChange w:id="3328" w:author="LEGAL" w:date="2025-01-31T16:06:00Z">
              <w:rPr>
                <w:rFonts w:ascii="GHEA Grapalat" w:eastAsia="Times New Roman" w:hAnsi="GHEA Grapalat" w:cs="Times New Roman"/>
                <w:color w:val="000000"/>
                <w:sz w:val="24"/>
                <w:szCs w:val="24"/>
              </w:rPr>
            </w:rPrChange>
          </w:rPr>
          <w:delText xml:space="preserve">դիվանագիտական ծառայության պաշտոններ զբաղեցնող անձանց </w:delText>
        </w:r>
      </w:del>
      <w:del w:id="3329" w:author="LEGAL" w:date="2025-01-31T16:06:00Z">
        <w:r w:rsidRPr="00B940B2" w:rsidDel="00B940B2">
          <w:rPr>
            <w:rFonts w:ascii="GHEA Grapalat" w:eastAsia="Times New Roman" w:hAnsi="GHEA Grapalat" w:cs="Times New Roman"/>
            <w:color w:val="000000"/>
            <w:sz w:val="24"/>
            <w:szCs w:val="24"/>
            <w:lang w:val="hy-AM"/>
            <w:rPrChange w:id="3330" w:author="LEGAL" w:date="2025-01-31T16:06:00Z">
              <w:rPr>
                <w:rFonts w:ascii="GHEA Grapalat" w:eastAsia="Times New Roman" w:hAnsi="GHEA Grapalat" w:cs="Times New Roman"/>
                <w:color w:val="000000"/>
                <w:sz w:val="24"/>
                <w:szCs w:val="24"/>
              </w:rPr>
            </w:rPrChange>
          </w:rPr>
          <w:delText>մասնագիտական վերապատրաստումը.</w:delText>
        </w:r>
      </w:del>
    </w:p>
    <w:p w14:paraId="071B73D1" w14:textId="77777777" w:rsidR="00A53424" w:rsidRPr="00B940B2" w:rsidDel="00B940B2" w:rsidRDefault="00A53424" w:rsidP="001037C2">
      <w:pPr>
        <w:shd w:val="clear" w:color="auto" w:fill="FFFFFF"/>
        <w:spacing w:after="0" w:line="276" w:lineRule="auto"/>
        <w:ind w:firstLine="375"/>
        <w:jc w:val="both"/>
        <w:rPr>
          <w:del w:id="3331" w:author="LEGAL" w:date="2025-01-31T16:06:00Z"/>
          <w:rFonts w:ascii="GHEA Grapalat" w:eastAsia="Times New Roman" w:hAnsi="GHEA Grapalat" w:cs="Times New Roman"/>
          <w:color w:val="000000"/>
          <w:sz w:val="24"/>
          <w:szCs w:val="24"/>
          <w:lang w:val="hy-AM"/>
          <w:rPrChange w:id="3332" w:author="LEGAL" w:date="2025-01-31T16:06:00Z">
            <w:rPr>
              <w:del w:id="3333" w:author="LEGAL" w:date="2025-01-31T16:06:00Z"/>
              <w:rFonts w:ascii="GHEA Grapalat" w:eastAsia="Times New Roman" w:hAnsi="GHEA Grapalat" w:cs="Times New Roman"/>
              <w:color w:val="000000"/>
              <w:sz w:val="24"/>
              <w:szCs w:val="24"/>
            </w:rPr>
          </w:rPrChange>
        </w:rPr>
      </w:pPr>
      <w:del w:id="3334" w:author="LEGAL" w:date="2025-01-31T16:06:00Z">
        <w:r w:rsidRPr="00B940B2" w:rsidDel="00B940B2">
          <w:rPr>
            <w:rFonts w:ascii="GHEA Grapalat" w:eastAsia="Times New Roman" w:hAnsi="GHEA Grapalat" w:cs="Times New Roman"/>
            <w:color w:val="000000"/>
            <w:sz w:val="24"/>
            <w:szCs w:val="24"/>
            <w:lang w:val="hy-AM"/>
            <w:rPrChange w:id="3335" w:author="LEGAL" w:date="2025-01-31T16:06:00Z">
              <w:rPr>
                <w:rFonts w:ascii="GHEA Grapalat" w:eastAsia="Times New Roman" w:hAnsi="GHEA Grapalat" w:cs="Times New Roman"/>
                <w:color w:val="000000"/>
                <w:sz w:val="24"/>
                <w:szCs w:val="24"/>
              </w:rPr>
            </w:rPrChange>
          </w:rPr>
          <w:delText>2) դիվանագիտական ծառայության պաշտոն զբաղեցնելու համար անձանց պատրաստումը.</w:delText>
        </w:r>
      </w:del>
    </w:p>
    <w:p w14:paraId="4336D997" w14:textId="77777777" w:rsidR="00A53424" w:rsidRPr="00B940B2" w:rsidDel="00B940B2" w:rsidRDefault="00A53424" w:rsidP="001037C2">
      <w:pPr>
        <w:shd w:val="clear" w:color="auto" w:fill="FFFFFF"/>
        <w:spacing w:after="0" w:line="276" w:lineRule="auto"/>
        <w:ind w:firstLine="375"/>
        <w:jc w:val="both"/>
        <w:rPr>
          <w:del w:id="3336" w:author="LEGAL" w:date="2025-01-31T16:06:00Z"/>
          <w:rFonts w:ascii="GHEA Grapalat" w:eastAsia="Times New Roman" w:hAnsi="GHEA Grapalat" w:cs="Times New Roman"/>
          <w:color w:val="000000"/>
          <w:sz w:val="24"/>
          <w:szCs w:val="24"/>
          <w:lang w:val="hy-AM"/>
          <w:rPrChange w:id="3337" w:author="LEGAL" w:date="2025-01-31T16:06:00Z">
            <w:rPr>
              <w:del w:id="3338" w:author="LEGAL" w:date="2025-01-31T16:06:00Z"/>
              <w:rFonts w:ascii="GHEA Grapalat" w:eastAsia="Times New Roman" w:hAnsi="GHEA Grapalat" w:cs="Times New Roman"/>
              <w:color w:val="000000"/>
              <w:sz w:val="24"/>
              <w:szCs w:val="24"/>
            </w:rPr>
          </w:rPrChange>
        </w:rPr>
      </w:pPr>
      <w:del w:id="3339" w:author="LEGAL" w:date="2025-01-31T16:06:00Z">
        <w:r w:rsidRPr="00B940B2" w:rsidDel="00B940B2">
          <w:rPr>
            <w:rFonts w:ascii="GHEA Grapalat" w:eastAsia="Times New Roman" w:hAnsi="GHEA Grapalat" w:cs="Times New Roman"/>
            <w:color w:val="000000"/>
            <w:sz w:val="24"/>
            <w:szCs w:val="24"/>
            <w:lang w:val="hy-AM"/>
            <w:rPrChange w:id="3340" w:author="LEGAL" w:date="2025-01-31T16:06:00Z">
              <w:rPr>
                <w:rFonts w:ascii="GHEA Grapalat" w:eastAsia="Times New Roman" w:hAnsi="GHEA Grapalat" w:cs="Times New Roman"/>
                <w:color w:val="000000"/>
                <w:sz w:val="24"/>
                <w:szCs w:val="24"/>
              </w:rPr>
            </w:rPrChange>
          </w:rPr>
          <w:delText>3) այլ մասնագիտացված դասընթացներ և կրթական ծրագրեր:</w:delText>
        </w:r>
      </w:del>
    </w:p>
    <w:p w14:paraId="2A464655" w14:textId="77777777" w:rsidR="00A53424" w:rsidRPr="00B940B2" w:rsidDel="00B940B2" w:rsidRDefault="00A53424" w:rsidP="001037C2">
      <w:pPr>
        <w:shd w:val="clear" w:color="auto" w:fill="FFFFFF"/>
        <w:spacing w:after="0" w:line="276" w:lineRule="auto"/>
        <w:ind w:firstLine="375"/>
        <w:jc w:val="both"/>
        <w:rPr>
          <w:del w:id="3341" w:author="LEGAL" w:date="2025-01-31T16:06:00Z"/>
          <w:rFonts w:ascii="GHEA Grapalat" w:eastAsia="Times New Roman" w:hAnsi="GHEA Grapalat" w:cs="Times New Roman"/>
          <w:color w:val="000000"/>
          <w:sz w:val="24"/>
          <w:szCs w:val="24"/>
          <w:lang w:val="hy-AM"/>
          <w:rPrChange w:id="3342" w:author="LEGAL" w:date="2025-01-31T16:06:00Z">
            <w:rPr>
              <w:del w:id="3343" w:author="LEGAL" w:date="2025-01-31T16:06:00Z"/>
              <w:rFonts w:ascii="GHEA Grapalat" w:eastAsia="Times New Roman" w:hAnsi="GHEA Grapalat" w:cs="Times New Roman"/>
              <w:color w:val="000000"/>
              <w:sz w:val="24"/>
              <w:szCs w:val="24"/>
            </w:rPr>
          </w:rPrChange>
        </w:rPr>
      </w:pPr>
      <w:del w:id="3344" w:author="LEGAL" w:date="2025-01-31T16:06:00Z">
        <w:r w:rsidRPr="00B940B2" w:rsidDel="00B940B2">
          <w:rPr>
            <w:rFonts w:ascii="GHEA Grapalat" w:eastAsia="Times New Roman" w:hAnsi="GHEA Grapalat" w:cs="Times New Roman"/>
            <w:color w:val="000000"/>
            <w:sz w:val="24"/>
            <w:szCs w:val="24"/>
            <w:lang w:val="hy-AM"/>
            <w:rPrChange w:id="3345" w:author="LEGAL" w:date="2025-01-31T16:06:00Z">
              <w:rPr>
                <w:rFonts w:ascii="GHEA Grapalat" w:eastAsia="Times New Roman" w:hAnsi="GHEA Grapalat" w:cs="Times New Roman"/>
                <w:color w:val="000000"/>
                <w:sz w:val="24"/>
                <w:szCs w:val="24"/>
              </w:rPr>
            </w:rPrChange>
          </w:rPr>
          <w:delText>4. Դիվանագիտական դպրոցը ֆինանսավորվում է պետական բյուջեից` առանձին բյուջետային տողով և օրենսդրությամբ չարգելված այլ միջոցների հաշվին:</w:delText>
        </w:r>
      </w:del>
    </w:p>
    <w:p w14:paraId="6504E180" w14:textId="77777777" w:rsidR="00A53424" w:rsidRPr="00B940B2" w:rsidDel="00B940B2" w:rsidRDefault="00A53424" w:rsidP="001037C2">
      <w:pPr>
        <w:shd w:val="clear" w:color="auto" w:fill="FFFFFF"/>
        <w:spacing w:after="0" w:line="276" w:lineRule="auto"/>
        <w:ind w:firstLine="375"/>
        <w:jc w:val="both"/>
        <w:rPr>
          <w:del w:id="3346" w:author="LEGAL" w:date="2025-01-31T16:06:00Z"/>
          <w:rFonts w:ascii="GHEA Grapalat" w:eastAsia="Times New Roman" w:hAnsi="GHEA Grapalat" w:cs="Times New Roman"/>
          <w:color w:val="000000"/>
          <w:sz w:val="24"/>
          <w:szCs w:val="24"/>
          <w:lang w:val="hy-AM"/>
          <w:rPrChange w:id="3347" w:author="LEGAL" w:date="2025-01-31T16:06:00Z">
            <w:rPr>
              <w:del w:id="3348" w:author="LEGAL" w:date="2025-01-31T16:06:00Z"/>
              <w:rFonts w:ascii="GHEA Grapalat" w:eastAsia="Times New Roman" w:hAnsi="GHEA Grapalat" w:cs="Times New Roman"/>
              <w:color w:val="000000"/>
              <w:sz w:val="24"/>
              <w:szCs w:val="24"/>
            </w:rPr>
          </w:rPrChange>
        </w:rPr>
      </w:pPr>
      <w:del w:id="3349" w:author="LEGAL" w:date="2025-01-31T16:06:00Z">
        <w:r w:rsidRPr="00B940B2" w:rsidDel="00B940B2">
          <w:rPr>
            <w:rFonts w:ascii="GHEA Grapalat" w:eastAsia="Times New Roman" w:hAnsi="GHEA Grapalat" w:cs="Times New Roman"/>
            <w:color w:val="000000"/>
            <w:sz w:val="24"/>
            <w:szCs w:val="24"/>
            <w:lang w:val="hy-AM"/>
            <w:rPrChange w:id="3350" w:author="LEGAL" w:date="2025-01-31T16:06:00Z">
              <w:rPr>
                <w:rFonts w:ascii="GHEA Grapalat" w:eastAsia="Times New Roman" w:hAnsi="GHEA Grapalat" w:cs="Times New Roman"/>
                <w:color w:val="000000"/>
                <w:sz w:val="24"/>
                <w:szCs w:val="24"/>
              </w:rPr>
            </w:rPrChange>
          </w:rPr>
          <w:delText xml:space="preserve">5. </w:delText>
        </w:r>
      </w:del>
      <w:del w:id="3351" w:author="LEGAL" w:date="2024-10-25T16:06:00Z">
        <w:r w:rsidRPr="00B940B2" w:rsidDel="0028607E">
          <w:rPr>
            <w:rFonts w:ascii="GHEA Grapalat" w:eastAsia="Times New Roman" w:hAnsi="GHEA Grapalat" w:cs="Times New Roman"/>
            <w:color w:val="000000"/>
            <w:sz w:val="24"/>
            <w:szCs w:val="24"/>
            <w:lang w:val="hy-AM"/>
            <w:rPrChange w:id="3352" w:author="LEGAL" w:date="2025-01-31T16:06:00Z">
              <w:rPr>
                <w:rFonts w:ascii="GHEA Grapalat" w:eastAsia="Times New Roman" w:hAnsi="GHEA Grapalat" w:cs="Times New Roman"/>
                <w:color w:val="000000"/>
                <w:sz w:val="24"/>
                <w:szCs w:val="24"/>
              </w:rPr>
            </w:rPrChange>
          </w:rPr>
          <w:delText>Դ</w:delText>
        </w:r>
      </w:del>
      <w:del w:id="3353" w:author="LEGAL" w:date="2025-01-31T16:06:00Z">
        <w:r w:rsidRPr="00B940B2" w:rsidDel="00B940B2">
          <w:rPr>
            <w:rFonts w:ascii="GHEA Grapalat" w:eastAsia="Times New Roman" w:hAnsi="GHEA Grapalat" w:cs="Times New Roman"/>
            <w:color w:val="000000"/>
            <w:sz w:val="24"/>
            <w:szCs w:val="24"/>
            <w:lang w:val="hy-AM"/>
            <w:rPrChange w:id="3354" w:author="LEGAL" w:date="2025-01-31T16:06:00Z">
              <w:rPr>
                <w:rFonts w:ascii="GHEA Grapalat" w:eastAsia="Times New Roman" w:hAnsi="GHEA Grapalat" w:cs="Times New Roman"/>
                <w:color w:val="000000"/>
                <w:sz w:val="24"/>
                <w:szCs w:val="24"/>
              </w:rPr>
            </w:rPrChange>
          </w:rPr>
          <w:delText>պրոցի տնօրենի պաշտոնում դիվանագետի նշանակման դեպքում այդ պաշտոնում աշխատելու ժամկետը ներառվում է դիվանագիտական ծառայության ստաժում, և նրա վրա տարածվում են սույն օրենքով դիվանագետի համար սահմանված իրավունքները և պարտականությունները:</w:delText>
        </w:r>
      </w:del>
    </w:p>
    <w:p w14:paraId="074BD54D" w14:textId="77777777" w:rsidR="00A53424" w:rsidRPr="00B940B2" w:rsidDel="00B940B2" w:rsidRDefault="00A53424" w:rsidP="001037C2">
      <w:pPr>
        <w:shd w:val="clear" w:color="auto" w:fill="FFFFFF"/>
        <w:spacing w:after="0" w:line="276" w:lineRule="auto"/>
        <w:ind w:firstLine="375"/>
        <w:jc w:val="both"/>
        <w:rPr>
          <w:del w:id="3355" w:author="LEGAL" w:date="2025-01-31T16:06:00Z"/>
          <w:rFonts w:ascii="GHEA Grapalat" w:eastAsia="Times New Roman" w:hAnsi="GHEA Grapalat" w:cs="Times New Roman"/>
          <w:color w:val="000000"/>
          <w:sz w:val="24"/>
          <w:szCs w:val="24"/>
          <w:lang w:val="hy-AM"/>
          <w:rPrChange w:id="3356" w:author="LEGAL" w:date="2025-01-31T16:06:00Z">
            <w:rPr>
              <w:del w:id="3357" w:author="LEGAL" w:date="2025-01-31T16:06:00Z"/>
              <w:rFonts w:ascii="GHEA Grapalat" w:eastAsia="Times New Roman" w:hAnsi="GHEA Grapalat" w:cs="Times New Roman"/>
              <w:color w:val="000000"/>
              <w:sz w:val="24"/>
              <w:szCs w:val="24"/>
            </w:rPr>
          </w:rPrChange>
        </w:rPr>
      </w:pPr>
      <w:del w:id="3358" w:author="LEGAL" w:date="2025-01-31T16:06:00Z">
        <w:r w:rsidRPr="00B940B2" w:rsidDel="00B940B2">
          <w:rPr>
            <w:rFonts w:ascii="GHEA Grapalat" w:eastAsia="Times New Roman" w:hAnsi="GHEA Grapalat" w:cs="Times New Roman"/>
            <w:b/>
            <w:bCs/>
            <w:i/>
            <w:iCs/>
            <w:color w:val="000000"/>
            <w:sz w:val="24"/>
            <w:szCs w:val="24"/>
            <w:lang w:val="hy-AM"/>
            <w:rPrChange w:id="3359" w:author="LEGAL" w:date="2025-01-31T16:06:00Z">
              <w:rPr>
                <w:rFonts w:ascii="GHEA Grapalat" w:eastAsia="Times New Roman" w:hAnsi="GHEA Grapalat" w:cs="Times New Roman"/>
                <w:b/>
                <w:bCs/>
                <w:i/>
                <w:iCs/>
                <w:color w:val="000000"/>
                <w:sz w:val="24"/>
                <w:szCs w:val="24"/>
              </w:rPr>
            </w:rPrChange>
          </w:rPr>
          <w:delText>(52-րդ հոդվածը լրաց.</w:delText>
        </w:r>
        <w:r w:rsidRPr="00B940B2" w:rsidDel="00B940B2">
          <w:rPr>
            <w:rFonts w:ascii="Calibri" w:eastAsia="Times New Roman" w:hAnsi="Calibri" w:cs="Calibri"/>
            <w:b/>
            <w:bCs/>
            <w:i/>
            <w:iCs/>
            <w:color w:val="000000"/>
            <w:sz w:val="24"/>
            <w:szCs w:val="24"/>
            <w:lang w:val="hy-AM"/>
            <w:rPrChange w:id="3360" w:author="LEGAL" w:date="2025-01-31T16:06:00Z">
              <w:rPr>
                <w:rFonts w:ascii="Calibri" w:eastAsia="Times New Roman" w:hAnsi="Calibri" w:cs="Calibri"/>
                <w:b/>
                <w:bCs/>
                <w:i/>
                <w:iCs/>
                <w:color w:val="000000"/>
                <w:sz w:val="24"/>
                <w:szCs w:val="24"/>
              </w:rPr>
            </w:rPrChange>
          </w:rPr>
          <w:delText> </w:delText>
        </w:r>
        <w:r w:rsidRPr="00B940B2" w:rsidDel="00B940B2">
          <w:rPr>
            <w:rFonts w:ascii="GHEA Grapalat" w:eastAsia="Times New Roman" w:hAnsi="GHEA Grapalat" w:cs="Times New Roman"/>
            <w:b/>
            <w:bCs/>
            <w:i/>
            <w:iCs/>
            <w:color w:val="000000"/>
            <w:sz w:val="24"/>
            <w:szCs w:val="24"/>
            <w:lang w:val="hy-AM"/>
            <w:rPrChange w:id="3361" w:author="LEGAL" w:date="2025-01-31T16:06:00Z">
              <w:rPr>
                <w:rFonts w:ascii="GHEA Grapalat" w:eastAsia="Times New Roman" w:hAnsi="GHEA Grapalat" w:cs="Times New Roman"/>
                <w:b/>
                <w:bCs/>
                <w:i/>
                <w:iCs/>
                <w:color w:val="000000"/>
                <w:sz w:val="24"/>
                <w:szCs w:val="24"/>
              </w:rPr>
            </w:rPrChange>
          </w:rPr>
          <w:delText xml:space="preserve">15.06.22 </w:delText>
        </w:r>
        <w:r w:rsidRPr="00B940B2" w:rsidDel="00B940B2">
          <w:rPr>
            <w:rFonts w:ascii="GHEA Grapalat" w:eastAsia="Times New Roman" w:hAnsi="GHEA Grapalat" w:cs="GHEA Grapalat"/>
            <w:b/>
            <w:bCs/>
            <w:i/>
            <w:iCs/>
            <w:color w:val="000000"/>
            <w:sz w:val="24"/>
            <w:szCs w:val="24"/>
            <w:lang w:val="hy-AM"/>
            <w:rPrChange w:id="3362" w:author="LEGAL" w:date="2025-01-31T16:06:00Z">
              <w:rPr>
                <w:rFonts w:ascii="GHEA Grapalat" w:eastAsia="Times New Roman" w:hAnsi="GHEA Grapalat" w:cs="GHEA Grapalat"/>
                <w:b/>
                <w:bCs/>
                <w:i/>
                <w:iCs/>
                <w:color w:val="000000"/>
                <w:sz w:val="24"/>
                <w:szCs w:val="24"/>
              </w:rPr>
            </w:rPrChange>
          </w:rPr>
          <w:delText>ՀՕ</w:delText>
        </w:r>
        <w:r w:rsidRPr="00B940B2" w:rsidDel="00B940B2">
          <w:rPr>
            <w:rFonts w:ascii="GHEA Grapalat" w:eastAsia="Times New Roman" w:hAnsi="GHEA Grapalat" w:cs="Times New Roman"/>
            <w:b/>
            <w:bCs/>
            <w:i/>
            <w:iCs/>
            <w:color w:val="000000"/>
            <w:sz w:val="24"/>
            <w:szCs w:val="24"/>
            <w:lang w:val="hy-AM"/>
            <w:rPrChange w:id="3363" w:author="LEGAL" w:date="2025-01-31T16:06:00Z">
              <w:rPr>
                <w:rFonts w:ascii="GHEA Grapalat" w:eastAsia="Times New Roman" w:hAnsi="GHEA Grapalat" w:cs="Times New Roman"/>
                <w:b/>
                <w:bCs/>
                <w:i/>
                <w:iCs/>
                <w:color w:val="000000"/>
                <w:sz w:val="24"/>
                <w:szCs w:val="24"/>
              </w:rPr>
            </w:rPrChange>
          </w:rPr>
          <w:delText>-256-</w:delText>
        </w:r>
        <w:r w:rsidRPr="00B940B2" w:rsidDel="00B940B2">
          <w:rPr>
            <w:rFonts w:ascii="GHEA Grapalat" w:eastAsia="Times New Roman" w:hAnsi="GHEA Grapalat" w:cs="GHEA Grapalat"/>
            <w:b/>
            <w:bCs/>
            <w:i/>
            <w:iCs/>
            <w:color w:val="000000"/>
            <w:sz w:val="24"/>
            <w:szCs w:val="24"/>
            <w:lang w:val="hy-AM"/>
            <w:rPrChange w:id="3364" w:author="LEGAL" w:date="2025-01-31T16:06:00Z">
              <w:rPr>
                <w:rFonts w:ascii="GHEA Grapalat" w:eastAsia="Times New Roman" w:hAnsi="GHEA Grapalat" w:cs="GHEA Grapalat"/>
                <w:b/>
                <w:bCs/>
                <w:i/>
                <w:iCs/>
                <w:color w:val="000000"/>
                <w:sz w:val="24"/>
                <w:szCs w:val="24"/>
              </w:rPr>
            </w:rPrChange>
          </w:rPr>
          <w:delText>Ն</w:delText>
        </w:r>
        <w:r w:rsidRPr="00B940B2" w:rsidDel="00B940B2">
          <w:rPr>
            <w:rFonts w:ascii="GHEA Grapalat" w:eastAsia="Times New Roman" w:hAnsi="GHEA Grapalat" w:cs="Times New Roman"/>
            <w:b/>
            <w:bCs/>
            <w:i/>
            <w:iCs/>
            <w:color w:val="000000"/>
            <w:sz w:val="24"/>
            <w:szCs w:val="24"/>
            <w:lang w:val="hy-AM"/>
            <w:rPrChange w:id="3365" w:author="LEGAL" w:date="2025-01-31T16:06:00Z">
              <w:rPr>
                <w:rFonts w:ascii="GHEA Grapalat" w:eastAsia="Times New Roman" w:hAnsi="GHEA Grapalat" w:cs="Times New Roman"/>
                <w:b/>
                <w:bCs/>
                <w:i/>
                <w:iCs/>
                <w:color w:val="000000"/>
                <w:sz w:val="24"/>
                <w:szCs w:val="24"/>
              </w:rPr>
            </w:rPrChange>
          </w:rPr>
          <w:delText>)</w:delText>
        </w:r>
      </w:del>
    </w:p>
    <w:p w14:paraId="0342B0BC" w14:textId="77777777" w:rsidR="00A53424" w:rsidRPr="00B940B2" w:rsidDel="00B940B2" w:rsidRDefault="00A53424" w:rsidP="00A53424">
      <w:pPr>
        <w:shd w:val="clear" w:color="auto" w:fill="FFFFFF"/>
        <w:spacing w:after="0" w:line="240" w:lineRule="auto"/>
        <w:ind w:firstLine="375"/>
        <w:rPr>
          <w:del w:id="3366" w:author="LEGAL" w:date="2025-01-31T16:06:00Z"/>
          <w:rFonts w:ascii="GHEA Grapalat" w:eastAsia="Times New Roman" w:hAnsi="GHEA Grapalat" w:cs="Times New Roman"/>
          <w:color w:val="000000"/>
          <w:sz w:val="24"/>
          <w:szCs w:val="24"/>
          <w:lang w:val="hy-AM"/>
          <w:rPrChange w:id="3367" w:author="LEGAL" w:date="2025-01-31T16:06:00Z">
            <w:rPr>
              <w:del w:id="3368" w:author="LEGAL" w:date="2025-01-31T16:06:00Z"/>
              <w:rFonts w:ascii="GHEA Grapalat" w:eastAsia="Times New Roman" w:hAnsi="GHEA Grapalat" w:cs="Times New Roman"/>
              <w:color w:val="000000"/>
              <w:sz w:val="24"/>
              <w:szCs w:val="24"/>
            </w:rPr>
          </w:rPrChange>
        </w:rPr>
      </w:pPr>
      <w:del w:id="3369" w:author="LEGAL" w:date="2025-01-31T16:06:00Z">
        <w:r w:rsidRPr="00B940B2" w:rsidDel="00B940B2">
          <w:rPr>
            <w:rFonts w:ascii="GHEA Grapalat" w:eastAsia="Times New Roman" w:hAnsi="GHEA Grapalat" w:cs="Times New Roman"/>
            <w:b/>
            <w:bCs/>
            <w:i/>
            <w:iCs/>
            <w:color w:val="000000"/>
            <w:sz w:val="24"/>
            <w:szCs w:val="24"/>
            <w:lang w:val="hy-AM"/>
            <w:rPrChange w:id="3370" w:author="LEGAL" w:date="2025-01-31T16:06:00Z">
              <w:rPr>
                <w:rFonts w:ascii="GHEA Grapalat" w:eastAsia="Times New Roman" w:hAnsi="GHEA Grapalat" w:cs="Times New Roman"/>
                <w:b/>
                <w:bCs/>
                <w:i/>
                <w:iCs/>
                <w:color w:val="000000"/>
                <w:sz w:val="24"/>
                <w:szCs w:val="24"/>
              </w:rPr>
            </w:rPrChange>
          </w:rPr>
          <w:delText>(15.06.22</w:delText>
        </w:r>
        <w:r w:rsidRPr="00B940B2" w:rsidDel="00B940B2">
          <w:rPr>
            <w:rFonts w:ascii="Calibri" w:eastAsia="Times New Roman" w:hAnsi="Calibri" w:cs="Calibri"/>
            <w:b/>
            <w:bCs/>
            <w:i/>
            <w:iCs/>
            <w:color w:val="000000"/>
            <w:sz w:val="24"/>
            <w:szCs w:val="24"/>
            <w:lang w:val="hy-AM"/>
            <w:rPrChange w:id="3371" w:author="LEGAL" w:date="2025-01-31T16:06:00Z">
              <w:rPr>
                <w:rFonts w:ascii="Calibri" w:eastAsia="Times New Roman" w:hAnsi="Calibri" w:cs="Calibri"/>
                <w:b/>
                <w:bCs/>
                <w:i/>
                <w:iCs/>
                <w:color w:val="000000"/>
                <w:sz w:val="24"/>
                <w:szCs w:val="24"/>
              </w:rPr>
            </w:rPrChange>
          </w:rPr>
          <w:delText> </w:delText>
        </w:r>
        <w:r w:rsidR="00482295" w:rsidDel="00B940B2">
          <w:fldChar w:fldCharType="begin"/>
        </w:r>
        <w:r w:rsidR="00482295" w:rsidRPr="00B940B2" w:rsidDel="00B940B2">
          <w:rPr>
            <w:lang w:val="hy-AM"/>
            <w:rPrChange w:id="3372" w:author="LEGAL" w:date="2025-01-31T16:06:00Z">
              <w:rPr/>
            </w:rPrChange>
          </w:rPr>
          <w:delInstrText xml:space="preserve"> HYPERLINK "https://www.arlis.am/DocumentView.aspx?docid=165041" </w:delInstrText>
        </w:r>
        <w:r w:rsidR="00482295" w:rsidDel="00B940B2">
          <w:fldChar w:fldCharType="separate"/>
        </w:r>
        <w:r w:rsidRPr="00B940B2" w:rsidDel="00B940B2">
          <w:rPr>
            <w:rFonts w:ascii="GHEA Grapalat" w:eastAsia="Times New Roman" w:hAnsi="GHEA Grapalat" w:cs="Times New Roman"/>
            <w:b/>
            <w:bCs/>
            <w:i/>
            <w:iCs/>
            <w:color w:val="0000FF"/>
            <w:sz w:val="24"/>
            <w:szCs w:val="24"/>
            <w:u w:val="single"/>
            <w:lang w:val="hy-AM"/>
            <w:rPrChange w:id="3373" w:author="LEGAL" w:date="2025-01-31T16:06:00Z">
              <w:rPr>
                <w:rFonts w:ascii="GHEA Grapalat" w:eastAsia="Times New Roman" w:hAnsi="GHEA Grapalat" w:cs="Times New Roman"/>
                <w:b/>
                <w:bCs/>
                <w:i/>
                <w:iCs/>
                <w:color w:val="0000FF"/>
                <w:sz w:val="24"/>
                <w:szCs w:val="24"/>
                <w:u w:val="single"/>
              </w:rPr>
            </w:rPrChange>
          </w:rPr>
          <w:delText>ՀՕ-256-Ն</w:delText>
        </w:r>
        <w:r w:rsidR="00482295" w:rsidDel="00B940B2">
          <w:rPr>
            <w:rFonts w:ascii="GHEA Grapalat" w:eastAsia="Times New Roman" w:hAnsi="GHEA Grapalat" w:cs="Times New Roman"/>
            <w:b/>
            <w:bCs/>
            <w:i/>
            <w:iCs/>
            <w:color w:val="0000FF"/>
            <w:sz w:val="24"/>
            <w:szCs w:val="24"/>
            <w:u w:val="single"/>
          </w:rPr>
          <w:fldChar w:fldCharType="end"/>
        </w:r>
        <w:r w:rsidRPr="00B940B2" w:rsidDel="00B940B2">
          <w:rPr>
            <w:rFonts w:ascii="Calibri" w:eastAsia="Times New Roman" w:hAnsi="Calibri" w:cs="Calibri"/>
            <w:b/>
            <w:bCs/>
            <w:i/>
            <w:iCs/>
            <w:color w:val="000000"/>
            <w:sz w:val="24"/>
            <w:szCs w:val="24"/>
            <w:lang w:val="hy-AM"/>
            <w:rPrChange w:id="3374" w:author="LEGAL" w:date="2025-01-31T16:06:00Z">
              <w:rPr>
                <w:rFonts w:ascii="Calibri" w:eastAsia="Times New Roman" w:hAnsi="Calibri" w:cs="Calibri"/>
                <w:b/>
                <w:bCs/>
                <w:i/>
                <w:iCs/>
                <w:color w:val="000000"/>
                <w:sz w:val="24"/>
                <w:szCs w:val="24"/>
              </w:rPr>
            </w:rPrChange>
          </w:rPr>
          <w:delText> </w:delText>
        </w:r>
        <w:r w:rsidRPr="00B940B2" w:rsidDel="00B940B2">
          <w:rPr>
            <w:rFonts w:ascii="GHEA Grapalat" w:eastAsia="Times New Roman" w:hAnsi="GHEA Grapalat" w:cs="GHEA Grapalat"/>
            <w:b/>
            <w:bCs/>
            <w:i/>
            <w:iCs/>
            <w:color w:val="000000"/>
            <w:sz w:val="24"/>
            <w:szCs w:val="24"/>
            <w:lang w:val="hy-AM"/>
            <w:rPrChange w:id="3375" w:author="LEGAL" w:date="2025-01-31T16:06:00Z">
              <w:rPr>
                <w:rFonts w:ascii="GHEA Grapalat" w:eastAsia="Times New Roman" w:hAnsi="GHEA Grapalat" w:cs="GHEA Grapalat"/>
                <w:b/>
                <w:bCs/>
                <w:i/>
                <w:iCs/>
                <w:color w:val="000000"/>
                <w:sz w:val="24"/>
                <w:szCs w:val="24"/>
              </w:rPr>
            </w:rPrChange>
          </w:rPr>
          <w:delText>օրենքն</w:delText>
        </w:r>
        <w:r w:rsidRPr="00B940B2" w:rsidDel="00B940B2">
          <w:rPr>
            <w:rFonts w:ascii="GHEA Grapalat" w:eastAsia="Times New Roman" w:hAnsi="GHEA Grapalat" w:cs="Times New Roman"/>
            <w:b/>
            <w:bCs/>
            <w:i/>
            <w:iCs/>
            <w:color w:val="000000"/>
            <w:sz w:val="24"/>
            <w:szCs w:val="24"/>
            <w:lang w:val="hy-AM"/>
            <w:rPrChange w:id="3376" w:author="LEGAL" w:date="2025-01-31T16:06:00Z">
              <w:rPr>
                <w:rFonts w:ascii="GHEA Grapalat" w:eastAsia="Times New Roman" w:hAnsi="GHEA Grapalat" w:cs="Times New Roman"/>
                <w:b/>
                <w:bCs/>
                <w:i/>
                <w:iCs/>
                <w:color w:val="000000"/>
                <w:sz w:val="24"/>
                <w:szCs w:val="24"/>
              </w:rPr>
            </w:rPrChange>
          </w:rPr>
          <w:delText xml:space="preserve"> </w:delText>
        </w:r>
        <w:r w:rsidRPr="00B940B2" w:rsidDel="00B940B2">
          <w:rPr>
            <w:rFonts w:ascii="GHEA Grapalat" w:eastAsia="Times New Roman" w:hAnsi="GHEA Grapalat" w:cs="GHEA Grapalat"/>
            <w:b/>
            <w:bCs/>
            <w:i/>
            <w:iCs/>
            <w:color w:val="000000"/>
            <w:sz w:val="24"/>
            <w:szCs w:val="24"/>
            <w:lang w:val="hy-AM"/>
            <w:rPrChange w:id="3377" w:author="LEGAL" w:date="2025-01-31T16:06:00Z">
              <w:rPr>
                <w:rFonts w:ascii="GHEA Grapalat" w:eastAsia="Times New Roman" w:hAnsi="GHEA Grapalat" w:cs="GHEA Grapalat"/>
                <w:b/>
                <w:bCs/>
                <w:i/>
                <w:iCs/>
                <w:color w:val="000000"/>
                <w:sz w:val="24"/>
                <w:szCs w:val="24"/>
              </w:rPr>
            </w:rPrChange>
          </w:rPr>
          <w:delText>ունի</w:delText>
        </w:r>
        <w:r w:rsidRPr="00B940B2" w:rsidDel="00B940B2">
          <w:rPr>
            <w:rFonts w:ascii="GHEA Grapalat" w:eastAsia="Times New Roman" w:hAnsi="GHEA Grapalat" w:cs="Times New Roman"/>
            <w:b/>
            <w:bCs/>
            <w:i/>
            <w:iCs/>
            <w:color w:val="000000"/>
            <w:sz w:val="24"/>
            <w:szCs w:val="24"/>
            <w:lang w:val="hy-AM"/>
            <w:rPrChange w:id="3378" w:author="LEGAL" w:date="2025-01-31T16:06:00Z">
              <w:rPr>
                <w:rFonts w:ascii="GHEA Grapalat" w:eastAsia="Times New Roman" w:hAnsi="GHEA Grapalat" w:cs="Times New Roman"/>
                <w:b/>
                <w:bCs/>
                <w:i/>
                <w:iCs/>
                <w:color w:val="000000"/>
                <w:sz w:val="24"/>
                <w:szCs w:val="24"/>
              </w:rPr>
            </w:rPrChange>
          </w:rPr>
          <w:delText xml:space="preserve"> </w:delText>
        </w:r>
        <w:r w:rsidRPr="00B940B2" w:rsidDel="00B940B2">
          <w:rPr>
            <w:rFonts w:ascii="GHEA Grapalat" w:eastAsia="Times New Roman" w:hAnsi="GHEA Grapalat" w:cs="GHEA Grapalat"/>
            <w:b/>
            <w:bCs/>
            <w:i/>
            <w:iCs/>
            <w:color w:val="000000"/>
            <w:sz w:val="24"/>
            <w:szCs w:val="24"/>
            <w:lang w:val="hy-AM"/>
            <w:rPrChange w:id="3379" w:author="LEGAL" w:date="2025-01-31T16:06:00Z">
              <w:rPr>
                <w:rFonts w:ascii="GHEA Grapalat" w:eastAsia="Times New Roman" w:hAnsi="GHEA Grapalat" w:cs="GHEA Grapalat"/>
                <w:b/>
                <w:bCs/>
                <w:i/>
                <w:iCs/>
                <w:color w:val="000000"/>
                <w:sz w:val="24"/>
                <w:szCs w:val="24"/>
              </w:rPr>
            </w:rPrChange>
          </w:rPr>
          <w:delText>անցումային</w:delText>
        </w:r>
        <w:r w:rsidRPr="00B940B2" w:rsidDel="00B940B2">
          <w:rPr>
            <w:rFonts w:ascii="GHEA Grapalat" w:eastAsia="Times New Roman" w:hAnsi="GHEA Grapalat" w:cs="Times New Roman"/>
            <w:b/>
            <w:bCs/>
            <w:i/>
            <w:iCs/>
            <w:color w:val="000000"/>
            <w:sz w:val="24"/>
            <w:szCs w:val="24"/>
            <w:lang w:val="hy-AM"/>
            <w:rPrChange w:id="3380" w:author="LEGAL" w:date="2025-01-31T16:06:00Z">
              <w:rPr>
                <w:rFonts w:ascii="GHEA Grapalat" w:eastAsia="Times New Roman" w:hAnsi="GHEA Grapalat" w:cs="Times New Roman"/>
                <w:b/>
                <w:bCs/>
                <w:i/>
                <w:iCs/>
                <w:color w:val="000000"/>
                <w:sz w:val="24"/>
                <w:szCs w:val="24"/>
              </w:rPr>
            </w:rPrChange>
          </w:rPr>
          <w:delText xml:space="preserve"> </w:delText>
        </w:r>
        <w:r w:rsidRPr="00B940B2" w:rsidDel="00B940B2">
          <w:rPr>
            <w:rFonts w:ascii="GHEA Grapalat" w:eastAsia="Times New Roman" w:hAnsi="GHEA Grapalat" w:cs="GHEA Grapalat"/>
            <w:b/>
            <w:bCs/>
            <w:i/>
            <w:iCs/>
            <w:color w:val="000000"/>
            <w:sz w:val="24"/>
            <w:szCs w:val="24"/>
            <w:lang w:val="hy-AM"/>
            <w:rPrChange w:id="3381" w:author="LEGAL" w:date="2025-01-31T16:06:00Z">
              <w:rPr>
                <w:rFonts w:ascii="GHEA Grapalat" w:eastAsia="Times New Roman" w:hAnsi="GHEA Grapalat" w:cs="GHEA Grapalat"/>
                <w:b/>
                <w:bCs/>
                <w:i/>
                <w:iCs/>
                <w:color w:val="000000"/>
                <w:sz w:val="24"/>
                <w:szCs w:val="24"/>
              </w:rPr>
            </w:rPrChange>
          </w:rPr>
          <w:delText>դրույթ</w:delText>
        </w:r>
        <w:r w:rsidRPr="00B940B2" w:rsidDel="00B940B2">
          <w:rPr>
            <w:rFonts w:ascii="GHEA Grapalat" w:eastAsia="Times New Roman" w:hAnsi="GHEA Grapalat" w:cs="Times New Roman"/>
            <w:b/>
            <w:bCs/>
            <w:i/>
            <w:iCs/>
            <w:color w:val="000000"/>
            <w:sz w:val="24"/>
            <w:szCs w:val="24"/>
            <w:lang w:val="hy-AM"/>
            <w:rPrChange w:id="3382" w:author="LEGAL" w:date="2025-01-31T16:06:00Z">
              <w:rPr>
                <w:rFonts w:ascii="GHEA Grapalat" w:eastAsia="Times New Roman" w:hAnsi="GHEA Grapalat" w:cs="Times New Roman"/>
                <w:b/>
                <w:bCs/>
                <w:i/>
                <w:iCs/>
                <w:color w:val="000000"/>
                <w:sz w:val="24"/>
                <w:szCs w:val="24"/>
              </w:rPr>
            </w:rPrChange>
          </w:rPr>
          <w:delText>)</w:delText>
        </w:r>
      </w:del>
    </w:p>
    <w:p w14:paraId="3082D3E5" w14:textId="77777777" w:rsidR="00B940B2" w:rsidRDefault="00B940B2" w:rsidP="00B940B2">
      <w:pPr>
        <w:pStyle w:val="NoSpacing"/>
        <w:jc w:val="center"/>
        <w:rPr>
          <w:ins w:id="3383" w:author="LEGAL" w:date="2025-01-31T16:06:00Z"/>
          <w:rFonts w:ascii="GHEA Grapalat" w:hAnsi="GHEA Grapalat"/>
          <w:iCs/>
          <w:sz w:val="24"/>
          <w:szCs w:val="24"/>
          <w:lang w:val="hy-AM"/>
        </w:rPr>
      </w:pPr>
    </w:p>
    <w:p w14:paraId="2607C97E" w14:textId="77777777" w:rsidR="00B940B2" w:rsidRPr="008C441C" w:rsidRDefault="00B940B2" w:rsidP="00B940B2">
      <w:pPr>
        <w:pStyle w:val="NoSpacing"/>
        <w:jc w:val="center"/>
        <w:rPr>
          <w:ins w:id="3384" w:author="LEGAL" w:date="2025-01-31T16:06:00Z"/>
          <w:rFonts w:ascii="GHEA Grapalat" w:hAnsi="GHEA Grapalat" w:cs="GHEA Grapalat"/>
          <w:b/>
          <w:iCs/>
          <w:sz w:val="24"/>
          <w:szCs w:val="24"/>
          <w:lang w:val="hy-AM"/>
          <w:rPrChange w:id="3385" w:author="LEGAL" w:date="2026-01-19T16:11:00Z">
            <w:rPr>
              <w:ins w:id="3386" w:author="LEGAL" w:date="2025-01-31T16:06:00Z"/>
              <w:rFonts w:ascii="GHEA Grapalat" w:hAnsi="GHEA Grapalat" w:cs="GHEA Grapalat"/>
              <w:iCs/>
              <w:sz w:val="24"/>
              <w:szCs w:val="24"/>
              <w:lang w:val="hy-AM"/>
            </w:rPr>
          </w:rPrChange>
        </w:rPr>
      </w:pPr>
      <w:ins w:id="3387" w:author="LEGAL" w:date="2025-01-31T16:06:00Z">
        <w:r w:rsidRPr="008C441C">
          <w:rPr>
            <w:rFonts w:ascii="GHEA Grapalat" w:hAnsi="GHEA Grapalat"/>
            <w:b/>
            <w:iCs/>
            <w:sz w:val="24"/>
            <w:szCs w:val="24"/>
            <w:lang w:val="hy-AM"/>
            <w:rPrChange w:id="3388" w:author="LEGAL" w:date="2026-01-19T16:11:00Z">
              <w:rPr>
                <w:rFonts w:ascii="GHEA Grapalat" w:hAnsi="GHEA Grapalat"/>
                <w:iCs/>
                <w:sz w:val="24"/>
                <w:szCs w:val="24"/>
              </w:rPr>
            </w:rPrChange>
          </w:rPr>
          <w:t>ԴԻՎԱՆԱԳԻՏԱԿԱՆ</w:t>
        </w:r>
        <w:r w:rsidRPr="008C441C">
          <w:rPr>
            <w:rFonts w:ascii="GHEA Grapalat" w:hAnsi="GHEA Grapalat" w:cs="Calibri"/>
            <w:b/>
            <w:iCs/>
            <w:sz w:val="24"/>
            <w:szCs w:val="24"/>
            <w:lang w:val="hy-AM"/>
            <w:rPrChange w:id="3389" w:author="LEGAL" w:date="2026-01-19T16:11:00Z">
              <w:rPr>
                <w:rFonts w:ascii="GHEA Grapalat" w:hAnsi="GHEA Grapalat" w:cs="Calibri"/>
                <w:iCs/>
                <w:sz w:val="24"/>
                <w:szCs w:val="24"/>
              </w:rPr>
            </w:rPrChange>
          </w:rPr>
          <w:t xml:space="preserve"> </w:t>
        </w:r>
        <w:r w:rsidRPr="008C441C">
          <w:rPr>
            <w:rFonts w:ascii="GHEA Grapalat" w:hAnsi="GHEA Grapalat" w:cs="GHEA Grapalat"/>
            <w:b/>
            <w:iCs/>
            <w:sz w:val="24"/>
            <w:szCs w:val="24"/>
            <w:lang w:val="hy-AM"/>
            <w:rPrChange w:id="3390" w:author="LEGAL" w:date="2026-01-19T16:11:00Z">
              <w:rPr>
                <w:rFonts w:ascii="GHEA Grapalat" w:hAnsi="GHEA Grapalat" w:cs="GHEA Grapalat"/>
                <w:iCs/>
                <w:sz w:val="24"/>
                <w:szCs w:val="24"/>
                <w:lang w:val="hy-AM"/>
              </w:rPr>
            </w:rPrChange>
          </w:rPr>
          <w:t>ԱԿԱԴԵՄԻԱՆ</w:t>
        </w:r>
      </w:ins>
    </w:p>
    <w:p w14:paraId="13C9B454" w14:textId="77777777" w:rsidR="00B940B2" w:rsidRPr="002F3DA2" w:rsidRDefault="00B940B2" w:rsidP="00B940B2">
      <w:pPr>
        <w:pStyle w:val="NoSpacing"/>
        <w:jc w:val="center"/>
        <w:rPr>
          <w:ins w:id="3391" w:author="LEGAL" w:date="2025-01-31T16:06:00Z"/>
          <w:rFonts w:ascii="GHEA Grapalat" w:hAnsi="GHEA Grapalat"/>
          <w:sz w:val="24"/>
          <w:szCs w:val="24"/>
          <w:lang w:val="hy-AM"/>
        </w:rPr>
      </w:pPr>
    </w:p>
    <w:p w14:paraId="3C17ADEB" w14:textId="42A4060A" w:rsidR="0049129C" w:rsidRPr="00D35641" w:rsidRDefault="00B940B2" w:rsidP="00B940B2">
      <w:pPr>
        <w:spacing w:line="360" w:lineRule="auto"/>
        <w:ind w:firstLine="567"/>
        <w:jc w:val="both"/>
        <w:rPr>
          <w:ins w:id="3392" w:author="LEGAL" w:date="2025-01-31T16:06:00Z"/>
          <w:rFonts w:ascii="GHEA Grapalat" w:eastAsia="Times New Roman" w:hAnsi="GHEA Grapalat" w:cs="Times New Roman"/>
          <w:b/>
          <w:color w:val="000000"/>
          <w:sz w:val="24"/>
          <w:szCs w:val="24"/>
          <w:lang w:val="hy-AM"/>
        </w:rPr>
      </w:pPr>
      <w:ins w:id="3393" w:author="LEGAL" w:date="2025-01-31T16:06:00Z">
        <w:r w:rsidRPr="002F3DA2">
          <w:rPr>
            <w:rFonts w:ascii="GHEA Grapalat" w:eastAsia="Times New Roman" w:hAnsi="GHEA Grapalat" w:cs="Calibri"/>
            <w:b/>
            <w:color w:val="000000"/>
            <w:sz w:val="24"/>
            <w:szCs w:val="24"/>
            <w:lang w:val="hy-AM"/>
          </w:rPr>
          <w:t xml:space="preserve">Հոդված </w:t>
        </w:r>
        <w:r w:rsidRPr="002F3DA2">
          <w:rPr>
            <w:rStyle w:val="Strong"/>
            <w:rFonts w:ascii="GHEA Grapalat" w:hAnsi="GHEA Grapalat"/>
            <w:color w:val="000000"/>
            <w:sz w:val="24"/>
            <w:szCs w:val="24"/>
            <w:shd w:val="clear" w:color="auto" w:fill="FFFFFF"/>
            <w:lang w:val="hy-AM"/>
          </w:rPr>
          <w:t>5</w:t>
        </w:r>
      </w:ins>
      <w:ins w:id="3394" w:author="LEGAL" w:date="2026-04-22T10:16:00Z">
        <w:r w:rsidR="006E3EFA">
          <w:rPr>
            <w:rStyle w:val="Strong"/>
            <w:rFonts w:ascii="GHEA Grapalat" w:hAnsi="GHEA Grapalat"/>
            <w:color w:val="000000"/>
            <w:sz w:val="24"/>
            <w:szCs w:val="24"/>
            <w:shd w:val="clear" w:color="auto" w:fill="FFFFFF"/>
            <w:lang w:val="hy-AM"/>
          </w:rPr>
          <w:t>5</w:t>
        </w:r>
      </w:ins>
      <w:ins w:id="3395" w:author="LEGAL" w:date="2025-01-31T16:06:00Z">
        <w:r w:rsidRPr="002F3DA2">
          <w:rPr>
            <w:rFonts w:ascii="GHEA Grapalat" w:eastAsia="Times New Roman" w:hAnsi="GHEA Grapalat" w:cs="Times New Roman"/>
            <w:b/>
            <w:color w:val="000000"/>
            <w:sz w:val="24"/>
            <w:szCs w:val="24"/>
            <w:lang w:val="hy-AM"/>
          </w:rPr>
          <w:t>. Դիվանագիտական ակադեմիա</w:t>
        </w:r>
      </w:ins>
    </w:p>
    <w:p w14:paraId="7377DB12" w14:textId="77777777" w:rsidR="00B940B2" w:rsidRPr="002F3DA2" w:rsidRDefault="00B940B2">
      <w:pPr>
        <w:pStyle w:val="NoSpacing"/>
        <w:spacing w:line="276" w:lineRule="auto"/>
        <w:ind w:firstLine="567"/>
        <w:jc w:val="both"/>
        <w:rPr>
          <w:ins w:id="3396" w:author="LEGAL" w:date="2025-01-31T16:07:00Z"/>
          <w:rFonts w:ascii="GHEA Grapalat" w:hAnsi="GHEA Grapalat"/>
          <w:sz w:val="24"/>
          <w:szCs w:val="24"/>
          <w:lang w:val="hy-AM"/>
          <w:rPrChange w:id="3397" w:author="LEGAL" w:date="2025-06-24T15:34:00Z">
            <w:rPr>
              <w:ins w:id="3398" w:author="LEGAL" w:date="2025-01-31T16:07:00Z"/>
              <w:rFonts w:ascii="GHEA Grapalat" w:hAnsi="GHEA Grapalat"/>
              <w:sz w:val="24"/>
              <w:szCs w:val="24"/>
            </w:rPr>
          </w:rPrChange>
        </w:rPr>
        <w:pPrChange w:id="3399" w:author="LEGAL" w:date="2025-10-07T10:27:00Z">
          <w:pPr>
            <w:pStyle w:val="NoSpacing"/>
          </w:pPr>
        </w:pPrChange>
      </w:pPr>
      <w:ins w:id="3400" w:author="LEGAL" w:date="2025-01-31T16:07:00Z">
        <w:r w:rsidRPr="002F3DA2">
          <w:rPr>
            <w:rFonts w:ascii="GHEA Grapalat" w:hAnsi="GHEA Grapalat"/>
            <w:sz w:val="24"/>
            <w:szCs w:val="24"/>
            <w:lang w:val="hy-AM"/>
            <w:rPrChange w:id="3401" w:author="LEGAL" w:date="2025-06-24T15:34:00Z">
              <w:rPr>
                <w:rFonts w:ascii="GHEA Grapalat" w:hAnsi="GHEA Grapalat"/>
                <w:sz w:val="24"/>
                <w:szCs w:val="24"/>
              </w:rPr>
            </w:rPrChange>
          </w:rPr>
          <w:t>1.</w:t>
        </w:r>
        <w:r w:rsidRPr="002F3DA2">
          <w:rPr>
            <w:rFonts w:ascii="GHEA Grapalat" w:hAnsi="GHEA Grapalat" w:cs="Calibri"/>
            <w:sz w:val="24"/>
            <w:szCs w:val="24"/>
            <w:lang w:val="hy-AM"/>
            <w:rPrChange w:id="3402" w:author="LEGAL" w:date="2025-06-24T15:34:00Z">
              <w:rPr>
                <w:rFonts w:ascii="GHEA Grapalat" w:hAnsi="GHEA Grapalat" w:cs="Calibri"/>
                <w:sz w:val="24"/>
                <w:szCs w:val="24"/>
              </w:rPr>
            </w:rPrChange>
          </w:rPr>
          <w:t xml:space="preserve"> </w:t>
        </w:r>
        <w:r w:rsidRPr="002F3DA2">
          <w:rPr>
            <w:rFonts w:ascii="GHEA Grapalat" w:hAnsi="GHEA Grapalat" w:cs="Calibri"/>
            <w:sz w:val="24"/>
            <w:szCs w:val="24"/>
            <w:lang w:val="hy-AM"/>
          </w:rPr>
          <w:t>Դիվանագիտական</w:t>
        </w:r>
        <w:r w:rsidRPr="00D35641">
          <w:rPr>
            <w:rFonts w:ascii="GHEA Grapalat" w:hAnsi="GHEA Grapalat" w:cs="Calibri"/>
            <w:sz w:val="24"/>
            <w:szCs w:val="24"/>
            <w:lang w:val="hy-AM"/>
          </w:rPr>
          <w:t xml:space="preserve"> ակադեմիան</w:t>
        </w:r>
        <w:r w:rsidRPr="005472B5">
          <w:rPr>
            <w:rFonts w:ascii="GHEA Grapalat" w:hAnsi="GHEA Grapalat" w:cs="Calibri"/>
            <w:sz w:val="24"/>
            <w:szCs w:val="24"/>
            <w:lang w:val="hy-AM"/>
          </w:rPr>
          <w:t xml:space="preserve"> </w:t>
        </w:r>
        <w:r w:rsidRPr="003B54D1">
          <w:rPr>
            <w:rFonts w:ascii="GHEA Grapalat" w:hAnsi="GHEA Grapalat" w:cs="Calibri"/>
            <w:sz w:val="24"/>
            <w:szCs w:val="24"/>
            <w:lang w:val="hy-AM"/>
          </w:rPr>
          <w:t>պետական</w:t>
        </w:r>
        <w:r w:rsidRPr="005B1E5C">
          <w:rPr>
            <w:rFonts w:ascii="GHEA Grapalat" w:hAnsi="GHEA Grapalat" w:cs="Calibri"/>
            <w:sz w:val="24"/>
            <w:szCs w:val="24"/>
            <w:lang w:val="hy-AM"/>
          </w:rPr>
          <w:t xml:space="preserve"> </w:t>
        </w:r>
        <w:r w:rsidRPr="006E7A68">
          <w:rPr>
            <w:rFonts w:ascii="GHEA Grapalat" w:hAnsi="GHEA Grapalat" w:cs="Calibri"/>
            <w:sz w:val="24"/>
            <w:szCs w:val="24"/>
            <w:lang w:val="hy-AM"/>
          </w:rPr>
          <w:t>ոչ</w:t>
        </w:r>
        <w:r w:rsidRPr="00204BB7">
          <w:rPr>
            <w:rFonts w:ascii="GHEA Grapalat" w:hAnsi="GHEA Grapalat" w:cs="Calibri"/>
            <w:sz w:val="24"/>
            <w:szCs w:val="24"/>
            <w:lang w:val="hy-AM"/>
          </w:rPr>
          <w:t xml:space="preserve"> </w:t>
        </w:r>
        <w:proofErr w:type="spellStart"/>
        <w:r w:rsidRPr="00204BB7">
          <w:rPr>
            <w:rFonts w:ascii="GHEA Grapalat" w:hAnsi="GHEA Grapalat" w:cs="Calibri"/>
            <w:sz w:val="24"/>
            <w:szCs w:val="24"/>
            <w:lang w:val="hy-AM"/>
          </w:rPr>
          <w:t>առևտրային</w:t>
        </w:r>
        <w:proofErr w:type="spellEnd"/>
        <w:r w:rsidRPr="00204BB7">
          <w:rPr>
            <w:rFonts w:ascii="GHEA Grapalat" w:hAnsi="GHEA Grapalat" w:cs="Calibri"/>
            <w:sz w:val="24"/>
            <w:szCs w:val="24"/>
            <w:lang w:val="hy-AM"/>
          </w:rPr>
          <w:t xml:space="preserve"> կազմակերպություն է</w:t>
        </w:r>
        <w:r w:rsidRPr="002F3DA2">
          <w:rPr>
            <w:rFonts w:ascii="GHEA Grapalat" w:hAnsi="GHEA Grapalat" w:cs="Calibri"/>
            <w:sz w:val="24"/>
            <w:szCs w:val="24"/>
            <w:lang w:val="hy-AM"/>
          </w:rPr>
          <w:t xml:space="preserve">: </w:t>
        </w:r>
        <w:r w:rsidRPr="002F3DA2">
          <w:rPr>
            <w:rFonts w:ascii="GHEA Grapalat" w:hAnsi="GHEA Grapalat" w:cs="GHEA Grapalat"/>
            <w:sz w:val="24"/>
            <w:szCs w:val="24"/>
            <w:lang w:val="hy-AM"/>
            <w:rPrChange w:id="3403" w:author="LEGAL" w:date="2025-06-24T15:34:00Z">
              <w:rPr>
                <w:rFonts w:ascii="GHEA Grapalat" w:hAnsi="GHEA Grapalat" w:cs="GHEA Grapalat"/>
                <w:sz w:val="24"/>
                <w:szCs w:val="24"/>
              </w:rPr>
            </w:rPrChange>
          </w:rPr>
          <w:t>Դիվանագիտական</w:t>
        </w:r>
        <w:r w:rsidRPr="002F3DA2">
          <w:rPr>
            <w:rFonts w:ascii="GHEA Grapalat" w:hAnsi="GHEA Grapalat" w:cs="Calibri"/>
            <w:sz w:val="24"/>
            <w:szCs w:val="24"/>
            <w:lang w:val="hy-AM"/>
            <w:rPrChange w:id="3404" w:author="LEGAL" w:date="2025-06-24T15:34:00Z">
              <w:rPr>
                <w:rFonts w:ascii="GHEA Grapalat" w:hAnsi="GHEA Grapalat" w:cs="Calibri"/>
                <w:sz w:val="24"/>
                <w:szCs w:val="24"/>
              </w:rPr>
            </w:rPrChange>
          </w:rPr>
          <w:t xml:space="preserve"> </w:t>
        </w:r>
        <w:r w:rsidRPr="002F3DA2">
          <w:rPr>
            <w:rFonts w:ascii="GHEA Grapalat" w:hAnsi="GHEA Grapalat" w:cs="GHEA Grapalat"/>
            <w:sz w:val="24"/>
            <w:szCs w:val="24"/>
            <w:lang w:val="hy-AM"/>
          </w:rPr>
          <w:t>ակադեմիայի</w:t>
        </w:r>
        <w:r w:rsidRPr="002F3DA2">
          <w:rPr>
            <w:rFonts w:ascii="GHEA Grapalat" w:hAnsi="GHEA Grapalat"/>
            <w:sz w:val="24"/>
            <w:szCs w:val="24"/>
            <w:lang w:val="hy-AM"/>
            <w:rPrChange w:id="3405" w:author="LEGAL" w:date="2025-06-24T15:34:00Z">
              <w:rPr>
                <w:rFonts w:ascii="GHEA Grapalat" w:hAnsi="GHEA Grapalat"/>
                <w:sz w:val="24"/>
                <w:szCs w:val="24"/>
              </w:rPr>
            </w:rPrChange>
          </w:rPr>
          <w:t xml:space="preserve"> </w:t>
        </w:r>
        <w:r w:rsidRPr="002F3DA2">
          <w:rPr>
            <w:rFonts w:ascii="GHEA Grapalat" w:hAnsi="GHEA Grapalat" w:cs="GHEA Grapalat"/>
            <w:sz w:val="24"/>
            <w:szCs w:val="24"/>
            <w:lang w:val="hy-AM"/>
            <w:rPrChange w:id="3406" w:author="LEGAL" w:date="2025-06-24T15:34:00Z">
              <w:rPr>
                <w:rFonts w:ascii="GHEA Grapalat" w:hAnsi="GHEA Grapalat" w:cs="GHEA Grapalat"/>
                <w:sz w:val="24"/>
                <w:szCs w:val="24"/>
              </w:rPr>
            </w:rPrChange>
          </w:rPr>
          <w:t>կառուցվածքը</w:t>
        </w:r>
        <w:r w:rsidRPr="002F3DA2">
          <w:rPr>
            <w:rFonts w:ascii="GHEA Grapalat" w:hAnsi="GHEA Grapalat"/>
            <w:sz w:val="24"/>
            <w:szCs w:val="24"/>
            <w:lang w:val="hy-AM"/>
            <w:rPrChange w:id="3407" w:author="LEGAL" w:date="2025-06-24T15:34:00Z">
              <w:rPr>
                <w:rFonts w:ascii="GHEA Grapalat" w:hAnsi="GHEA Grapalat"/>
                <w:sz w:val="24"/>
                <w:szCs w:val="24"/>
              </w:rPr>
            </w:rPrChange>
          </w:rPr>
          <w:t xml:space="preserve"> </w:t>
        </w:r>
        <w:r w:rsidRPr="002F3DA2">
          <w:rPr>
            <w:rFonts w:ascii="GHEA Grapalat" w:hAnsi="GHEA Grapalat" w:cs="GHEA Grapalat"/>
            <w:sz w:val="24"/>
            <w:szCs w:val="24"/>
            <w:lang w:val="hy-AM"/>
            <w:rPrChange w:id="3408" w:author="LEGAL" w:date="2025-06-24T15:34:00Z">
              <w:rPr>
                <w:rFonts w:ascii="GHEA Grapalat" w:hAnsi="GHEA Grapalat" w:cs="GHEA Grapalat"/>
                <w:sz w:val="24"/>
                <w:szCs w:val="24"/>
              </w:rPr>
            </w:rPrChange>
          </w:rPr>
          <w:t>և</w:t>
        </w:r>
        <w:r w:rsidRPr="002F3DA2">
          <w:rPr>
            <w:rFonts w:ascii="GHEA Grapalat" w:hAnsi="GHEA Grapalat"/>
            <w:sz w:val="24"/>
            <w:szCs w:val="24"/>
            <w:lang w:val="hy-AM"/>
            <w:rPrChange w:id="3409" w:author="LEGAL" w:date="2025-06-24T15:34:00Z">
              <w:rPr>
                <w:rFonts w:ascii="GHEA Grapalat" w:hAnsi="GHEA Grapalat"/>
                <w:sz w:val="24"/>
                <w:szCs w:val="24"/>
              </w:rPr>
            </w:rPrChange>
          </w:rPr>
          <w:t xml:space="preserve"> </w:t>
        </w:r>
        <w:r w:rsidRPr="002F3DA2">
          <w:rPr>
            <w:rFonts w:ascii="GHEA Grapalat" w:hAnsi="GHEA Grapalat" w:cs="GHEA Grapalat"/>
            <w:sz w:val="24"/>
            <w:szCs w:val="24"/>
            <w:lang w:val="hy-AM"/>
            <w:rPrChange w:id="3410" w:author="LEGAL" w:date="2025-06-24T15:34:00Z">
              <w:rPr>
                <w:rFonts w:ascii="GHEA Grapalat" w:hAnsi="GHEA Grapalat" w:cs="GHEA Grapalat"/>
                <w:sz w:val="24"/>
                <w:szCs w:val="24"/>
              </w:rPr>
            </w:rPrChange>
          </w:rPr>
          <w:t>գործունեությունը</w:t>
        </w:r>
        <w:r w:rsidRPr="002F3DA2">
          <w:rPr>
            <w:rFonts w:ascii="GHEA Grapalat" w:hAnsi="GHEA Grapalat"/>
            <w:sz w:val="24"/>
            <w:szCs w:val="24"/>
            <w:lang w:val="hy-AM"/>
            <w:rPrChange w:id="3411" w:author="LEGAL" w:date="2025-06-24T15:34:00Z">
              <w:rPr>
                <w:rFonts w:ascii="GHEA Grapalat" w:hAnsi="GHEA Grapalat"/>
                <w:sz w:val="24"/>
                <w:szCs w:val="24"/>
              </w:rPr>
            </w:rPrChange>
          </w:rPr>
          <w:t xml:space="preserve"> </w:t>
        </w:r>
        <w:r w:rsidRPr="002F3DA2">
          <w:rPr>
            <w:rFonts w:ascii="GHEA Grapalat" w:hAnsi="GHEA Grapalat" w:cs="GHEA Grapalat"/>
            <w:sz w:val="24"/>
            <w:szCs w:val="24"/>
            <w:lang w:val="hy-AM"/>
            <w:rPrChange w:id="3412" w:author="LEGAL" w:date="2025-06-24T15:34:00Z">
              <w:rPr>
                <w:rFonts w:ascii="GHEA Grapalat" w:hAnsi="GHEA Grapalat" w:cs="GHEA Grapalat"/>
                <w:sz w:val="24"/>
                <w:szCs w:val="24"/>
              </w:rPr>
            </w:rPrChange>
          </w:rPr>
          <w:t>կարգավորվում</w:t>
        </w:r>
        <w:r w:rsidRPr="002F3DA2">
          <w:rPr>
            <w:rFonts w:ascii="GHEA Grapalat" w:hAnsi="GHEA Grapalat"/>
            <w:sz w:val="24"/>
            <w:szCs w:val="24"/>
            <w:lang w:val="hy-AM"/>
            <w:rPrChange w:id="3413" w:author="LEGAL" w:date="2025-06-24T15:34:00Z">
              <w:rPr>
                <w:rFonts w:ascii="GHEA Grapalat" w:hAnsi="GHEA Grapalat"/>
                <w:sz w:val="24"/>
                <w:szCs w:val="24"/>
              </w:rPr>
            </w:rPrChange>
          </w:rPr>
          <w:t xml:space="preserve"> </w:t>
        </w:r>
        <w:r w:rsidRPr="002F3DA2">
          <w:rPr>
            <w:rFonts w:ascii="GHEA Grapalat" w:hAnsi="GHEA Grapalat" w:cs="GHEA Grapalat"/>
            <w:sz w:val="24"/>
            <w:szCs w:val="24"/>
            <w:lang w:val="hy-AM"/>
            <w:rPrChange w:id="3414" w:author="LEGAL" w:date="2025-06-24T15:34:00Z">
              <w:rPr>
                <w:rFonts w:ascii="GHEA Grapalat" w:hAnsi="GHEA Grapalat" w:cs="GHEA Grapalat"/>
                <w:sz w:val="24"/>
                <w:szCs w:val="24"/>
              </w:rPr>
            </w:rPrChange>
          </w:rPr>
          <w:t>է</w:t>
        </w:r>
        <w:r w:rsidRPr="002F3DA2">
          <w:rPr>
            <w:rFonts w:ascii="GHEA Grapalat" w:hAnsi="GHEA Grapalat"/>
            <w:sz w:val="24"/>
            <w:szCs w:val="24"/>
            <w:lang w:val="hy-AM"/>
            <w:rPrChange w:id="3415" w:author="LEGAL" w:date="2025-06-24T15:34:00Z">
              <w:rPr>
                <w:rFonts w:ascii="GHEA Grapalat" w:hAnsi="GHEA Grapalat"/>
                <w:sz w:val="24"/>
                <w:szCs w:val="24"/>
              </w:rPr>
            </w:rPrChange>
          </w:rPr>
          <w:t xml:space="preserve"> </w:t>
        </w:r>
        <w:r w:rsidRPr="002F3DA2">
          <w:rPr>
            <w:rFonts w:ascii="GHEA Grapalat" w:hAnsi="GHEA Grapalat" w:cs="GHEA Grapalat"/>
            <w:sz w:val="24"/>
            <w:szCs w:val="24"/>
            <w:lang w:val="hy-AM"/>
            <w:rPrChange w:id="3416" w:author="LEGAL" w:date="2025-06-24T15:34:00Z">
              <w:rPr>
                <w:rFonts w:ascii="GHEA Grapalat" w:hAnsi="GHEA Grapalat" w:cs="GHEA Grapalat"/>
                <w:sz w:val="24"/>
                <w:szCs w:val="24"/>
              </w:rPr>
            </w:rPrChange>
          </w:rPr>
          <w:t>սույն</w:t>
        </w:r>
        <w:r w:rsidRPr="002F3DA2">
          <w:rPr>
            <w:rFonts w:ascii="GHEA Grapalat" w:hAnsi="GHEA Grapalat"/>
            <w:sz w:val="24"/>
            <w:szCs w:val="24"/>
            <w:lang w:val="hy-AM"/>
            <w:rPrChange w:id="3417" w:author="LEGAL" w:date="2025-06-24T15:34:00Z">
              <w:rPr>
                <w:rFonts w:ascii="GHEA Grapalat" w:hAnsi="GHEA Grapalat"/>
                <w:sz w:val="24"/>
                <w:szCs w:val="24"/>
              </w:rPr>
            </w:rPrChange>
          </w:rPr>
          <w:t xml:space="preserve"> </w:t>
        </w:r>
        <w:r w:rsidRPr="002F3DA2">
          <w:rPr>
            <w:rFonts w:ascii="GHEA Grapalat" w:hAnsi="GHEA Grapalat" w:cs="GHEA Grapalat"/>
            <w:sz w:val="24"/>
            <w:szCs w:val="24"/>
            <w:lang w:val="hy-AM"/>
            <w:rPrChange w:id="3418" w:author="LEGAL" w:date="2025-06-24T15:34:00Z">
              <w:rPr>
                <w:rFonts w:ascii="GHEA Grapalat" w:hAnsi="GHEA Grapalat" w:cs="GHEA Grapalat"/>
                <w:sz w:val="24"/>
                <w:szCs w:val="24"/>
              </w:rPr>
            </w:rPrChange>
          </w:rPr>
          <w:t>օրենքով</w:t>
        </w:r>
        <w:r w:rsidRPr="002F3DA2">
          <w:rPr>
            <w:rFonts w:ascii="GHEA Grapalat" w:hAnsi="GHEA Grapalat"/>
            <w:sz w:val="24"/>
            <w:szCs w:val="24"/>
            <w:lang w:val="hy-AM"/>
            <w:rPrChange w:id="3419" w:author="LEGAL" w:date="2025-06-24T15:34:00Z">
              <w:rPr>
                <w:rFonts w:ascii="GHEA Grapalat" w:hAnsi="GHEA Grapalat"/>
                <w:sz w:val="24"/>
                <w:szCs w:val="24"/>
              </w:rPr>
            </w:rPrChange>
          </w:rPr>
          <w:t>,</w:t>
        </w:r>
        <w:r w:rsidRPr="002F3DA2">
          <w:rPr>
            <w:rFonts w:ascii="GHEA Grapalat" w:hAnsi="GHEA Grapalat"/>
            <w:sz w:val="24"/>
            <w:szCs w:val="24"/>
            <w:lang w:val="hy-AM"/>
          </w:rPr>
          <w:t xml:space="preserve"> </w:t>
        </w:r>
        <w:r w:rsidR="002F1A3A" w:rsidRPr="002F1A3A">
          <w:rPr>
            <w:rFonts w:ascii="GHEA Grapalat" w:hAnsi="GHEA Grapalat" w:cs="GHEA Grapalat"/>
            <w:sz w:val="24"/>
            <w:szCs w:val="24"/>
            <w:lang w:val="hy-AM"/>
          </w:rPr>
          <w:t>ակադեմիայի</w:t>
        </w:r>
        <w:r w:rsidRPr="002F3DA2">
          <w:rPr>
            <w:rFonts w:ascii="GHEA Grapalat" w:hAnsi="GHEA Grapalat"/>
            <w:sz w:val="24"/>
            <w:szCs w:val="24"/>
            <w:lang w:val="hy-AM"/>
            <w:rPrChange w:id="3420" w:author="LEGAL" w:date="2025-06-24T15:34:00Z">
              <w:rPr>
                <w:rFonts w:ascii="GHEA Grapalat" w:hAnsi="GHEA Grapalat"/>
                <w:sz w:val="24"/>
                <w:szCs w:val="24"/>
              </w:rPr>
            </w:rPrChange>
          </w:rPr>
          <w:t xml:space="preserve"> </w:t>
        </w:r>
        <w:r w:rsidRPr="002F3DA2">
          <w:rPr>
            <w:rFonts w:ascii="GHEA Grapalat" w:hAnsi="GHEA Grapalat" w:cs="GHEA Grapalat"/>
            <w:sz w:val="24"/>
            <w:szCs w:val="24"/>
            <w:lang w:val="hy-AM"/>
            <w:rPrChange w:id="3421" w:author="LEGAL" w:date="2025-06-24T15:34:00Z">
              <w:rPr>
                <w:rFonts w:ascii="GHEA Grapalat" w:hAnsi="GHEA Grapalat" w:cs="GHEA Grapalat"/>
                <w:sz w:val="24"/>
                <w:szCs w:val="24"/>
              </w:rPr>
            </w:rPrChange>
          </w:rPr>
          <w:t>կանոնադրությամբ</w:t>
        </w:r>
        <w:r w:rsidRPr="002F3DA2">
          <w:rPr>
            <w:rFonts w:ascii="GHEA Grapalat" w:hAnsi="GHEA Grapalat"/>
            <w:sz w:val="24"/>
            <w:szCs w:val="24"/>
            <w:lang w:val="hy-AM"/>
            <w:rPrChange w:id="3422" w:author="LEGAL" w:date="2025-06-24T15:34:00Z">
              <w:rPr>
                <w:rFonts w:ascii="GHEA Grapalat" w:hAnsi="GHEA Grapalat"/>
                <w:sz w:val="24"/>
                <w:szCs w:val="24"/>
              </w:rPr>
            </w:rPrChange>
          </w:rPr>
          <w:t xml:space="preserve"> </w:t>
        </w:r>
        <w:r w:rsidRPr="002F3DA2">
          <w:rPr>
            <w:rFonts w:ascii="GHEA Grapalat" w:hAnsi="GHEA Grapalat" w:cs="GHEA Grapalat"/>
            <w:sz w:val="24"/>
            <w:szCs w:val="24"/>
            <w:lang w:val="hy-AM"/>
            <w:rPrChange w:id="3423" w:author="LEGAL" w:date="2025-06-24T15:34:00Z">
              <w:rPr>
                <w:rFonts w:ascii="GHEA Grapalat" w:hAnsi="GHEA Grapalat" w:cs="GHEA Grapalat"/>
                <w:sz w:val="24"/>
                <w:szCs w:val="24"/>
              </w:rPr>
            </w:rPrChange>
          </w:rPr>
          <w:t>և</w:t>
        </w:r>
        <w:r w:rsidRPr="002F3DA2">
          <w:rPr>
            <w:rFonts w:ascii="GHEA Grapalat" w:hAnsi="GHEA Grapalat"/>
            <w:sz w:val="24"/>
            <w:szCs w:val="24"/>
            <w:lang w:val="hy-AM"/>
            <w:rPrChange w:id="3424" w:author="LEGAL" w:date="2025-06-24T15:34:00Z">
              <w:rPr>
                <w:rFonts w:ascii="GHEA Grapalat" w:hAnsi="GHEA Grapalat"/>
                <w:sz w:val="24"/>
                <w:szCs w:val="24"/>
              </w:rPr>
            </w:rPrChange>
          </w:rPr>
          <w:t xml:space="preserve"> </w:t>
        </w:r>
        <w:r w:rsidRPr="002F3DA2">
          <w:rPr>
            <w:rFonts w:ascii="GHEA Grapalat" w:hAnsi="GHEA Grapalat" w:cs="GHEA Grapalat"/>
            <w:sz w:val="24"/>
            <w:szCs w:val="24"/>
            <w:lang w:val="hy-AM"/>
            <w:rPrChange w:id="3425" w:author="LEGAL" w:date="2025-06-24T15:34:00Z">
              <w:rPr>
                <w:rFonts w:ascii="GHEA Grapalat" w:hAnsi="GHEA Grapalat" w:cs="GHEA Grapalat"/>
                <w:sz w:val="24"/>
                <w:szCs w:val="24"/>
              </w:rPr>
            </w:rPrChange>
          </w:rPr>
          <w:t>այլ</w:t>
        </w:r>
        <w:r w:rsidRPr="002F3DA2">
          <w:rPr>
            <w:rFonts w:ascii="GHEA Grapalat" w:hAnsi="GHEA Grapalat"/>
            <w:sz w:val="24"/>
            <w:szCs w:val="24"/>
            <w:lang w:val="hy-AM"/>
            <w:rPrChange w:id="3426" w:author="LEGAL" w:date="2025-06-24T15:34:00Z">
              <w:rPr>
                <w:rFonts w:ascii="GHEA Grapalat" w:hAnsi="GHEA Grapalat"/>
                <w:sz w:val="24"/>
                <w:szCs w:val="24"/>
              </w:rPr>
            </w:rPrChange>
          </w:rPr>
          <w:t xml:space="preserve"> </w:t>
        </w:r>
        <w:r w:rsidRPr="002F3DA2">
          <w:rPr>
            <w:rFonts w:ascii="GHEA Grapalat" w:hAnsi="GHEA Grapalat" w:cs="GHEA Grapalat"/>
            <w:sz w:val="24"/>
            <w:szCs w:val="24"/>
            <w:lang w:val="hy-AM"/>
            <w:rPrChange w:id="3427" w:author="LEGAL" w:date="2025-06-24T15:34:00Z">
              <w:rPr>
                <w:rFonts w:ascii="GHEA Grapalat" w:hAnsi="GHEA Grapalat" w:cs="GHEA Grapalat"/>
                <w:sz w:val="24"/>
                <w:szCs w:val="24"/>
              </w:rPr>
            </w:rPrChange>
          </w:rPr>
          <w:t>իրավական</w:t>
        </w:r>
        <w:r w:rsidRPr="002F3DA2">
          <w:rPr>
            <w:rFonts w:ascii="GHEA Grapalat" w:hAnsi="GHEA Grapalat"/>
            <w:sz w:val="24"/>
            <w:szCs w:val="24"/>
            <w:lang w:val="hy-AM"/>
            <w:rPrChange w:id="3428" w:author="LEGAL" w:date="2025-06-24T15:34:00Z">
              <w:rPr>
                <w:rFonts w:ascii="GHEA Grapalat" w:hAnsi="GHEA Grapalat"/>
                <w:sz w:val="24"/>
                <w:szCs w:val="24"/>
              </w:rPr>
            </w:rPrChange>
          </w:rPr>
          <w:t xml:space="preserve"> </w:t>
        </w:r>
        <w:r w:rsidRPr="002F3DA2">
          <w:rPr>
            <w:rFonts w:ascii="GHEA Grapalat" w:hAnsi="GHEA Grapalat" w:cs="GHEA Grapalat"/>
            <w:sz w:val="24"/>
            <w:szCs w:val="24"/>
            <w:lang w:val="hy-AM"/>
            <w:rPrChange w:id="3429" w:author="LEGAL" w:date="2025-06-24T15:34:00Z">
              <w:rPr>
                <w:rFonts w:ascii="GHEA Grapalat" w:hAnsi="GHEA Grapalat" w:cs="GHEA Grapalat"/>
                <w:sz w:val="24"/>
                <w:szCs w:val="24"/>
              </w:rPr>
            </w:rPrChange>
          </w:rPr>
          <w:t>ակտերով</w:t>
        </w:r>
        <w:r w:rsidRPr="002F3DA2">
          <w:rPr>
            <w:rFonts w:ascii="GHEA Grapalat" w:hAnsi="GHEA Grapalat"/>
            <w:sz w:val="24"/>
            <w:szCs w:val="24"/>
            <w:lang w:val="hy-AM"/>
            <w:rPrChange w:id="3430" w:author="LEGAL" w:date="2025-06-24T15:34:00Z">
              <w:rPr>
                <w:rFonts w:ascii="GHEA Grapalat" w:hAnsi="GHEA Grapalat"/>
                <w:sz w:val="24"/>
                <w:szCs w:val="24"/>
              </w:rPr>
            </w:rPrChange>
          </w:rPr>
          <w:t>:</w:t>
        </w:r>
      </w:ins>
    </w:p>
    <w:p w14:paraId="581C4569" w14:textId="77777777" w:rsidR="00B940B2" w:rsidRPr="002F3DA2" w:rsidRDefault="00B940B2">
      <w:pPr>
        <w:pStyle w:val="NoSpacing"/>
        <w:spacing w:line="276" w:lineRule="auto"/>
        <w:ind w:firstLine="567"/>
        <w:jc w:val="both"/>
        <w:rPr>
          <w:ins w:id="3431" w:author="LEGAL" w:date="2025-01-31T16:07:00Z"/>
          <w:rFonts w:ascii="GHEA Grapalat" w:hAnsi="GHEA Grapalat"/>
          <w:sz w:val="24"/>
          <w:szCs w:val="24"/>
          <w:lang w:val="hy-AM"/>
          <w:rPrChange w:id="3432" w:author="LEGAL" w:date="2025-06-24T15:34:00Z">
            <w:rPr>
              <w:ins w:id="3433" w:author="LEGAL" w:date="2025-01-31T16:07:00Z"/>
              <w:rFonts w:ascii="GHEA Grapalat" w:hAnsi="GHEA Grapalat"/>
              <w:sz w:val="24"/>
              <w:szCs w:val="24"/>
            </w:rPr>
          </w:rPrChange>
        </w:rPr>
        <w:pPrChange w:id="3434" w:author="LEGAL" w:date="2025-10-07T10:27:00Z">
          <w:pPr>
            <w:pStyle w:val="NoSpacing"/>
          </w:pPr>
        </w:pPrChange>
      </w:pPr>
      <w:ins w:id="3435" w:author="LEGAL" w:date="2025-01-31T16:07:00Z">
        <w:r w:rsidRPr="002F3DA2">
          <w:rPr>
            <w:rFonts w:ascii="GHEA Grapalat" w:hAnsi="GHEA Grapalat"/>
            <w:sz w:val="24"/>
            <w:szCs w:val="24"/>
            <w:lang w:val="hy-AM"/>
            <w:rPrChange w:id="3436" w:author="LEGAL" w:date="2025-06-24T15:34:00Z">
              <w:rPr>
                <w:rFonts w:ascii="GHEA Grapalat" w:hAnsi="GHEA Grapalat"/>
                <w:sz w:val="24"/>
                <w:szCs w:val="24"/>
              </w:rPr>
            </w:rPrChange>
          </w:rPr>
          <w:t>2.</w:t>
        </w:r>
        <w:r w:rsidRPr="002F3DA2">
          <w:rPr>
            <w:rFonts w:ascii="GHEA Grapalat" w:hAnsi="GHEA Grapalat" w:cs="Calibri"/>
            <w:sz w:val="24"/>
            <w:szCs w:val="24"/>
            <w:lang w:val="hy-AM"/>
            <w:rPrChange w:id="3437" w:author="LEGAL" w:date="2025-06-24T15:34:00Z">
              <w:rPr>
                <w:rFonts w:ascii="GHEA Grapalat" w:hAnsi="GHEA Grapalat" w:cs="Calibri"/>
                <w:sz w:val="24"/>
                <w:szCs w:val="24"/>
              </w:rPr>
            </w:rPrChange>
          </w:rPr>
          <w:t xml:space="preserve"> </w:t>
        </w:r>
        <w:r w:rsidRPr="002F3DA2">
          <w:rPr>
            <w:rFonts w:ascii="GHEA Grapalat" w:hAnsi="GHEA Grapalat" w:cs="GHEA Grapalat"/>
            <w:sz w:val="24"/>
            <w:szCs w:val="24"/>
            <w:lang w:val="hy-AM"/>
            <w:rPrChange w:id="3438" w:author="LEGAL" w:date="2025-06-24T15:34:00Z">
              <w:rPr>
                <w:rFonts w:ascii="GHEA Grapalat" w:hAnsi="GHEA Grapalat" w:cs="GHEA Grapalat"/>
                <w:sz w:val="24"/>
                <w:szCs w:val="24"/>
              </w:rPr>
            </w:rPrChange>
          </w:rPr>
          <w:t>Դիվանագիտական</w:t>
        </w:r>
        <w:r w:rsidRPr="002F3DA2">
          <w:rPr>
            <w:rFonts w:ascii="GHEA Grapalat" w:hAnsi="GHEA Grapalat" w:cs="Calibri"/>
            <w:sz w:val="24"/>
            <w:szCs w:val="24"/>
            <w:lang w:val="hy-AM"/>
            <w:rPrChange w:id="3439" w:author="LEGAL" w:date="2025-06-24T15:34:00Z">
              <w:rPr>
                <w:rFonts w:ascii="GHEA Grapalat" w:hAnsi="GHEA Grapalat" w:cs="Calibri"/>
                <w:sz w:val="24"/>
                <w:szCs w:val="24"/>
              </w:rPr>
            </w:rPrChange>
          </w:rPr>
          <w:t xml:space="preserve"> </w:t>
        </w:r>
        <w:r w:rsidRPr="002F3DA2">
          <w:rPr>
            <w:rFonts w:ascii="GHEA Grapalat" w:hAnsi="GHEA Grapalat" w:cs="Calibri"/>
            <w:sz w:val="24"/>
            <w:szCs w:val="24"/>
            <w:lang w:val="hy-AM"/>
          </w:rPr>
          <w:t>ակադեմիան</w:t>
        </w:r>
      </w:ins>
      <w:ins w:id="3440" w:author="LEGAL" w:date="2026-04-13T19:57:00Z">
        <w:r w:rsidR="00B128A9">
          <w:rPr>
            <w:rFonts w:ascii="GHEA Grapalat" w:hAnsi="GHEA Grapalat" w:cs="Calibri"/>
            <w:sz w:val="24"/>
            <w:szCs w:val="24"/>
            <w:lang w:val="hy-AM"/>
          </w:rPr>
          <w:t>, սույն օրենքին և իր կանոնադրության նպատակներին համապատասխան,</w:t>
        </w:r>
        <w:r w:rsidR="00B128A9" w:rsidRPr="00345B70">
          <w:rPr>
            <w:rFonts w:ascii="GHEA Grapalat" w:hAnsi="GHEA Grapalat"/>
            <w:sz w:val="24"/>
            <w:szCs w:val="24"/>
            <w:lang w:val="hy-AM"/>
          </w:rPr>
          <w:t xml:space="preserve"> </w:t>
        </w:r>
      </w:ins>
      <w:ins w:id="3441" w:author="LEGAL" w:date="2025-01-31T16:07:00Z">
        <w:r w:rsidRPr="002F3DA2">
          <w:rPr>
            <w:rFonts w:ascii="GHEA Grapalat" w:hAnsi="GHEA Grapalat"/>
            <w:sz w:val="24"/>
            <w:szCs w:val="24"/>
            <w:lang w:val="hy-AM"/>
            <w:rPrChange w:id="3442" w:author="LEGAL" w:date="2025-06-24T15:34:00Z">
              <w:rPr>
                <w:rFonts w:ascii="GHEA Grapalat" w:hAnsi="GHEA Grapalat"/>
                <w:sz w:val="24"/>
                <w:szCs w:val="24"/>
              </w:rPr>
            </w:rPrChange>
          </w:rPr>
          <w:t>կազմակերպում է`</w:t>
        </w:r>
      </w:ins>
    </w:p>
    <w:p w14:paraId="4F9FC15C" w14:textId="77777777" w:rsidR="00B940B2" w:rsidRPr="002F3DA2" w:rsidRDefault="00B940B2">
      <w:pPr>
        <w:pStyle w:val="NoSpacing"/>
        <w:spacing w:line="276" w:lineRule="auto"/>
        <w:ind w:firstLine="567"/>
        <w:jc w:val="both"/>
        <w:rPr>
          <w:ins w:id="3443" w:author="LEGAL" w:date="2025-01-31T16:07:00Z"/>
          <w:rFonts w:ascii="GHEA Grapalat" w:hAnsi="GHEA Grapalat"/>
          <w:sz w:val="24"/>
          <w:szCs w:val="24"/>
          <w:lang w:val="hy-AM"/>
          <w:rPrChange w:id="3444" w:author="LEGAL" w:date="2025-06-24T15:34:00Z">
            <w:rPr>
              <w:ins w:id="3445" w:author="LEGAL" w:date="2025-01-31T16:07:00Z"/>
              <w:rFonts w:ascii="GHEA Grapalat" w:hAnsi="GHEA Grapalat"/>
              <w:sz w:val="24"/>
              <w:szCs w:val="24"/>
            </w:rPr>
          </w:rPrChange>
        </w:rPr>
        <w:pPrChange w:id="3446" w:author="LEGAL" w:date="2025-10-07T10:27:00Z">
          <w:pPr>
            <w:pStyle w:val="NoSpacing"/>
          </w:pPr>
        </w:pPrChange>
      </w:pPr>
      <w:ins w:id="3447" w:author="LEGAL" w:date="2025-01-31T16:07:00Z">
        <w:r w:rsidRPr="002F3DA2">
          <w:rPr>
            <w:rFonts w:ascii="GHEA Grapalat" w:hAnsi="GHEA Grapalat"/>
            <w:sz w:val="24"/>
            <w:szCs w:val="24"/>
            <w:lang w:val="hy-AM"/>
            <w:rPrChange w:id="3448" w:author="LEGAL" w:date="2025-06-24T15:34:00Z">
              <w:rPr>
                <w:rFonts w:ascii="GHEA Grapalat" w:hAnsi="GHEA Grapalat"/>
                <w:sz w:val="24"/>
                <w:szCs w:val="24"/>
              </w:rPr>
            </w:rPrChange>
          </w:rPr>
          <w:t>1)</w:t>
        </w:r>
        <w:r w:rsidRPr="002F3DA2">
          <w:rPr>
            <w:rFonts w:ascii="GHEA Grapalat" w:hAnsi="GHEA Grapalat" w:cs="Calibri"/>
            <w:sz w:val="24"/>
            <w:szCs w:val="24"/>
            <w:lang w:val="hy-AM"/>
            <w:rPrChange w:id="3449" w:author="LEGAL" w:date="2025-06-24T15:34:00Z">
              <w:rPr>
                <w:rFonts w:ascii="GHEA Grapalat" w:hAnsi="GHEA Grapalat" w:cs="Calibri"/>
                <w:sz w:val="24"/>
                <w:szCs w:val="24"/>
              </w:rPr>
            </w:rPrChange>
          </w:rPr>
          <w:t xml:space="preserve"> </w:t>
        </w:r>
        <w:r w:rsidRPr="002F3DA2">
          <w:rPr>
            <w:rFonts w:ascii="GHEA Grapalat" w:hAnsi="GHEA Grapalat" w:cs="GHEA Grapalat"/>
            <w:sz w:val="24"/>
            <w:szCs w:val="24"/>
            <w:lang w:val="hy-AM"/>
            <w:rPrChange w:id="3450" w:author="LEGAL" w:date="2025-06-24T15:34:00Z">
              <w:rPr>
                <w:rFonts w:ascii="GHEA Grapalat" w:hAnsi="GHEA Grapalat" w:cs="GHEA Grapalat"/>
                <w:sz w:val="24"/>
                <w:szCs w:val="24"/>
              </w:rPr>
            </w:rPrChange>
          </w:rPr>
          <w:t>դիվանագիտական</w:t>
        </w:r>
        <w:r w:rsidRPr="002F3DA2">
          <w:rPr>
            <w:rFonts w:ascii="GHEA Grapalat" w:hAnsi="GHEA Grapalat" w:cs="Calibri"/>
            <w:sz w:val="24"/>
            <w:szCs w:val="24"/>
            <w:lang w:val="hy-AM"/>
            <w:rPrChange w:id="3451" w:author="LEGAL" w:date="2025-06-24T15:34:00Z">
              <w:rPr>
                <w:rFonts w:ascii="GHEA Grapalat" w:hAnsi="GHEA Grapalat" w:cs="Calibri"/>
                <w:sz w:val="24"/>
                <w:szCs w:val="24"/>
              </w:rPr>
            </w:rPrChange>
          </w:rPr>
          <w:t xml:space="preserve"> </w:t>
        </w:r>
        <w:r w:rsidRPr="002F3DA2">
          <w:rPr>
            <w:rFonts w:ascii="GHEA Grapalat" w:hAnsi="GHEA Grapalat" w:cs="GHEA Grapalat"/>
            <w:sz w:val="24"/>
            <w:szCs w:val="24"/>
            <w:lang w:val="hy-AM"/>
            <w:rPrChange w:id="3452" w:author="LEGAL" w:date="2025-06-24T15:34:00Z">
              <w:rPr>
                <w:rFonts w:ascii="GHEA Grapalat" w:hAnsi="GHEA Grapalat" w:cs="GHEA Grapalat"/>
                <w:sz w:val="24"/>
                <w:szCs w:val="24"/>
              </w:rPr>
            </w:rPrChange>
          </w:rPr>
          <w:t>ծառայության</w:t>
        </w:r>
        <w:r w:rsidRPr="002F3DA2">
          <w:rPr>
            <w:rFonts w:ascii="GHEA Grapalat" w:hAnsi="GHEA Grapalat"/>
            <w:sz w:val="24"/>
            <w:szCs w:val="24"/>
            <w:lang w:val="hy-AM"/>
            <w:rPrChange w:id="3453" w:author="LEGAL" w:date="2025-06-24T15:34:00Z">
              <w:rPr>
                <w:rFonts w:ascii="GHEA Grapalat" w:hAnsi="GHEA Grapalat"/>
                <w:sz w:val="24"/>
                <w:szCs w:val="24"/>
              </w:rPr>
            </w:rPrChange>
          </w:rPr>
          <w:t xml:space="preserve"> </w:t>
        </w:r>
        <w:r w:rsidRPr="002F3DA2">
          <w:rPr>
            <w:rFonts w:ascii="GHEA Grapalat" w:hAnsi="GHEA Grapalat" w:cs="GHEA Grapalat"/>
            <w:sz w:val="24"/>
            <w:szCs w:val="24"/>
            <w:lang w:val="hy-AM"/>
            <w:rPrChange w:id="3454" w:author="LEGAL" w:date="2025-06-24T15:34:00Z">
              <w:rPr>
                <w:rFonts w:ascii="GHEA Grapalat" w:hAnsi="GHEA Grapalat" w:cs="GHEA Grapalat"/>
                <w:sz w:val="24"/>
                <w:szCs w:val="24"/>
              </w:rPr>
            </w:rPrChange>
          </w:rPr>
          <w:t>պաշտոններ</w:t>
        </w:r>
        <w:r w:rsidRPr="002F3DA2">
          <w:rPr>
            <w:rFonts w:ascii="GHEA Grapalat" w:hAnsi="GHEA Grapalat"/>
            <w:sz w:val="24"/>
            <w:szCs w:val="24"/>
            <w:lang w:val="hy-AM"/>
            <w:rPrChange w:id="3455" w:author="LEGAL" w:date="2025-06-24T15:34:00Z">
              <w:rPr>
                <w:rFonts w:ascii="GHEA Grapalat" w:hAnsi="GHEA Grapalat"/>
                <w:sz w:val="24"/>
                <w:szCs w:val="24"/>
              </w:rPr>
            </w:rPrChange>
          </w:rPr>
          <w:t xml:space="preserve"> </w:t>
        </w:r>
        <w:r w:rsidRPr="002F3DA2">
          <w:rPr>
            <w:rFonts w:ascii="GHEA Grapalat" w:hAnsi="GHEA Grapalat" w:cs="GHEA Grapalat"/>
            <w:sz w:val="24"/>
            <w:szCs w:val="24"/>
            <w:lang w:val="hy-AM"/>
            <w:rPrChange w:id="3456" w:author="LEGAL" w:date="2025-06-24T15:34:00Z">
              <w:rPr>
                <w:rFonts w:ascii="GHEA Grapalat" w:hAnsi="GHEA Grapalat" w:cs="GHEA Grapalat"/>
                <w:sz w:val="24"/>
                <w:szCs w:val="24"/>
              </w:rPr>
            </w:rPrChange>
          </w:rPr>
          <w:t>զբաղեցնող</w:t>
        </w:r>
        <w:r w:rsidRPr="002F3DA2">
          <w:rPr>
            <w:rFonts w:ascii="GHEA Grapalat" w:hAnsi="GHEA Grapalat"/>
            <w:sz w:val="24"/>
            <w:szCs w:val="24"/>
            <w:lang w:val="hy-AM"/>
            <w:rPrChange w:id="3457" w:author="LEGAL" w:date="2025-06-24T15:34:00Z">
              <w:rPr>
                <w:rFonts w:ascii="GHEA Grapalat" w:hAnsi="GHEA Grapalat"/>
                <w:sz w:val="24"/>
                <w:szCs w:val="24"/>
              </w:rPr>
            </w:rPrChange>
          </w:rPr>
          <w:t xml:space="preserve"> </w:t>
        </w:r>
        <w:r w:rsidRPr="002F3DA2">
          <w:rPr>
            <w:rFonts w:ascii="GHEA Grapalat" w:hAnsi="GHEA Grapalat" w:cs="GHEA Grapalat"/>
            <w:sz w:val="24"/>
            <w:szCs w:val="24"/>
            <w:lang w:val="hy-AM"/>
            <w:rPrChange w:id="3458" w:author="LEGAL" w:date="2025-06-24T15:34:00Z">
              <w:rPr>
                <w:rFonts w:ascii="GHEA Grapalat" w:hAnsi="GHEA Grapalat" w:cs="GHEA Grapalat"/>
                <w:sz w:val="24"/>
                <w:szCs w:val="24"/>
              </w:rPr>
            </w:rPrChange>
          </w:rPr>
          <w:t>անձանց</w:t>
        </w:r>
        <w:r w:rsidRPr="002F3DA2">
          <w:rPr>
            <w:rFonts w:ascii="GHEA Grapalat" w:hAnsi="GHEA Grapalat"/>
            <w:sz w:val="24"/>
            <w:szCs w:val="24"/>
            <w:lang w:val="hy-AM"/>
            <w:rPrChange w:id="3459" w:author="LEGAL" w:date="2025-06-24T15:34:00Z">
              <w:rPr>
                <w:rFonts w:ascii="GHEA Grapalat" w:hAnsi="GHEA Grapalat"/>
                <w:sz w:val="24"/>
                <w:szCs w:val="24"/>
              </w:rPr>
            </w:rPrChange>
          </w:rPr>
          <w:t xml:space="preserve"> </w:t>
        </w:r>
        <w:r w:rsidRPr="002F3DA2">
          <w:rPr>
            <w:rFonts w:ascii="GHEA Grapalat" w:hAnsi="GHEA Grapalat" w:cs="GHEA Grapalat"/>
            <w:sz w:val="24"/>
            <w:szCs w:val="24"/>
            <w:lang w:val="hy-AM"/>
            <w:rPrChange w:id="3460" w:author="LEGAL" w:date="2025-06-24T15:34:00Z">
              <w:rPr>
                <w:rFonts w:ascii="GHEA Grapalat" w:hAnsi="GHEA Grapalat" w:cs="GHEA Grapalat"/>
                <w:sz w:val="24"/>
                <w:szCs w:val="24"/>
              </w:rPr>
            </w:rPrChange>
          </w:rPr>
          <w:t>մասնագիտական</w:t>
        </w:r>
        <w:r w:rsidRPr="002F3DA2">
          <w:rPr>
            <w:rFonts w:ascii="GHEA Grapalat" w:hAnsi="GHEA Grapalat"/>
            <w:sz w:val="24"/>
            <w:szCs w:val="24"/>
            <w:lang w:val="hy-AM"/>
            <w:rPrChange w:id="3461" w:author="LEGAL" w:date="2025-06-24T15:34:00Z">
              <w:rPr>
                <w:rFonts w:ascii="GHEA Grapalat" w:hAnsi="GHEA Grapalat"/>
                <w:sz w:val="24"/>
                <w:szCs w:val="24"/>
              </w:rPr>
            </w:rPrChange>
          </w:rPr>
          <w:t xml:space="preserve"> </w:t>
        </w:r>
        <w:r w:rsidRPr="002F3DA2">
          <w:rPr>
            <w:rFonts w:ascii="GHEA Grapalat" w:hAnsi="GHEA Grapalat" w:cs="GHEA Grapalat"/>
            <w:sz w:val="24"/>
            <w:szCs w:val="24"/>
            <w:lang w:val="hy-AM"/>
            <w:rPrChange w:id="3462" w:author="LEGAL" w:date="2025-06-24T15:34:00Z">
              <w:rPr>
                <w:rFonts w:ascii="GHEA Grapalat" w:hAnsi="GHEA Grapalat" w:cs="GHEA Grapalat"/>
                <w:sz w:val="24"/>
                <w:szCs w:val="24"/>
              </w:rPr>
            </w:rPrChange>
          </w:rPr>
          <w:t>վերապատրաստումը</w:t>
        </w:r>
        <w:r w:rsidRPr="002F3DA2">
          <w:rPr>
            <w:rFonts w:ascii="GHEA Grapalat" w:hAnsi="GHEA Grapalat"/>
            <w:sz w:val="24"/>
            <w:szCs w:val="24"/>
            <w:lang w:val="hy-AM"/>
            <w:rPrChange w:id="3463" w:author="LEGAL" w:date="2025-06-24T15:34:00Z">
              <w:rPr>
                <w:rFonts w:ascii="GHEA Grapalat" w:hAnsi="GHEA Grapalat"/>
                <w:sz w:val="24"/>
                <w:szCs w:val="24"/>
              </w:rPr>
            </w:rPrChange>
          </w:rPr>
          <w:t>.</w:t>
        </w:r>
      </w:ins>
    </w:p>
    <w:p w14:paraId="3EC9B5B2" w14:textId="77777777" w:rsidR="00F1279B" w:rsidRPr="00F1279B" w:rsidRDefault="00B940B2">
      <w:pPr>
        <w:pStyle w:val="NoSpacing"/>
        <w:spacing w:line="276" w:lineRule="auto"/>
        <w:ind w:firstLine="567"/>
        <w:jc w:val="both"/>
        <w:rPr>
          <w:ins w:id="3464" w:author="LEGAL" w:date="2025-10-07T14:18:00Z"/>
          <w:rFonts w:ascii="GHEA Grapalat" w:hAnsi="GHEA Grapalat"/>
          <w:sz w:val="24"/>
          <w:szCs w:val="24"/>
          <w:lang w:val="hy-AM"/>
        </w:rPr>
        <w:pPrChange w:id="3465" w:author="LEGAL" w:date="2025-10-07T10:27:00Z">
          <w:pPr>
            <w:pStyle w:val="NoSpacing"/>
          </w:pPr>
        </w:pPrChange>
      </w:pPr>
      <w:ins w:id="3466" w:author="LEGAL" w:date="2025-01-31T16:07:00Z">
        <w:r w:rsidRPr="002F3DA2">
          <w:rPr>
            <w:rFonts w:ascii="GHEA Grapalat" w:hAnsi="GHEA Grapalat"/>
            <w:sz w:val="24"/>
            <w:szCs w:val="24"/>
            <w:lang w:val="hy-AM"/>
            <w:rPrChange w:id="3467" w:author="LEGAL" w:date="2025-06-24T15:34:00Z">
              <w:rPr>
                <w:rFonts w:ascii="GHEA Grapalat" w:hAnsi="GHEA Grapalat"/>
                <w:sz w:val="24"/>
                <w:szCs w:val="24"/>
              </w:rPr>
            </w:rPrChange>
          </w:rPr>
          <w:t>2</w:t>
        </w:r>
        <w:r w:rsidRPr="002F3DA2">
          <w:rPr>
            <w:rFonts w:ascii="GHEA Grapalat" w:hAnsi="GHEA Grapalat"/>
            <w:sz w:val="24"/>
            <w:szCs w:val="24"/>
            <w:lang w:val="hy-AM"/>
          </w:rPr>
          <w:t xml:space="preserve">) </w:t>
        </w:r>
      </w:ins>
      <w:ins w:id="3468" w:author="LEGAL" w:date="2025-10-07T14:18:00Z">
        <w:r w:rsidR="00F1279B" w:rsidRPr="00F1279B">
          <w:rPr>
            <w:rFonts w:ascii="GHEA Grapalat" w:hAnsi="GHEA Grapalat"/>
            <w:color w:val="000000"/>
            <w:sz w:val="24"/>
            <w:szCs w:val="24"/>
            <w:shd w:val="clear" w:color="auto" w:fill="FFFFFF"/>
            <w:lang w:val="hy-AM"/>
            <w:rPrChange w:id="3469" w:author="LEGAL" w:date="2025-10-07T14:19:00Z">
              <w:rPr>
                <w:rFonts w:ascii="Arial Unicode" w:hAnsi="Arial Unicode"/>
                <w:color w:val="000000"/>
                <w:sz w:val="21"/>
                <w:szCs w:val="21"/>
                <w:shd w:val="clear" w:color="auto" w:fill="FFFFFF"/>
              </w:rPr>
            </w:rPrChange>
          </w:rPr>
          <w:t>դիվանագիտական ծառայության պաշտոն</w:t>
        </w:r>
      </w:ins>
      <w:ins w:id="3470" w:author="LEGAL" w:date="2026-01-14T17:19:00Z">
        <w:r w:rsidR="00FE5B42">
          <w:rPr>
            <w:rFonts w:ascii="GHEA Grapalat" w:hAnsi="GHEA Grapalat"/>
            <w:color w:val="000000"/>
            <w:sz w:val="24"/>
            <w:szCs w:val="24"/>
            <w:shd w:val="clear" w:color="auto" w:fill="FFFFFF"/>
            <w:lang w:val="hy-AM"/>
          </w:rPr>
          <w:t>ներ</w:t>
        </w:r>
      </w:ins>
      <w:ins w:id="3471" w:author="LEGAL" w:date="2025-10-07T14:18:00Z">
        <w:r w:rsidR="00F1279B" w:rsidRPr="00F1279B">
          <w:rPr>
            <w:rFonts w:ascii="GHEA Grapalat" w:hAnsi="GHEA Grapalat"/>
            <w:color w:val="000000"/>
            <w:sz w:val="24"/>
            <w:szCs w:val="24"/>
            <w:shd w:val="clear" w:color="auto" w:fill="FFFFFF"/>
            <w:lang w:val="hy-AM"/>
            <w:rPrChange w:id="3472" w:author="LEGAL" w:date="2025-10-07T14:19:00Z">
              <w:rPr>
                <w:rFonts w:ascii="Arial Unicode" w:hAnsi="Arial Unicode"/>
                <w:color w:val="000000"/>
                <w:sz w:val="21"/>
                <w:szCs w:val="21"/>
                <w:shd w:val="clear" w:color="auto" w:fill="FFFFFF"/>
              </w:rPr>
            </w:rPrChange>
          </w:rPr>
          <w:t xml:space="preserve"> զբաղեցնելու համար անձանց պատրաստումը.</w:t>
        </w:r>
        <w:r w:rsidR="00F1279B" w:rsidRPr="00F1279B">
          <w:rPr>
            <w:rFonts w:ascii="GHEA Grapalat" w:hAnsi="GHEA Grapalat"/>
            <w:sz w:val="24"/>
            <w:szCs w:val="24"/>
            <w:lang w:val="hy-AM"/>
          </w:rPr>
          <w:t xml:space="preserve"> </w:t>
        </w:r>
      </w:ins>
    </w:p>
    <w:p w14:paraId="5B4C4E3F" w14:textId="77777777" w:rsidR="00B940B2" w:rsidRPr="00204BB7" w:rsidRDefault="00F1279B">
      <w:pPr>
        <w:pStyle w:val="NoSpacing"/>
        <w:spacing w:line="276" w:lineRule="auto"/>
        <w:ind w:firstLine="567"/>
        <w:jc w:val="both"/>
        <w:rPr>
          <w:ins w:id="3473" w:author="LEGAL" w:date="2025-01-31T16:07:00Z"/>
          <w:rFonts w:ascii="GHEA Grapalat" w:hAnsi="GHEA Grapalat"/>
          <w:sz w:val="24"/>
          <w:szCs w:val="24"/>
          <w:lang w:val="hy-AM"/>
        </w:rPr>
        <w:pPrChange w:id="3474" w:author="LEGAL" w:date="2025-10-07T10:27:00Z">
          <w:pPr>
            <w:pStyle w:val="NoSpacing"/>
          </w:pPr>
        </w:pPrChange>
      </w:pPr>
      <w:ins w:id="3475" w:author="LEGAL" w:date="2025-10-07T14:19:00Z">
        <w:r w:rsidRPr="00F1279B">
          <w:rPr>
            <w:rFonts w:ascii="GHEA Grapalat" w:hAnsi="GHEA Grapalat"/>
            <w:sz w:val="24"/>
            <w:szCs w:val="24"/>
            <w:lang w:val="hy-AM"/>
            <w:rPrChange w:id="3476" w:author="LEGAL" w:date="2025-10-07T14:19:00Z">
              <w:rPr>
                <w:rFonts w:ascii="GHEA Grapalat" w:hAnsi="GHEA Grapalat"/>
                <w:sz w:val="24"/>
                <w:szCs w:val="24"/>
              </w:rPr>
            </w:rPrChange>
          </w:rPr>
          <w:t xml:space="preserve">3) </w:t>
        </w:r>
      </w:ins>
      <w:ins w:id="3477" w:author="LEGAL" w:date="2025-01-31T16:07:00Z">
        <w:r w:rsidR="00B940B2" w:rsidRPr="00F1279B">
          <w:rPr>
            <w:rFonts w:ascii="GHEA Grapalat" w:hAnsi="GHEA Grapalat"/>
            <w:sz w:val="24"/>
            <w:szCs w:val="24"/>
            <w:lang w:val="hy-AM"/>
          </w:rPr>
          <w:t>գիտական,</w:t>
        </w:r>
        <w:r w:rsidR="00B940B2" w:rsidRPr="00D35641">
          <w:rPr>
            <w:rFonts w:ascii="GHEA Grapalat" w:hAnsi="GHEA Grapalat"/>
            <w:sz w:val="24"/>
            <w:szCs w:val="24"/>
            <w:lang w:val="hy-AM"/>
          </w:rPr>
          <w:t xml:space="preserve"> </w:t>
        </w:r>
        <w:r w:rsidR="00B940B2" w:rsidRPr="005472B5">
          <w:rPr>
            <w:rFonts w:ascii="GHEA Grapalat" w:hAnsi="GHEA Grapalat"/>
            <w:sz w:val="24"/>
            <w:szCs w:val="24"/>
            <w:lang w:val="hy-AM"/>
          </w:rPr>
          <w:t>վերլուծական</w:t>
        </w:r>
        <w:r w:rsidR="00B940B2" w:rsidRPr="003B54D1">
          <w:rPr>
            <w:rFonts w:ascii="GHEA Grapalat" w:hAnsi="GHEA Grapalat"/>
            <w:sz w:val="24"/>
            <w:szCs w:val="24"/>
            <w:lang w:val="hy-AM"/>
          </w:rPr>
          <w:t xml:space="preserve"> </w:t>
        </w:r>
        <w:r w:rsidR="00B940B2" w:rsidRPr="005B1E5C">
          <w:rPr>
            <w:rFonts w:ascii="GHEA Grapalat" w:hAnsi="GHEA Grapalat"/>
            <w:sz w:val="24"/>
            <w:szCs w:val="24"/>
            <w:lang w:val="hy-AM"/>
          </w:rPr>
          <w:t>ուսումնասիրությունների</w:t>
        </w:r>
        <w:r w:rsidR="00B940B2" w:rsidRPr="006E7A68">
          <w:rPr>
            <w:rFonts w:ascii="GHEA Grapalat" w:hAnsi="GHEA Grapalat"/>
            <w:sz w:val="24"/>
            <w:szCs w:val="24"/>
            <w:lang w:val="hy-AM"/>
          </w:rPr>
          <w:t xml:space="preserve"> </w:t>
        </w:r>
        <w:r w:rsidR="00B940B2" w:rsidRPr="00204BB7">
          <w:rPr>
            <w:rFonts w:ascii="GHEA Grapalat" w:hAnsi="GHEA Grapalat"/>
            <w:sz w:val="24"/>
            <w:szCs w:val="24"/>
            <w:lang w:val="hy-AM"/>
          </w:rPr>
          <w:t>իրականաց</w:t>
        </w:r>
        <w:del w:id="3478" w:author="MIN" w:date="2025-05-08T15:51:00Z">
          <w:r w:rsidR="00B940B2" w:rsidRPr="00204BB7" w:rsidDel="000F29FB">
            <w:rPr>
              <w:rFonts w:ascii="GHEA Grapalat" w:hAnsi="GHEA Grapalat"/>
              <w:sz w:val="24"/>
              <w:szCs w:val="24"/>
              <w:lang w:val="hy-AM"/>
            </w:rPr>
            <w:delText>ն</w:delText>
          </w:r>
        </w:del>
        <w:r w:rsidR="00B940B2" w:rsidRPr="00204BB7">
          <w:rPr>
            <w:rFonts w:ascii="GHEA Grapalat" w:hAnsi="GHEA Grapalat"/>
            <w:sz w:val="24"/>
            <w:szCs w:val="24"/>
            <w:lang w:val="hy-AM"/>
          </w:rPr>
          <w:t>ումը.</w:t>
        </w:r>
      </w:ins>
    </w:p>
    <w:p w14:paraId="1962A5E6" w14:textId="77777777" w:rsidR="00B940B2" w:rsidRPr="00204BB7" w:rsidRDefault="00F1279B">
      <w:pPr>
        <w:pStyle w:val="NoSpacing"/>
        <w:spacing w:line="276" w:lineRule="auto"/>
        <w:ind w:firstLine="567"/>
        <w:jc w:val="both"/>
        <w:rPr>
          <w:ins w:id="3479" w:author="LEGAL" w:date="2025-01-31T16:07:00Z"/>
          <w:rFonts w:ascii="GHEA Grapalat" w:hAnsi="GHEA Grapalat"/>
          <w:sz w:val="24"/>
          <w:szCs w:val="24"/>
          <w:lang w:val="hy-AM"/>
        </w:rPr>
        <w:pPrChange w:id="3480" w:author="LEGAL" w:date="2025-10-07T10:27:00Z">
          <w:pPr>
            <w:pStyle w:val="NoSpacing"/>
          </w:pPr>
        </w:pPrChange>
      </w:pPr>
      <w:ins w:id="3481" w:author="LEGAL" w:date="2025-10-07T14:19:00Z">
        <w:r w:rsidRPr="00F1279B">
          <w:rPr>
            <w:rFonts w:ascii="GHEA Grapalat" w:hAnsi="GHEA Grapalat"/>
            <w:sz w:val="24"/>
            <w:szCs w:val="24"/>
            <w:lang w:val="hy-AM"/>
            <w:rPrChange w:id="3482" w:author="LEGAL" w:date="2025-10-07T14:19:00Z">
              <w:rPr>
                <w:rFonts w:ascii="GHEA Grapalat" w:hAnsi="GHEA Grapalat"/>
                <w:sz w:val="24"/>
                <w:szCs w:val="24"/>
              </w:rPr>
            </w:rPrChange>
          </w:rPr>
          <w:t>4</w:t>
        </w:r>
      </w:ins>
      <w:ins w:id="3483" w:author="LEGAL" w:date="2025-01-31T16:07:00Z">
        <w:r w:rsidR="00B940B2" w:rsidRPr="002F3DA2">
          <w:rPr>
            <w:rFonts w:ascii="GHEA Grapalat" w:hAnsi="GHEA Grapalat"/>
            <w:sz w:val="24"/>
            <w:szCs w:val="24"/>
            <w:lang w:val="hy-AM"/>
            <w:rPrChange w:id="3484" w:author="LEGAL" w:date="2025-06-24T15:34:00Z">
              <w:rPr>
                <w:rFonts w:ascii="GHEA Grapalat" w:hAnsi="GHEA Grapalat"/>
                <w:sz w:val="24"/>
                <w:szCs w:val="24"/>
              </w:rPr>
            </w:rPrChange>
          </w:rPr>
          <w:t>)</w:t>
        </w:r>
        <w:r w:rsidR="00B940B2" w:rsidRPr="002F3DA2">
          <w:rPr>
            <w:rFonts w:ascii="GHEA Grapalat" w:hAnsi="GHEA Grapalat"/>
            <w:sz w:val="24"/>
            <w:szCs w:val="24"/>
            <w:lang w:val="hy-AM"/>
          </w:rPr>
          <w:t xml:space="preserve"> </w:t>
        </w:r>
        <w:r w:rsidR="00B940B2" w:rsidRPr="00D35641">
          <w:rPr>
            <w:rFonts w:ascii="GHEA Grapalat" w:hAnsi="GHEA Grapalat"/>
            <w:sz w:val="24"/>
            <w:szCs w:val="24"/>
            <w:lang w:val="hy-AM"/>
          </w:rPr>
          <w:t xml:space="preserve">վերլուծական </w:t>
        </w:r>
        <w:r w:rsidR="00B940B2" w:rsidRPr="005472B5">
          <w:rPr>
            <w:rFonts w:ascii="GHEA Grapalat" w:hAnsi="GHEA Grapalat"/>
            <w:sz w:val="24"/>
            <w:szCs w:val="24"/>
            <w:lang w:val="hy-AM"/>
          </w:rPr>
          <w:t>կենտրոնների</w:t>
        </w:r>
        <w:r w:rsidR="00B940B2" w:rsidRPr="003B54D1">
          <w:rPr>
            <w:rFonts w:ascii="GHEA Grapalat" w:hAnsi="GHEA Grapalat"/>
            <w:sz w:val="24"/>
            <w:szCs w:val="24"/>
            <w:lang w:val="hy-AM"/>
          </w:rPr>
          <w:t xml:space="preserve"> </w:t>
        </w:r>
        <w:r w:rsidR="00B940B2" w:rsidRPr="005B1E5C">
          <w:rPr>
            <w:rFonts w:ascii="GHEA Grapalat" w:hAnsi="GHEA Grapalat"/>
            <w:sz w:val="24"/>
            <w:szCs w:val="24"/>
            <w:lang w:val="hy-AM"/>
          </w:rPr>
          <w:t>հետ</w:t>
        </w:r>
        <w:r w:rsidR="00B940B2" w:rsidRPr="006E7A68">
          <w:rPr>
            <w:rFonts w:ascii="GHEA Grapalat" w:hAnsi="GHEA Grapalat"/>
            <w:sz w:val="24"/>
            <w:szCs w:val="24"/>
            <w:lang w:val="hy-AM"/>
          </w:rPr>
          <w:t xml:space="preserve"> </w:t>
        </w:r>
        <w:r w:rsidR="00B940B2" w:rsidRPr="00204BB7">
          <w:rPr>
            <w:rFonts w:ascii="GHEA Grapalat" w:hAnsi="GHEA Grapalat"/>
            <w:sz w:val="24"/>
            <w:szCs w:val="24"/>
            <w:lang w:val="hy-AM"/>
          </w:rPr>
          <w:t>փոխգործակցությունը.</w:t>
        </w:r>
      </w:ins>
    </w:p>
    <w:p w14:paraId="78832851" w14:textId="77777777" w:rsidR="00B940B2" w:rsidRPr="002F3DA2" w:rsidRDefault="00F1279B">
      <w:pPr>
        <w:pStyle w:val="NoSpacing"/>
        <w:spacing w:line="276" w:lineRule="auto"/>
        <w:ind w:firstLine="567"/>
        <w:jc w:val="both"/>
        <w:rPr>
          <w:ins w:id="3485" w:author="LEGAL" w:date="2025-01-31T16:07:00Z"/>
          <w:rFonts w:ascii="GHEA Grapalat" w:hAnsi="GHEA Grapalat"/>
          <w:sz w:val="24"/>
          <w:szCs w:val="24"/>
          <w:lang w:val="hy-AM"/>
        </w:rPr>
        <w:pPrChange w:id="3486" w:author="LEGAL" w:date="2025-10-07T10:27:00Z">
          <w:pPr>
            <w:pStyle w:val="NoSpacing"/>
          </w:pPr>
        </w:pPrChange>
      </w:pPr>
      <w:ins w:id="3487" w:author="LEGAL" w:date="2025-10-07T14:19:00Z">
        <w:r w:rsidRPr="00F1279B">
          <w:rPr>
            <w:rFonts w:ascii="GHEA Grapalat" w:hAnsi="GHEA Grapalat"/>
            <w:sz w:val="24"/>
            <w:szCs w:val="24"/>
            <w:lang w:val="hy-AM"/>
            <w:rPrChange w:id="3488" w:author="LEGAL" w:date="2025-10-07T14:19:00Z">
              <w:rPr>
                <w:rFonts w:ascii="GHEA Grapalat" w:hAnsi="GHEA Grapalat"/>
                <w:sz w:val="24"/>
                <w:szCs w:val="24"/>
              </w:rPr>
            </w:rPrChange>
          </w:rPr>
          <w:t>5</w:t>
        </w:r>
      </w:ins>
      <w:ins w:id="3489" w:author="LEGAL" w:date="2025-01-31T16:07:00Z">
        <w:r w:rsidR="00B940B2" w:rsidRPr="002F3DA2">
          <w:rPr>
            <w:rFonts w:ascii="GHEA Grapalat" w:hAnsi="GHEA Grapalat"/>
            <w:sz w:val="24"/>
            <w:szCs w:val="24"/>
            <w:lang w:val="hy-AM"/>
          </w:rPr>
          <w:t xml:space="preserve">) արտաքին քաղաքականության հիմնահարցերի շուրջ </w:t>
        </w:r>
        <w:r w:rsidR="001D0340">
          <w:rPr>
            <w:rFonts w:ascii="GHEA Grapalat" w:hAnsi="GHEA Grapalat"/>
            <w:sz w:val="24"/>
            <w:szCs w:val="24"/>
            <w:lang w:val="hy-AM"/>
          </w:rPr>
          <w:t>միջոցառումներ</w:t>
        </w:r>
      </w:ins>
      <w:ins w:id="3490" w:author="LEGAL" w:date="2026-01-14T17:19:00Z">
        <w:r w:rsidR="0037616D">
          <w:rPr>
            <w:rFonts w:ascii="GHEA Grapalat" w:hAnsi="GHEA Grapalat"/>
            <w:sz w:val="24"/>
            <w:szCs w:val="24"/>
            <w:lang w:val="hy-AM"/>
          </w:rPr>
          <w:t>ի</w:t>
        </w:r>
      </w:ins>
      <w:ins w:id="3491" w:author="LEGAL" w:date="2025-01-31T16:07:00Z">
        <w:r w:rsidR="00B940B2" w:rsidRPr="002F3DA2">
          <w:rPr>
            <w:rFonts w:ascii="GHEA Grapalat" w:hAnsi="GHEA Grapalat"/>
            <w:sz w:val="24"/>
            <w:szCs w:val="24"/>
            <w:lang w:val="hy-AM"/>
          </w:rPr>
          <w:t xml:space="preserve"> (քննարկման հարթակների, </w:t>
        </w:r>
      </w:ins>
      <w:ins w:id="3492" w:author="LEGAL" w:date="2025-10-31T16:20:00Z">
        <w:r w:rsidR="000C5090">
          <w:rPr>
            <w:rFonts w:ascii="GHEA Grapalat" w:hAnsi="GHEA Grapalat"/>
            <w:sz w:val="24"/>
            <w:szCs w:val="24"/>
            <w:lang w:val="hy-AM"/>
          </w:rPr>
          <w:t>համաժողով</w:t>
        </w:r>
      </w:ins>
      <w:ins w:id="3493" w:author="LEGAL" w:date="2025-01-31T16:07:00Z">
        <w:r w:rsidR="00B940B2" w:rsidRPr="002F3DA2">
          <w:rPr>
            <w:rFonts w:ascii="GHEA Grapalat" w:hAnsi="GHEA Grapalat"/>
            <w:sz w:val="24"/>
            <w:szCs w:val="24"/>
            <w:lang w:val="hy-AM"/>
          </w:rPr>
          <w:t>ների, սեմինարների</w:t>
        </w:r>
        <w:r w:rsidR="001D0340">
          <w:rPr>
            <w:rFonts w:ascii="GHEA Grapalat" w:hAnsi="GHEA Grapalat"/>
            <w:sz w:val="24"/>
            <w:szCs w:val="24"/>
            <w:lang w:val="hy-AM"/>
          </w:rPr>
          <w:t>)</w:t>
        </w:r>
      </w:ins>
      <w:ins w:id="3494" w:author="LEGAL" w:date="2026-01-14T17:19:00Z">
        <w:r w:rsidR="0037616D">
          <w:rPr>
            <w:rFonts w:ascii="GHEA Grapalat" w:hAnsi="GHEA Grapalat"/>
            <w:sz w:val="24"/>
            <w:szCs w:val="24"/>
            <w:lang w:val="hy-AM"/>
          </w:rPr>
          <w:t xml:space="preserve"> կազմակերպումը</w:t>
        </w:r>
      </w:ins>
      <w:ins w:id="3495" w:author="LEGAL" w:date="2025-01-31T16:07:00Z">
        <w:r w:rsidR="00B940B2" w:rsidRPr="002F3DA2">
          <w:rPr>
            <w:rFonts w:ascii="GHEA Grapalat" w:hAnsi="GHEA Grapalat"/>
            <w:sz w:val="24"/>
            <w:szCs w:val="24"/>
            <w:lang w:val="hy-AM"/>
          </w:rPr>
          <w:t>.</w:t>
        </w:r>
      </w:ins>
    </w:p>
    <w:p w14:paraId="5AAE9B5E" w14:textId="77777777" w:rsidR="00B940B2" w:rsidRPr="002F3DA2" w:rsidRDefault="00F1279B">
      <w:pPr>
        <w:pStyle w:val="NoSpacing"/>
        <w:spacing w:line="276" w:lineRule="auto"/>
        <w:ind w:firstLine="720"/>
        <w:jc w:val="both"/>
        <w:rPr>
          <w:ins w:id="3496" w:author="LEGAL" w:date="2025-01-31T16:07:00Z"/>
          <w:rFonts w:ascii="GHEA Grapalat" w:hAnsi="GHEA Grapalat"/>
          <w:sz w:val="24"/>
          <w:szCs w:val="24"/>
          <w:lang w:val="hy-AM"/>
        </w:rPr>
        <w:pPrChange w:id="3497" w:author="LEGAL" w:date="2025-10-07T10:27:00Z">
          <w:pPr>
            <w:pStyle w:val="NoSpacing"/>
          </w:pPr>
        </w:pPrChange>
      </w:pPr>
      <w:ins w:id="3498" w:author="LEGAL" w:date="2025-10-07T14:19:00Z">
        <w:r w:rsidRPr="00F1279B">
          <w:rPr>
            <w:rFonts w:ascii="GHEA Grapalat" w:hAnsi="GHEA Grapalat"/>
            <w:sz w:val="24"/>
            <w:szCs w:val="24"/>
            <w:lang w:val="hy-AM"/>
            <w:rPrChange w:id="3499" w:author="LEGAL" w:date="2025-10-07T14:19:00Z">
              <w:rPr>
                <w:rFonts w:ascii="GHEA Grapalat" w:hAnsi="GHEA Grapalat"/>
                <w:sz w:val="24"/>
                <w:szCs w:val="24"/>
              </w:rPr>
            </w:rPrChange>
          </w:rPr>
          <w:t>6</w:t>
        </w:r>
      </w:ins>
      <w:ins w:id="3500" w:author="LEGAL" w:date="2025-01-31T16:07:00Z">
        <w:r w:rsidR="00B940B2" w:rsidRPr="002F3DA2">
          <w:rPr>
            <w:rFonts w:ascii="GHEA Grapalat" w:hAnsi="GHEA Grapalat"/>
            <w:sz w:val="24"/>
            <w:szCs w:val="24"/>
            <w:lang w:val="hy-AM"/>
          </w:rPr>
          <w:t>) արտաքին քաղաքականության հիմնահարցերի թեմաներով ուսումնական ծրագրերի մշակումը.</w:t>
        </w:r>
      </w:ins>
    </w:p>
    <w:p w14:paraId="778B4D5F" w14:textId="77777777" w:rsidR="00B940B2" w:rsidRPr="002F3DA2" w:rsidRDefault="00F1279B">
      <w:pPr>
        <w:pStyle w:val="NoSpacing"/>
        <w:spacing w:line="276" w:lineRule="auto"/>
        <w:ind w:firstLine="720"/>
        <w:jc w:val="both"/>
        <w:rPr>
          <w:ins w:id="3501" w:author="LEGAL" w:date="2025-01-31T16:07:00Z"/>
          <w:rFonts w:ascii="GHEA Grapalat" w:hAnsi="GHEA Grapalat"/>
          <w:sz w:val="24"/>
          <w:szCs w:val="24"/>
          <w:lang w:val="hy-AM"/>
        </w:rPr>
        <w:pPrChange w:id="3502" w:author="LEGAL" w:date="2025-10-07T10:27:00Z">
          <w:pPr>
            <w:pStyle w:val="NoSpacing"/>
          </w:pPr>
        </w:pPrChange>
      </w:pPr>
      <w:ins w:id="3503" w:author="LEGAL" w:date="2025-01-31T16:07:00Z">
        <w:r>
          <w:rPr>
            <w:rFonts w:ascii="GHEA Grapalat" w:hAnsi="GHEA Grapalat"/>
            <w:sz w:val="24"/>
            <w:szCs w:val="24"/>
            <w:lang w:val="hy-AM"/>
          </w:rPr>
          <w:t>7</w:t>
        </w:r>
        <w:r w:rsidR="0082430A">
          <w:rPr>
            <w:rFonts w:ascii="GHEA Grapalat" w:hAnsi="GHEA Grapalat"/>
            <w:sz w:val="24"/>
            <w:szCs w:val="24"/>
            <w:lang w:val="hy-AM"/>
          </w:rPr>
          <w:t>)</w:t>
        </w:r>
      </w:ins>
      <w:del w:id="3504" w:author="LEGAL" w:date="2025-09-17T16:26:00Z">
        <w:r w:rsidR="0082430A" w:rsidDel="0082430A">
          <w:rPr>
            <w:rFonts w:ascii="GHEA Grapalat" w:hAnsi="GHEA Grapalat"/>
            <w:sz w:val="24"/>
            <w:szCs w:val="24"/>
            <w:lang w:val="hy-AM"/>
          </w:rPr>
          <w:delText>այլ</w:delText>
        </w:r>
      </w:del>
      <w:ins w:id="3505" w:author="LEGAL" w:date="2025-09-17T16:26:00Z">
        <w:r w:rsidR="0082430A" w:rsidRPr="002B7A70">
          <w:rPr>
            <w:rFonts w:ascii="GHEA Grapalat" w:hAnsi="GHEA Grapalat"/>
            <w:sz w:val="24"/>
            <w:szCs w:val="24"/>
            <w:lang w:val="hy-AM"/>
          </w:rPr>
          <w:t xml:space="preserve"> </w:t>
        </w:r>
      </w:ins>
      <w:ins w:id="3506" w:author="LEGAL" w:date="2025-01-31T16:07:00Z">
        <w:r w:rsidR="00B940B2" w:rsidRPr="002F3DA2">
          <w:rPr>
            <w:rFonts w:ascii="GHEA Grapalat" w:hAnsi="GHEA Grapalat"/>
            <w:sz w:val="24"/>
            <w:szCs w:val="24"/>
            <w:lang w:val="hy-AM"/>
          </w:rPr>
          <w:t>ուսումնական հաստատությունների հետ համագործակցությունը.</w:t>
        </w:r>
      </w:ins>
    </w:p>
    <w:p w14:paraId="362428C1" w14:textId="77777777" w:rsidR="00B940B2" w:rsidRPr="002F3DA2" w:rsidRDefault="00F1279B">
      <w:pPr>
        <w:pStyle w:val="NoSpacing"/>
        <w:spacing w:line="276" w:lineRule="auto"/>
        <w:ind w:firstLine="720"/>
        <w:jc w:val="both"/>
        <w:rPr>
          <w:ins w:id="3507" w:author="LEGAL" w:date="2025-01-31T16:07:00Z"/>
          <w:rFonts w:ascii="GHEA Grapalat" w:hAnsi="GHEA Grapalat"/>
          <w:sz w:val="24"/>
          <w:szCs w:val="24"/>
          <w:lang w:val="hy-AM"/>
        </w:rPr>
        <w:pPrChange w:id="3508" w:author="LEGAL" w:date="2025-10-07T10:27:00Z">
          <w:pPr>
            <w:pStyle w:val="NoSpacing"/>
          </w:pPr>
        </w:pPrChange>
      </w:pPr>
      <w:ins w:id="3509" w:author="LEGAL" w:date="2025-10-07T14:19:00Z">
        <w:r w:rsidRPr="00F1279B">
          <w:rPr>
            <w:rFonts w:ascii="GHEA Grapalat" w:hAnsi="GHEA Grapalat"/>
            <w:sz w:val="24"/>
            <w:szCs w:val="24"/>
            <w:lang w:val="hy-AM"/>
            <w:rPrChange w:id="3510" w:author="LEGAL" w:date="2025-10-07T14:19:00Z">
              <w:rPr>
                <w:rFonts w:ascii="GHEA Grapalat" w:hAnsi="GHEA Grapalat"/>
                <w:sz w:val="24"/>
                <w:szCs w:val="24"/>
              </w:rPr>
            </w:rPrChange>
          </w:rPr>
          <w:lastRenderedPageBreak/>
          <w:t>8</w:t>
        </w:r>
      </w:ins>
      <w:ins w:id="3511" w:author="LEGAL" w:date="2025-01-31T16:07:00Z">
        <w:r w:rsidR="00B940B2" w:rsidRPr="002F3DA2">
          <w:rPr>
            <w:rFonts w:ascii="GHEA Grapalat" w:hAnsi="GHEA Grapalat"/>
            <w:sz w:val="24"/>
            <w:szCs w:val="24"/>
            <w:lang w:val="hy-AM"/>
          </w:rPr>
          <w:t>) միջազգային և տարածաշրջանային գործընթացների զարգացման հեռանկարների շուրջ քննարկումների կազմակերպումը</w:t>
        </w:r>
        <w:r w:rsidR="00F61252">
          <w:rPr>
            <w:rFonts w:ascii="GHEA Grapalat" w:hAnsi="GHEA Grapalat"/>
            <w:sz w:val="24"/>
            <w:szCs w:val="24"/>
            <w:lang w:val="hy-AM"/>
          </w:rPr>
          <w:t xml:space="preserve">, </w:t>
        </w:r>
        <w:r w:rsidR="00B940B2" w:rsidRPr="002F3DA2">
          <w:rPr>
            <w:rFonts w:ascii="GHEA Grapalat" w:hAnsi="GHEA Grapalat"/>
            <w:sz w:val="24"/>
            <w:szCs w:val="24"/>
            <w:lang w:val="hy-AM"/>
          </w:rPr>
          <w:t>առաջարկությունների ներկայացումը:</w:t>
        </w:r>
      </w:ins>
    </w:p>
    <w:p w14:paraId="243C35AD" w14:textId="77777777" w:rsidR="00B940B2" w:rsidRPr="002F3DA2" w:rsidRDefault="00F1279B">
      <w:pPr>
        <w:pStyle w:val="NoSpacing"/>
        <w:spacing w:line="276" w:lineRule="auto"/>
        <w:ind w:firstLine="720"/>
        <w:jc w:val="both"/>
        <w:rPr>
          <w:ins w:id="3512" w:author="LEGAL" w:date="2025-01-31T16:07:00Z"/>
          <w:rFonts w:ascii="GHEA Grapalat" w:hAnsi="GHEA Grapalat"/>
          <w:sz w:val="24"/>
          <w:szCs w:val="24"/>
          <w:lang w:val="hy-AM"/>
        </w:rPr>
        <w:pPrChange w:id="3513" w:author="LEGAL" w:date="2025-10-07T10:27:00Z">
          <w:pPr>
            <w:pStyle w:val="NoSpacing"/>
          </w:pPr>
        </w:pPrChange>
      </w:pPr>
      <w:ins w:id="3514" w:author="LEGAL" w:date="2025-10-07T14:19:00Z">
        <w:r w:rsidRPr="001C024B">
          <w:rPr>
            <w:rFonts w:ascii="GHEA Grapalat" w:hAnsi="GHEA Grapalat"/>
            <w:sz w:val="24"/>
            <w:szCs w:val="24"/>
            <w:lang w:val="hy-AM"/>
            <w:rPrChange w:id="3515" w:author="LEGAL" w:date="2025-10-07T14:23:00Z">
              <w:rPr>
                <w:rFonts w:ascii="GHEA Grapalat" w:hAnsi="GHEA Grapalat"/>
                <w:sz w:val="24"/>
                <w:szCs w:val="24"/>
              </w:rPr>
            </w:rPrChange>
          </w:rPr>
          <w:t>9</w:t>
        </w:r>
      </w:ins>
      <w:ins w:id="3516" w:author="LEGAL" w:date="2025-01-31T16:07:00Z">
        <w:r w:rsidR="00B940B2" w:rsidRPr="002F3DA2">
          <w:rPr>
            <w:rFonts w:ascii="GHEA Grapalat" w:hAnsi="GHEA Grapalat"/>
            <w:sz w:val="24"/>
            <w:szCs w:val="24"/>
            <w:lang w:val="hy-AM"/>
          </w:rPr>
          <w:t>) այլ մասնագիտացված դասընթացներ և կրթական ծրագրեր:</w:t>
        </w:r>
      </w:ins>
    </w:p>
    <w:p w14:paraId="34E40537" w14:textId="77777777" w:rsidR="00B940B2" w:rsidRPr="002F3DA2" w:rsidRDefault="00B940B2">
      <w:pPr>
        <w:pStyle w:val="NoSpacing"/>
        <w:spacing w:line="276" w:lineRule="auto"/>
        <w:ind w:firstLine="720"/>
        <w:jc w:val="both"/>
        <w:rPr>
          <w:ins w:id="3517" w:author="LEGAL" w:date="2025-01-31T16:07:00Z"/>
          <w:rFonts w:ascii="GHEA Grapalat" w:hAnsi="GHEA Grapalat"/>
          <w:sz w:val="24"/>
          <w:szCs w:val="24"/>
          <w:lang w:val="hy-AM"/>
        </w:rPr>
        <w:pPrChange w:id="3518" w:author="LEGAL" w:date="2025-10-07T10:27:00Z">
          <w:pPr>
            <w:pStyle w:val="NoSpacing"/>
          </w:pPr>
        </w:pPrChange>
      </w:pPr>
      <w:ins w:id="3519" w:author="LEGAL" w:date="2025-01-31T16:07:00Z">
        <w:r w:rsidRPr="002F3DA2">
          <w:rPr>
            <w:rFonts w:ascii="GHEA Grapalat" w:hAnsi="GHEA Grapalat"/>
            <w:sz w:val="24"/>
            <w:szCs w:val="24"/>
            <w:lang w:val="hy-AM"/>
          </w:rPr>
          <w:t xml:space="preserve">3. Դիվանագիտական ակադեմիան իր գործունեության և նպատակների իրականացման համար կարող է իրականացնել </w:t>
        </w:r>
      </w:ins>
      <w:ins w:id="3520" w:author="LEGAL" w:date="2026-04-15T16:48:00Z">
        <w:r w:rsidR="00BD7004">
          <w:rPr>
            <w:rFonts w:ascii="GHEA Grapalat" w:hAnsi="GHEA Grapalat"/>
            <w:sz w:val="24"/>
            <w:szCs w:val="24"/>
            <w:lang w:val="hy-AM"/>
          </w:rPr>
          <w:t xml:space="preserve">կանոնադրությամբ նախատեսված </w:t>
        </w:r>
      </w:ins>
      <w:ins w:id="3521" w:author="LEGAL" w:date="2025-01-31T16:07:00Z">
        <w:r w:rsidRPr="002F3DA2">
          <w:rPr>
            <w:rFonts w:ascii="GHEA Grapalat" w:hAnsi="GHEA Grapalat"/>
            <w:sz w:val="24"/>
            <w:szCs w:val="24"/>
            <w:lang w:val="hy-AM"/>
          </w:rPr>
          <w:t xml:space="preserve">ձեռնարկատիրական գործունեություն: </w:t>
        </w:r>
      </w:ins>
    </w:p>
    <w:p w14:paraId="2AA8E0E1" w14:textId="77777777" w:rsidR="00B940B2" w:rsidRPr="007A0030" w:rsidRDefault="00B940B2">
      <w:pPr>
        <w:pStyle w:val="NoSpacing"/>
        <w:spacing w:line="276" w:lineRule="auto"/>
        <w:ind w:firstLine="720"/>
        <w:jc w:val="both"/>
        <w:rPr>
          <w:ins w:id="3522" w:author="LEGAL" w:date="2025-01-31T16:07:00Z"/>
          <w:rFonts w:ascii="GHEA Grapalat" w:hAnsi="GHEA Grapalat"/>
          <w:sz w:val="24"/>
          <w:szCs w:val="24"/>
          <w:highlight w:val="yellow"/>
          <w:lang w:val="hy-AM"/>
          <w:rPrChange w:id="3523" w:author="LEGAL" w:date="2025-02-12T12:48:00Z">
            <w:rPr>
              <w:ins w:id="3524" w:author="LEGAL" w:date="2025-01-31T16:07:00Z"/>
              <w:rFonts w:ascii="GHEA Grapalat" w:hAnsi="GHEA Grapalat"/>
              <w:sz w:val="24"/>
              <w:szCs w:val="24"/>
              <w:lang w:val="hy-AM"/>
            </w:rPr>
          </w:rPrChange>
        </w:rPr>
        <w:pPrChange w:id="3525" w:author="LEGAL" w:date="2025-10-07T10:27:00Z">
          <w:pPr>
            <w:pStyle w:val="NoSpacing"/>
          </w:pPr>
        </w:pPrChange>
      </w:pPr>
      <w:ins w:id="3526" w:author="LEGAL" w:date="2025-01-31T16:07:00Z">
        <w:r w:rsidRPr="002F3DA2">
          <w:rPr>
            <w:rFonts w:ascii="GHEA Grapalat" w:hAnsi="GHEA Grapalat"/>
            <w:sz w:val="24"/>
            <w:szCs w:val="24"/>
            <w:lang w:val="hy-AM"/>
          </w:rPr>
          <w:t>4.</w:t>
        </w:r>
        <w:r w:rsidRPr="002F3DA2">
          <w:rPr>
            <w:rFonts w:ascii="GHEA Grapalat" w:hAnsi="GHEA Grapalat" w:cs="Calibri"/>
            <w:sz w:val="24"/>
            <w:szCs w:val="24"/>
            <w:lang w:val="hy-AM"/>
          </w:rPr>
          <w:t xml:space="preserve"> </w:t>
        </w:r>
        <w:r w:rsidRPr="002F3DA2">
          <w:rPr>
            <w:rFonts w:ascii="GHEA Grapalat" w:hAnsi="GHEA Grapalat" w:cs="GHEA Grapalat"/>
            <w:sz w:val="24"/>
            <w:szCs w:val="24"/>
            <w:lang w:val="hy-AM"/>
          </w:rPr>
          <w:t>Դիվանագ</w:t>
        </w:r>
        <w:r w:rsidRPr="002F3DA2">
          <w:rPr>
            <w:rFonts w:ascii="GHEA Grapalat" w:hAnsi="GHEA Grapalat"/>
            <w:sz w:val="24"/>
            <w:szCs w:val="24"/>
            <w:lang w:val="hy-AM"/>
          </w:rPr>
          <w:t>իտական</w:t>
        </w:r>
        <w:r w:rsidRPr="002F3DA2">
          <w:rPr>
            <w:rFonts w:ascii="GHEA Grapalat" w:hAnsi="GHEA Grapalat" w:cs="Calibri"/>
            <w:sz w:val="24"/>
            <w:szCs w:val="24"/>
            <w:lang w:val="hy-AM"/>
          </w:rPr>
          <w:t xml:space="preserve"> ակադեմիան</w:t>
        </w:r>
        <w:r w:rsidRPr="002F3DA2">
          <w:rPr>
            <w:rFonts w:ascii="GHEA Grapalat" w:hAnsi="GHEA Grapalat"/>
            <w:sz w:val="24"/>
            <w:szCs w:val="24"/>
            <w:lang w:val="hy-AM"/>
          </w:rPr>
          <w:t xml:space="preserve"> </w:t>
        </w:r>
        <w:r w:rsidRPr="002F3DA2">
          <w:rPr>
            <w:rFonts w:ascii="GHEA Grapalat" w:hAnsi="GHEA Grapalat" w:cs="GHEA Grapalat"/>
            <w:sz w:val="24"/>
            <w:szCs w:val="24"/>
            <w:lang w:val="hy-AM"/>
          </w:rPr>
          <w:t>ֆինանսավորվում</w:t>
        </w:r>
        <w:r w:rsidRPr="002F3DA2">
          <w:rPr>
            <w:rFonts w:ascii="GHEA Grapalat" w:hAnsi="GHEA Grapalat"/>
            <w:sz w:val="24"/>
            <w:szCs w:val="24"/>
            <w:lang w:val="hy-AM"/>
          </w:rPr>
          <w:t xml:space="preserve"> </w:t>
        </w:r>
        <w:r w:rsidRPr="002F3DA2">
          <w:rPr>
            <w:rFonts w:ascii="GHEA Grapalat" w:hAnsi="GHEA Grapalat" w:cs="GHEA Grapalat"/>
            <w:sz w:val="24"/>
            <w:szCs w:val="24"/>
            <w:lang w:val="hy-AM"/>
          </w:rPr>
          <w:t>է</w:t>
        </w:r>
        <w:r w:rsidRPr="002F3DA2">
          <w:rPr>
            <w:rFonts w:ascii="GHEA Grapalat" w:hAnsi="GHEA Grapalat"/>
            <w:sz w:val="24"/>
            <w:szCs w:val="24"/>
            <w:lang w:val="hy-AM"/>
          </w:rPr>
          <w:t xml:space="preserve"> </w:t>
        </w:r>
        <w:r w:rsidRPr="002F3DA2">
          <w:rPr>
            <w:rFonts w:ascii="GHEA Grapalat" w:hAnsi="GHEA Grapalat" w:cs="GHEA Grapalat"/>
            <w:sz w:val="24"/>
            <w:szCs w:val="24"/>
            <w:lang w:val="hy-AM"/>
          </w:rPr>
          <w:t>պետական</w:t>
        </w:r>
        <w:r w:rsidRPr="002F3DA2">
          <w:rPr>
            <w:rFonts w:ascii="GHEA Grapalat" w:hAnsi="GHEA Grapalat"/>
            <w:sz w:val="24"/>
            <w:szCs w:val="24"/>
            <w:lang w:val="hy-AM"/>
          </w:rPr>
          <w:t xml:space="preserve"> </w:t>
        </w:r>
        <w:r w:rsidRPr="002F3DA2">
          <w:rPr>
            <w:rFonts w:ascii="GHEA Grapalat" w:hAnsi="GHEA Grapalat" w:cs="GHEA Grapalat"/>
            <w:sz w:val="24"/>
            <w:szCs w:val="24"/>
            <w:lang w:val="hy-AM"/>
          </w:rPr>
          <w:t>բյուջեից</w:t>
        </w:r>
        <w:r w:rsidRPr="002F3DA2">
          <w:rPr>
            <w:rFonts w:ascii="GHEA Grapalat" w:hAnsi="GHEA Grapalat"/>
            <w:sz w:val="24"/>
            <w:szCs w:val="24"/>
            <w:lang w:val="hy-AM"/>
          </w:rPr>
          <w:t xml:space="preserve">` </w:t>
        </w:r>
        <w:r w:rsidRPr="002F3DA2">
          <w:rPr>
            <w:rFonts w:ascii="GHEA Grapalat" w:hAnsi="GHEA Grapalat" w:cs="GHEA Grapalat"/>
            <w:sz w:val="24"/>
            <w:szCs w:val="24"/>
            <w:lang w:val="hy-AM"/>
          </w:rPr>
          <w:t>առանձին</w:t>
        </w:r>
        <w:r w:rsidRPr="002F3DA2">
          <w:rPr>
            <w:rFonts w:ascii="GHEA Grapalat" w:hAnsi="GHEA Grapalat"/>
            <w:sz w:val="24"/>
            <w:szCs w:val="24"/>
            <w:lang w:val="hy-AM"/>
          </w:rPr>
          <w:t xml:space="preserve"> </w:t>
        </w:r>
        <w:r w:rsidRPr="002F3DA2">
          <w:rPr>
            <w:rFonts w:ascii="GHEA Grapalat" w:hAnsi="GHEA Grapalat" w:cs="GHEA Grapalat"/>
            <w:sz w:val="24"/>
            <w:szCs w:val="24"/>
            <w:lang w:val="hy-AM"/>
          </w:rPr>
          <w:t>բյուջետային</w:t>
        </w:r>
        <w:r w:rsidRPr="002F3DA2">
          <w:rPr>
            <w:rFonts w:ascii="GHEA Grapalat" w:hAnsi="GHEA Grapalat"/>
            <w:sz w:val="24"/>
            <w:szCs w:val="24"/>
            <w:lang w:val="hy-AM"/>
          </w:rPr>
          <w:t xml:space="preserve"> </w:t>
        </w:r>
        <w:r w:rsidRPr="002F3DA2">
          <w:rPr>
            <w:rFonts w:ascii="GHEA Grapalat" w:hAnsi="GHEA Grapalat" w:cs="GHEA Grapalat"/>
            <w:sz w:val="24"/>
            <w:szCs w:val="24"/>
            <w:lang w:val="hy-AM"/>
          </w:rPr>
          <w:t>տողով</w:t>
        </w:r>
        <w:r w:rsidRPr="002F3DA2">
          <w:rPr>
            <w:rFonts w:ascii="GHEA Grapalat" w:hAnsi="GHEA Grapalat"/>
            <w:sz w:val="24"/>
            <w:szCs w:val="24"/>
            <w:lang w:val="hy-AM"/>
          </w:rPr>
          <w:t xml:space="preserve"> </w:t>
        </w:r>
        <w:r w:rsidRPr="002F3DA2">
          <w:rPr>
            <w:rFonts w:ascii="GHEA Grapalat" w:hAnsi="GHEA Grapalat" w:cs="GHEA Grapalat"/>
            <w:sz w:val="24"/>
            <w:szCs w:val="24"/>
            <w:lang w:val="hy-AM"/>
          </w:rPr>
          <w:t>և</w:t>
        </w:r>
        <w:r w:rsidRPr="002F3DA2">
          <w:rPr>
            <w:rFonts w:ascii="GHEA Grapalat" w:hAnsi="GHEA Grapalat"/>
            <w:sz w:val="24"/>
            <w:szCs w:val="24"/>
            <w:lang w:val="hy-AM"/>
          </w:rPr>
          <w:t xml:space="preserve"> </w:t>
        </w:r>
        <w:r w:rsidRPr="002F3DA2">
          <w:rPr>
            <w:rFonts w:ascii="GHEA Grapalat" w:hAnsi="GHEA Grapalat" w:cs="GHEA Grapalat"/>
            <w:sz w:val="24"/>
            <w:szCs w:val="24"/>
            <w:lang w:val="hy-AM"/>
          </w:rPr>
          <w:t>օրենսդրությամբ</w:t>
        </w:r>
        <w:r w:rsidRPr="002F3DA2">
          <w:rPr>
            <w:rFonts w:ascii="GHEA Grapalat" w:hAnsi="GHEA Grapalat"/>
            <w:sz w:val="24"/>
            <w:szCs w:val="24"/>
            <w:lang w:val="hy-AM"/>
          </w:rPr>
          <w:t xml:space="preserve"> </w:t>
        </w:r>
        <w:r w:rsidRPr="002F3DA2">
          <w:rPr>
            <w:rFonts w:ascii="GHEA Grapalat" w:hAnsi="GHEA Grapalat" w:cs="GHEA Grapalat"/>
            <w:sz w:val="24"/>
            <w:szCs w:val="24"/>
            <w:lang w:val="hy-AM"/>
          </w:rPr>
          <w:t>չարգելված</w:t>
        </w:r>
        <w:r w:rsidRPr="002F3DA2">
          <w:rPr>
            <w:rFonts w:ascii="GHEA Grapalat" w:hAnsi="GHEA Grapalat"/>
            <w:sz w:val="24"/>
            <w:szCs w:val="24"/>
            <w:lang w:val="hy-AM"/>
          </w:rPr>
          <w:t xml:space="preserve"> </w:t>
        </w:r>
        <w:r w:rsidRPr="002F3DA2">
          <w:rPr>
            <w:rFonts w:ascii="GHEA Grapalat" w:hAnsi="GHEA Grapalat" w:cs="GHEA Grapalat"/>
            <w:sz w:val="24"/>
            <w:szCs w:val="24"/>
            <w:lang w:val="hy-AM"/>
          </w:rPr>
          <w:t>այլ</w:t>
        </w:r>
        <w:r w:rsidRPr="002F3DA2">
          <w:rPr>
            <w:rFonts w:ascii="GHEA Grapalat" w:hAnsi="GHEA Grapalat"/>
            <w:sz w:val="24"/>
            <w:szCs w:val="24"/>
            <w:lang w:val="hy-AM"/>
          </w:rPr>
          <w:t xml:space="preserve"> </w:t>
        </w:r>
        <w:r w:rsidRPr="002F3DA2">
          <w:rPr>
            <w:rFonts w:ascii="GHEA Grapalat" w:hAnsi="GHEA Grapalat" w:cs="GHEA Grapalat"/>
            <w:sz w:val="24"/>
            <w:szCs w:val="24"/>
            <w:lang w:val="hy-AM"/>
          </w:rPr>
          <w:t>միջոցների</w:t>
        </w:r>
        <w:r w:rsidRPr="002F3DA2">
          <w:rPr>
            <w:rFonts w:ascii="GHEA Grapalat" w:hAnsi="GHEA Grapalat"/>
            <w:sz w:val="24"/>
            <w:szCs w:val="24"/>
            <w:lang w:val="hy-AM"/>
          </w:rPr>
          <w:t xml:space="preserve"> </w:t>
        </w:r>
        <w:r w:rsidRPr="002F3DA2">
          <w:rPr>
            <w:rFonts w:ascii="GHEA Grapalat" w:hAnsi="GHEA Grapalat" w:cs="GHEA Grapalat"/>
            <w:sz w:val="24"/>
            <w:szCs w:val="24"/>
            <w:lang w:val="hy-AM"/>
          </w:rPr>
          <w:t>հաշվին</w:t>
        </w:r>
        <w:r w:rsidRPr="002F3DA2">
          <w:rPr>
            <w:rFonts w:ascii="GHEA Grapalat" w:hAnsi="GHEA Grapalat"/>
            <w:sz w:val="24"/>
            <w:szCs w:val="24"/>
            <w:lang w:val="hy-AM"/>
          </w:rPr>
          <w:t>:</w:t>
        </w:r>
      </w:ins>
    </w:p>
    <w:p w14:paraId="2BC7DFAC" w14:textId="77777777" w:rsidR="00B940B2" w:rsidRPr="00E244AC" w:rsidRDefault="002F3DA2">
      <w:pPr>
        <w:pStyle w:val="NoSpacing"/>
        <w:spacing w:line="276" w:lineRule="auto"/>
        <w:ind w:firstLine="720"/>
        <w:jc w:val="both"/>
        <w:rPr>
          <w:rFonts w:ascii="GHEA Grapalat" w:hAnsi="GHEA Grapalat"/>
          <w:sz w:val="24"/>
          <w:szCs w:val="24"/>
          <w:lang w:val="hy-AM"/>
        </w:rPr>
        <w:pPrChange w:id="3527" w:author="LEGAL" w:date="2025-10-07T10:27:00Z">
          <w:pPr>
            <w:pStyle w:val="NoSpacing"/>
            <w:ind w:firstLine="720"/>
            <w:jc w:val="both"/>
          </w:pPr>
        </w:pPrChange>
      </w:pPr>
      <w:ins w:id="3528" w:author="LEGAL" w:date="2025-06-24T15:33:00Z">
        <w:r w:rsidRPr="002F3DA2">
          <w:rPr>
            <w:rFonts w:ascii="GHEA Grapalat" w:hAnsi="GHEA Grapalat"/>
            <w:color w:val="000000"/>
            <w:sz w:val="24"/>
            <w:szCs w:val="24"/>
            <w:shd w:val="clear" w:color="auto" w:fill="FFFFFF"/>
            <w:lang w:val="hy-AM"/>
            <w:rPrChange w:id="3529" w:author="LEGAL" w:date="2025-06-24T15:33:00Z">
              <w:rPr>
                <w:rFonts w:ascii="Arial Unicode" w:hAnsi="Arial Unicode"/>
                <w:color w:val="000000"/>
                <w:sz w:val="21"/>
                <w:szCs w:val="21"/>
                <w:shd w:val="clear" w:color="auto" w:fill="FFFFFF"/>
              </w:rPr>
            </w:rPrChange>
          </w:rPr>
          <w:t xml:space="preserve">5. </w:t>
        </w:r>
      </w:ins>
      <w:ins w:id="3530" w:author="LEGAL" w:date="2025-10-31T16:22:00Z">
        <w:r w:rsidR="006C0AD2">
          <w:rPr>
            <w:rFonts w:ascii="GHEA Grapalat" w:hAnsi="GHEA Grapalat"/>
            <w:color w:val="000000"/>
            <w:sz w:val="24"/>
            <w:szCs w:val="24"/>
            <w:shd w:val="clear" w:color="auto" w:fill="FFFFFF"/>
            <w:lang w:val="hy-AM"/>
          </w:rPr>
          <w:t xml:space="preserve">Ակադեմիայի </w:t>
        </w:r>
      </w:ins>
      <w:ins w:id="3531" w:author="LEGAL" w:date="2025-06-24T15:33:00Z">
        <w:r w:rsidRPr="002F3DA2">
          <w:rPr>
            <w:rFonts w:ascii="GHEA Grapalat" w:hAnsi="GHEA Grapalat"/>
            <w:color w:val="000000"/>
            <w:sz w:val="24"/>
            <w:szCs w:val="24"/>
            <w:shd w:val="clear" w:color="auto" w:fill="FFFFFF"/>
            <w:lang w:val="hy-AM"/>
            <w:rPrChange w:id="3532" w:author="LEGAL" w:date="2025-06-24T15:33:00Z">
              <w:rPr>
                <w:rFonts w:ascii="Arial Unicode" w:hAnsi="Arial Unicode"/>
                <w:color w:val="000000"/>
                <w:sz w:val="21"/>
                <w:szCs w:val="21"/>
                <w:shd w:val="clear" w:color="auto" w:fill="FFFFFF"/>
              </w:rPr>
            </w:rPrChange>
          </w:rPr>
          <w:t xml:space="preserve">տնօրենի պաշտոնում դիվանագետի նշանակման դեպքում այդ պաշտոնում աշխատելու </w:t>
        </w:r>
      </w:ins>
      <w:ins w:id="3533" w:author="LEGAL" w:date="2026-01-14T17:20:00Z">
        <w:r w:rsidR="005130D5">
          <w:rPr>
            <w:rFonts w:ascii="GHEA Grapalat" w:hAnsi="GHEA Grapalat"/>
            <w:color w:val="000000"/>
            <w:sz w:val="24"/>
            <w:szCs w:val="24"/>
            <w:shd w:val="clear" w:color="auto" w:fill="FFFFFF"/>
            <w:lang w:val="hy-AM"/>
          </w:rPr>
          <w:t>ժամանակահատվածը հաշ</w:t>
        </w:r>
      </w:ins>
      <w:ins w:id="3534" w:author="LEGAL" w:date="2025-06-24T15:33:00Z">
        <w:r w:rsidRPr="002F3DA2">
          <w:rPr>
            <w:rFonts w:ascii="GHEA Grapalat" w:hAnsi="GHEA Grapalat"/>
            <w:color w:val="000000"/>
            <w:sz w:val="24"/>
            <w:szCs w:val="24"/>
            <w:shd w:val="clear" w:color="auto" w:fill="FFFFFF"/>
            <w:lang w:val="hy-AM"/>
            <w:rPrChange w:id="3535" w:author="LEGAL" w:date="2025-06-24T15:33:00Z">
              <w:rPr>
                <w:rFonts w:ascii="Arial Unicode" w:hAnsi="Arial Unicode"/>
                <w:color w:val="000000"/>
                <w:sz w:val="21"/>
                <w:szCs w:val="21"/>
                <w:shd w:val="clear" w:color="auto" w:fill="FFFFFF"/>
              </w:rPr>
            </w:rPrChange>
          </w:rPr>
          <w:t>վ</w:t>
        </w:r>
      </w:ins>
      <w:ins w:id="3536" w:author="LEGAL" w:date="2026-01-14T17:20:00Z">
        <w:r w:rsidR="005130D5">
          <w:rPr>
            <w:rFonts w:ascii="GHEA Grapalat" w:hAnsi="GHEA Grapalat"/>
            <w:color w:val="000000"/>
            <w:sz w:val="24"/>
            <w:szCs w:val="24"/>
            <w:shd w:val="clear" w:color="auto" w:fill="FFFFFF"/>
            <w:lang w:val="hy-AM"/>
          </w:rPr>
          <w:t>արկվ</w:t>
        </w:r>
      </w:ins>
      <w:ins w:id="3537" w:author="LEGAL" w:date="2025-06-24T15:33:00Z">
        <w:r w:rsidRPr="002F3DA2">
          <w:rPr>
            <w:rFonts w:ascii="GHEA Grapalat" w:hAnsi="GHEA Grapalat"/>
            <w:color w:val="000000"/>
            <w:sz w:val="24"/>
            <w:szCs w:val="24"/>
            <w:shd w:val="clear" w:color="auto" w:fill="FFFFFF"/>
            <w:lang w:val="hy-AM"/>
            <w:rPrChange w:id="3538" w:author="LEGAL" w:date="2025-06-24T15:33:00Z">
              <w:rPr>
                <w:rFonts w:ascii="Arial Unicode" w:hAnsi="Arial Unicode"/>
                <w:color w:val="000000"/>
                <w:sz w:val="21"/>
                <w:szCs w:val="21"/>
                <w:shd w:val="clear" w:color="auto" w:fill="FFFFFF"/>
              </w:rPr>
            </w:rPrChange>
          </w:rPr>
          <w:t>ում է</w:t>
        </w:r>
        <w:r w:rsidR="00D35641" w:rsidRPr="00D35641">
          <w:rPr>
            <w:rFonts w:ascii="Calibri" w:hAnsi="Calibri" w:cs="Calibri"/>
            <w:color w:val="000000"/>
            <w:sz w:val="24"/>
            <w:szCs w:val="24"/>
            <w:shd w:val="clear" w:color="auto" w:fill="FFFFFF"/>
            <w:lang w:val="hy-AM"/>
          </w:rPr>
          <w:t xml:space="preserve"> </w:t>
        </w:r>
        <w:r w:rsidRPr="002F3DA2">
          <w:rPr>
            <w:rFonts w:ascii="GHEA Grapalat" w:hAnsi="GHEA Grapalat"/>
            <w:color w:val="000000"/>
            <w:sz w:val="24"/>
            <w:szCs w:val="24"/>
            <w:shd w:val="clear" w:color="auto" w:fill="FFFFFF"/>
            <w:lang w:val="hy-AM"/>
            <w:rPrChange w:id="3539" w:author="LEGAL" w:date="2025-06-24T15:33:00Z">
              <w:rPr>
                <w:rFonts w:ascii="Arial Unicode" w:hAnsi="Arial Unicode"/>
                <w:color w:val="000000"/>
                <w:sz w:val="21"/>
                <w:szCs w:val="21"/>
                <w:shd w:val="clear" w:color="auto" w:fill="FFFFFF"/>
              </w:rPr>
            </w:rPrChange>
          </w:rPr>
          <w:t>դիվանագիտական</w:t>
        </w:r>
        <w:r w:rsidR="00D35641" w:rsidRPr="00D35641">
          <w:rPr>
            <w:rFonts w:ascii="Calibri" w:hAnsi="Calibri" w:cs="Calibri"/>
            <w:color w:val="000000"/>
            <w:sz w:val="24"/>
            <w:szCs w:val="24"/>
            <w:shd w:val="clear" w:color="auto" w:fill="FFFFFF"/>
            <w:lang w:val="hy-AM"/>
          </w:rPr>
          <w:t xml:space="preserve"> </w:t>
        </w:r>
        <w:r w:rsidRPr="002F3DA2">
          <w:rPr>
            <w:rFonts w:ascii="GHEA Grapalat" w:hAnsi="GHEA Grapalat"/>
            <w:color w:val="000000"/>
            <w:sz w:val="24"/>
            <w:szCs w:val="24"/>
            <w:shd w:val="clear" w:color="auto" w:fill="FFFFFF"/>
            <w:lang w:val="hy-AM"/>
            <w:rPrChange w:id="3540" w:author="LEGAL" w:date="2025-06-24T15:33:00Z">
              <w:rPr>
                <w:rFonts w:ascii="Arial Unicode" w:hAnsi="Arial Unicode"/>
                <w:color w:val="000000"/>
                <w:sz w:val="21"/>
                <w:szCs w:val="21"/>
                <w:shd w:val="clear" w:color="auto" w:fill="FFFFFF"/>
              </w:rPr>
            </w:rPrChange>
          </w:rPr>
          <w:t>ծառայության</w:t>
        </w:r>
        <w:r w:rsidR="00D35641" w:rsidRPr="00D35641">
          <w:rPr>
            <w:rFonts w:ascii="Calibri" w:hAnsi="Calibri" w:cs="Calibri"/>
            <w:color w:val="000000"/>
            <w:sz w:val="24"/>
            <w:szCs w:val="24"/>
            <w:shd w:val="clear" w:color="auto" w:fill="FFFFFF"/>
            <w:lang w:val="hy-AM"/>
          </w:rPr>
          <w:t xml:space="preserve"> </w:t>
        </w:r>
        <w:r w:rsidRPr="002F3DA2">
          <w:rPr>
            <w:rFonts w:ascii="GHEA Grapalat" w:hAnsi="GHEA Grapalat"/>
            <w:color w:val="000000"/>
            <w:sz w:val="24"/>
            <w:szCs w:val="24"/>
            <w:shd w:val="clear" w:color="auto" w:fill="FFFFFF"/>
            <w:lang w:val="hy-AM"/>
            <w:rPrChange w:id="3541" w:author="LEGAL" w:date="2025-06-24T15:33:00Z">
              <w:rPr>
                <w:rFonts w:ascii="Arial Unicode" w:hAnsi="Arial Unicode"/>
                <w:color w:val="000000"/>
                <w:sz w:val="21"/>
                <w:szCs w:val="21"/>
                <w:shd w:val="clear" w:color="auto" w:fill="FFFFFF"/>
              </w:rPr>
            </w:rPrChange>
          </w:rPr>
          <w:t>ստաժում, և նրա վրա տարածվում են սույն օրենքով դիվանագետի համար սահմանված իրավունքները և պարտականությունները:</w:t>
        </w:r>
      </w:ins>
      <w:ins w:id="3542" w:author="LEGAL" w:date="2026-01-30T15:35:00Z">
        <w:r w:rsidR="00195720" w:rsidRPr="00EC7627">
          <w:rPr>
            <w:rFonts w:ascii="GHEA Grapalat" w:hAnsi="GHEA Grapalat"/>
            <w:color w:val="000000"/>
            <w:sz w:val="24"/>
            <w:szCs w:val="24"/>
            <w:shd w:val="clear" w:color="auto" w:fill="FFFFFF"/>
            <w:lang w:val="hy-AM"/>
          </w:rPr>
          <w:t>»</w:t>
        </w:r>
      </w:ins>
      <w:del w:id="3543" w:author="LEGAL" w:date="2025-10-10T10:33:00Z">
        <w:r w:rsidR="00B940B2" w:rsidRPr="00CD7487" w:rsidDel="00CD7487">
          <w:rPr>
            <w:rFonts w:ascii="GHEA Grapalat" w:hAnsi="GHEA Grapalat"/>
            <w:sz w:val="24"/>
            <w:szCs w:val="24"/>
            <w:lang w:val="hy-AM"/>
          </w:rPr>
          <w:delText xml:space="preserve"> </w:delText>
        </w:r>
      </w:del>
    </w:p>
    <w:p w14:paraId="2DDC8B59" w14:textId="77777777" w:rsidR="004F5BBD" w:rsidRDefault="004F5BBD">
      <w:pPr>
        <w:spacing w:line="360" w:lineRule="auto"/>
        <w:jc w:val="both"/>
        <w:rPr>
          <w:ins w:id="3544" w:author="LEGAL" w:date="2025-09-17T16:28:00Z"/>
          <w:rFonts w:ascii="GHEA Grapalat" w:hAnsi="GHEA Grapalat"/>
          <w:sz w:val="24"/>
          <w:szCs w:val="24"/>
          <w:lang w:val="hy-AM"/>
        </w:rPr>
        <w:pPrChange w:id="3545" w:author="LEGAL" w:date="2024-10-30T17:04:00Z">
          <w:pPr>
            <w:jc w:val="both"/>
          </w:pPr>
        </w:pPrChange>
      </w:pPr>
    </w:p>
    <w:p w14:paraId="00DAA236" w14:textId="77777777" w:rsidR="0055603E" w:rsidRDefault="0055603E">
      <w:pPr>
        <w:spacing w:line="360" w:lineRule="auto"/>
        <w:ind w:firstLine="709"/>
        <w:jc w:val="both"/>
        <w:rPr>
          <w:ins w:id="3546" w:author="LEGAL" w:date="2026-01-30T15:35:00Z"/>
          <w:rFonts w:ascii="GHEA Grapalat" w:hAnsi="GHEA Grapalat"/>
          <w:sz w:val="24"/>
          <w:szCs w:val="24"/>
          <w:lang w:val="hy-AM"/>
        </w:rPr>
        <w:pPrChange w:id="3547" w:author="LEGAL" w:date="2026-01-30T15:37:00Z">
          <w:pPr>
            <w:spacing w:line="360" w:lineRule="auto"/>
            <w:ind w:firstLine="426"/>
            <w:jc w:val="both"/>
          </w:pPr>
        </w:pPrChange>
      </w:pPr>
      <w:ins w:id="3548" w:author="LEGAL" w:date="2026-01-30T15:35:00Z">
        <w:r w:rsidRPr="002F3DA2">
          <w:rPr>
            <w:rFonts w:ascii="GHEA Grapalat" w:eastAsia="Times New Roman" w:hAnsi="GHEA Grapalat" w:cs="Calibri"/>
            <w:b/>
            <w:color w:val="000000"/>
            <w:sz w:val="24"/>
            <w:szCs w:val="24"/>
            <w:lang w:val="hy-AM"/>
          </w:rPr>
          <w:t xml:space="preserve">Հոդված </w:t>
        </w:r>
        <w:r>
          <w:rPr>
            <w:rFonts w:ascii="GHEA Grapalat" w:eastAsia="Times New Roman" w:hAnsi="GHEA Grapalat" w:cs="Calibri"/>
            <w:b/>
            <w:color w:val="000000"/>
            <w:sz w:val="24"/>
            <w:szCs w:val="24"/>
            <w:lang w:val="hy-AM"/>
          </w:rPr>
          <w:t>2</w:t>
        </w:r>
        <w:r w:rsidRPr="002F3DA2">
          <w:rPr>
            <w:rFonts w:ascii="GHEA Grapalat" w:eastAsia="Times New Roman" w:hAnsi="GHEA Grapalat" w:cs="Times New Roman"/>
            <w:b/>
            <w:color w:val="000000"/>
            <w:sz w:val="24"/>
            <w:szCs w:val="24"/>
            <w:lang w:val="hy-AM"/>
          </w:rPr>
          <w:t xml:space="preserve">. </w:t>
        </w:r>
        <w:r w:rsidRPr="00EC7627">
          <w:rPr>
            <w:rFonts w:ascii="GHEA Grapalat" w:hAnsi="GHEA Grapalat"/>
            <w:b/>
            <w:sz w:val="24"/>
            <w:szCs w:val="24"/>
            <w:lang w:val="hy-AM"/>
          </w:rPr>
          <w:t>Անցումային դրույթ</w:t>
        </w:r>
        <w:r>
          <w:rPr>
            <w:rFonts w:ascii="GHEA Grapalat" w:hAnsi="GHEA Grapalat"/>
            <w:b/>
            <w:sz w:val="24"/>
            <w:szCs w:val="24"/>
            <w:lang w:val="hy-AM"/>
          </w:rPr>
          <w:t>ն</w:t>
        </w:r>
        <w:r w:rsidRPr="00EC7627">
          <w:rPr>
            <w:rFonts w:ascii="GHEA Grapalat" w:hAnsi="GHEA Grapalat"/>
            <w:b/>
            <w:sz w:val="24"/>
            <w:szCs w:val="24"/>
            <w:lang w:val="hy-AM"/>
          </w:rPr>
          <w:t>եր</w:t>
        </w:r>
      </w:ins>
    </w:p>
    <w:p w14:paraId="5E8DB307" w14:textId="77777777" w:rsidR="008D2708" w:rsidRPr="0049129C" w:rsidRDefault="008D2708">
      <w:pPr>
        <w:spacing w:after="0" w:line="276" w:lineRule="auto"/>
        <w:ind w:firstLine="709"/>
        <w:jc w:val="both"/>
        <w:rPr>
          <w:ins w:id="3549" w:author="LEGAL" w:date="2026-01-30T15:36:00Z"/>
          <w:rFonts w:ascii="GHEA Grapalat" w:hAnsi="GHEA Grapalat"/>
          <w:color w:val="000000"/>
          <w:sz w:val="24"/>
          <w:szCs w:val="24"/>
          <w:shd w:val="clear" w:color="auto" w:fill="FFFFFF"/>
          <w:lang w:val="hy-AM"/>
        </w:rPr>
        <w:pPrChange w:id="3550" w:author="LEGAL" w:date="2026-01-30T15:37:00Z">
          <w:pPr>
            <w:spacing w:after="0" w:line="276" w:lineRule="auto"/>
            <w:ind w:firstLine="426"/>
            <w:jc w:val="both"/>
          </w:pPr>
        </w:pPrChange>
      </w:pPr>
      <w:ins w:id="3551" w:author="LEGAL" w:date="2026-01-09T12:38:00Z">
        <w:r w:rsidRPr="008D2708">
          <w:rPr>
            <w:rFonts w:ascii="GHEA Grapalat" w:hAnsi="GHEA Grapalat"/>
            <w:color w:val="000000"/>
            <w:sz w:val="24"/>
            <w:szCs w:val="24"/>
            <w:shd w:val="clear" w:color="auto" w:fill="FFFFFF"/>
            <w:lang w:val="hy-AM"/>
          </w:rPr>
          <w:t>1</w:t>
        </w:r>
        <w:r w:rsidR="00285465" w:rsidRPr="00285465">
          <w:rPr>
            <w:rFonts w:ascii="GHEA Grapalat" w:hAnsi="GHEA Grapalat"/>
            <w:color w:val="000000"/>
            <w:sz w:val="24"/>
            <w:szCs w:val="24"/>
            <w:shd w:val="clear" w:color="auto" w:fill="FFFFFF"/>
            <w:lang w:val="hy-AM"/>
            <w:rPrChange w:id="3552" w:author="LEGAL" w:date="2026-01-09T12:38:00Z">
              <w:rPr>
                <w:rFonts w:ascii="Arial Unicode" w:hAnsi="Arial Unicode"/>
                <w:color w:val="000000"/>
                <w:sz w:val="21"/>
                <w:szCs w:val="21"/>
                <w:shd w:val="clear" w:color="auto" w:fill="FFFFFF"/>
              </w:rPr>
            </w:rPrChange>
          </w:rPr>
          <w:t xml:space="preserve">. </w:t>
        </w:r>
      </w:ins>
      <w:ins w:id="3553" w:author="LEGAL" w:date="2026-01-30T15:36:00Z">
        <w:r w:rsidRPr="0049129C">
          <w:rPr>
            <w:rFonts w:ascii="GHEA Grapalat" w:hAnsi="GHEA Grapalat"/>
            <w:sz w:val="24"/>
            <w:szCs w:val="24"/>
            <w:lang w:val="hy-AM"/>
          </w:rPr>
          <w:t xml:space="preserve">Սույն օրենքն ուժի մեջ է մտնում պաշտոնական </w:t>
        </w:r>
        <w:r w:rsidRPr="0049129C">
          <w:rPr>
            <w:rFonts w:ascii="GHEA Grapalat" w:hAnsi="GHEA Grapalat"/>
            <w:color w:val="000000"/>
            <w:sz w:val="24"/>
            <w:szCs w:val="24"/>
            <w:shd w:val="clear" w:color="auto" w:fill="FFFFFF"/>
            <w:lang w:val="hy-AM"/>
          </w:rPr>
          <w:t xml:space="preserve">հրապարակմանը հաջորդող </w:t>
        </w:r>
        <w:r>
          <w:rPr>
            <w:rFonts w:ascii="GHEA Grapalat" w:hAnsi="GHEA Grapalat"/>
            <w:color w:val="000000"/>
            <w:sz w:val="24"/>
            <w:szCs w:val="24"/>
            <w:shd w:val="clear" w:color="auto" w:fill="FFFFFF"/>
            <w:lang w:val="hy-AM"/>
          </w:rPr>
          <w:t xml:space="preserve">ամսվա առաջին </w:t>
        </w:r>
        <w:r w:rsidRPr="0049129C">
          <w:rPr>
            <w:rFonts w:ascii="GHEA Grapalat" w:hAnsi="GHEA Grapalat"/>
            <w:color w:val="000000"/>
            <w:sz w:val="24"/>
            <w:szCs w:val="24"/>
            <w:shd w:val="clear" w:color="auto" w:fill="FFFFFF"/>
            <w:lang w:val="hy-AM"/>
          </w:rPr>
          <w:t>օրվանից:</w:t>
        </w:r>
      </w:ins>
    </w:p>
    <w:p w14:paraId="7D1A0355" w14:textId="77777777" w:rsidR="009D50FD" w:rsidRPr="0027125C" w:rsidRDefault="008D2708">
      <w:pPr>
        <w:spacing w:after="0" w:line="276" w:lineRule="auto"/>
        <w:ind w:firstLine="709"/>
        <w:jc w:val="both"/>
        <w:rPr>
          <w:ins w:id="3554" w:author="LEGAL" w:date="2026-01-09T12:39:00Z"/>
          <w:rFonts w:ascii="GHEA Grapalat" w:hAnsi="GHEA Grapalat"/>
          <w:sz w:val="24"/>
          <w:szCs w:val="24"/>
          <w:shd w:val="clear" w:color="auto" w:fill="FFFFFF"/>
          <w:lang w:val="hy-AM"/>
          <w:rPrChange w:id="3555" w:author="LEGAL" w:date="2026-01-23T13:09:00Z">
            <w:rPr>
              <w:ins w:id="3556" w:author="LEGAL" w:date="2026-01-09T12:39:00Z"/>
              <w:rFonts w:ascii="GHEA Grapalat" w:hAnsi="GHEA Grapalat"/>
              <w:color w:val="000000"/>
              <w:sz w:val="24"/>
              <w:szCs w:val="24"/>
              <w:shd w:val="clear" w:color="auto" w:fill="FFFFFF"/>
              <w:lang w:val="hy-AM"/>
            </w:rPr>
          </w:rPrChange>
        </w:rPr>
        <w:pPrChange w:id="3557" w:author="LEGAL" w:date="2026-01-30T15:37:00Z">
          <w:pPr>
            <w:spacing w:after="0" w:line="276" w:lineRule="auto"/>
            <w:ind w:firstLine="567"/>
            <w:jc w:val="both"/>
          </w:pPr>
        </w:pPrChange>
      </w:pPr>
      <w:ins w:id="3558" w:author="LEGAL" w:date="2026-01-30T15:36:00Z">
        <w:r>
          <w:rPr>
            <w:rFonts w:ascii="GHEA Grapalat" w:hAnsi="GHEA Grapalat"/>
            <w:sz w:val="24"/>
            <w:szCs w:val="24"/>
            <w:lang w:val="hy-AM"/>
          </w:rPr>
          <w:t>2</w:t>
        </w:r>
      </w:ins>
      <w:ins w:id="3559" w:author="LEGAL" w:date="2026-01-09T12:39:00Z">
        <w:r w:rsidR="00A0342F" w:rsidRPr="0049129C">
          <w:rPr>
            <w:rFonts w:ascii="GHEA Grapalat" w:hAnsi="GHEA Grapalat"/>
            <w:sz w:val="24"/>
            <w:szCs w:val="24"/>
            <w:lang w:val="hy-AM"/>
          </w:rPr>
          <w:t>.</w:t>
        </w:r>
        <w:r w:rsidR="00A0342F">
          <w:rPr>
            <w:rFonts w:ascii="GHEA Grapalat" w:hAnsi="GHEA Grapalat"/>
            <w:sz w:val="24"/>
            <w:szCs w:val="24"/>
            <w:lang w:val="hy-AM"/>
          </w:rPr>
          <w:t xml:space="preserve"> </w:t>
        </w:r>
      </w:ins>
      <w:proofErr w:type="spellStart"/>
      <w:ins w:id="3560" w:author="LEGAL" w:date="2026-01-20T14:30:00Z">
        <w:r w:rsidR="009D50FD" w:rsidRPr="0027125C">
          <w:rPr>
            <w:rFonts w:ascii="GHEA Grapalat" w:hAnsi="GHEA Grapalat" w:cs="Courier New"/>
            <w:sz w:val="24"/>
            <w:szCs w:val="24"/>
            <w:shd w:val="clear" w:color="auto" w:fill="FFFFFF"/>
            <w:lang w:val="hy-AM"/>
            <w:rPrChange w:id="3561" w:author="LEGAL" w:date="2026-01-23T13:09:00Z">
              <w:rPr>
                <w:rFonts w:ascii="Courier New" w:hAnsi="Courier New" w:cs="Courier New"/>
                <w:color w:val="333333"/>
                <w:sz w:val="18"/>
                <w:szCs w:val="18"/>
                <w:shd w:val="clear" w:color="auto" w:fill="FFFFFF"/>
              </w:rPr>
            </w:rPrChange>
          </w:rPr>
          <w:t>Մինչև</w:t>
        </w:r>
        <w:proofErr w:type="spellEnd"/>
        <w:r w:rsidR="009D50FD" w:rsidRPr="0027125C">
          <w:rPr>
            <w:rFonts w:ascii="GHEA Grapalat" w:hAnsi="GHEA Grapalat" w:cs="Courier New"/>
            <w:sz w:val="24"/>
            <w:szCs w:val="24"/>
            <w:shd w:val="clear" w:color="auto" w:fill="FFFFFF"/>
            <w:lang w:val="hy-AM"/>
            <w:rPrChange w:id="3562" w:author="LEGAL" w:date="2026-01-23T13:09:00Z">
              <w:rPr>
                <w:rFonts w:ascii="Courier New" w:hAnsi="Courier New" w:cs="Courier New"/>
                <w:color w:val="333333"/>
                <w:sz w:val="18"/>
                <w:szCs w:val="18"/>
                <w:shd w:val="clear" w:color="auto" w:fill="FFFFFF"/>
              </w:rPr>
            </w:rPrChange>
          </w:rPr>
          <w:t xml:space="preserve"> սույն օրենք</w:t>
        </w:r>
      </w:ins>
      <w:ins w:id="3563" w:author="LEGAL" w:date="2026-01-30T15:36:00Z">
        <w:r>
          <w:rPr>
            <w:rFonts w:ascii="GHEA Grapalat" w:hAnsi="GHEA Grapalat" w:cs="Courier New"/>
            <w:sz w:val="24"/>
            <w:szCs w:val="24"/>
            <w:shd w:val="clear" w:color="auto" w:fill="FFFFFF"/>
            <w:lang w:val="hy-AM"/>
          </w:rPr>
          <w:t>ն ո</w:t>
        </w:r>
      </w:ins>
      <w:ins w:id="3564" w:author="LEGAL" w:date="2026-01-20T14:30:00Z">
        <w:r w:rsidR="009D50FD" w:rsidRPr="0027125C">
          <w:rPr>
            <w:rFonts w:ascii="GHEA Grapalat" w:hAnsi="GHEA Grapalat" w:cs="Courier New"/>
            <w:sz w:val="24"/>
            <w:szCs w:val="24"/>
            <w:shd w:val="clear" w:color="auto" w:fill="FFFFFF"/>
            <w:lang w:val="hy-AM"/>
            <w:rPrChange w:id="3565" w:author="LEGAL" w:date="2026-01-23T13:09:00Z">
              <w:rPr>
                <w:rFonts w:ascii="Courier New" w:hAnsi="Courier New" w:cs="Courier New"/>
                <w:color w:val="333333"/>
                <w:sz w:val="18"/>
                <w:szCs w:val="18"/>
                <w:shd w:val="clear" w:color="auto" w:fill="FFFFFF"/>
              </w:rPr>
            </w:rPrChange>
          </w:rPr>
          <w:t>ւժի մեջ մտնելը</w:t>
        </w:r>
      </w:ins>
      <w:ins w:id="3566" w:author="LEGAL" w:date="2026-01-30T15:36:00Z">
        <w:r>
          <w:rPr>
            <w:rFonts w:ascii="GHEA Grapalat" w:hAnsi="GHEA Grapalat" w:cs="Courier New"/>
            <w:sz w:val="24"/>
            <w:szCs w:val="24"/>
            <w:shd w:val="clear" w:color="auto" w:fill="FFFFFF"/>
            <w:lang w:val="hy-AM"/>
          </w:rPr>
          <w:t>՝ օրենքի 36-րդ հոդվածի համաձայն</w:t>
        </w:r>
      </w:ins>
      <w:ins w:id="3567" w:author="LEGAL" w:date="2026-01-20T14:30:00Z">
        <w:r w:rsidR="009D50FD" w:rsidRPr="0027125C">
          <w:rPr>
            <w:rFonts w:ascii="GHEA Grapalat" w:hAnsi="GHEA Grapalat" w:cs="Courier New"/>
            <w:sz w:val="24"/>
            <w:szCs w:val="24"/>
            <w:shd w:val="clear" w:color="auto" w:fill="FFFFFF"/>
            <w:lang w:val="hy-AM"/>
            <w:rPrChange w:id="3568" w:author="LEGAL" w:date="2026-01-23T13:09:00Z">
              <w:rPr>
                <w:rFonts w:ascii="Courier New" w:hAnsi="Courier New" w:cs="Courier New"/>
                <w:color w:val="333333"/>
                <w:sz w:val="18"/>
                <w:szCs w:val="18"/>
                <w:shd w:val="clear" w:color="auto" w:fill="FFFFFF"/>
              </w:rPr>
            </w:rPrChange>
          </w:rPr>
          <w:t xml:space="preserve"> կադրերի ռեզերվում գրանցման իրավունք ունեցող կամ իրավունք ձեռք բերած անձինք կադրերի ռեզերվում գրանցվում են սույն օրենքի 3</w:t>
        </w:r>
      </w:ins>
      <w:ins w:id="3569" w:author="LEGAL" w:date="2026-01-23T13:09:00Z">
        <w:r w:rsidR="0027125C">
          <w:rPr>
            <w:rFonts w:ascii="GHEA Grapalat" w:hAnsi="GHEA Grapalat" w:cs="Courier New"/>
            <w:sz w:val="24"/>
            <w:szCs w:val="24"/>
            <w:shd w:val="clear" w:color="auto" w:fill="FFFFFF"/>
            <w:lang w:val="hy-AM"/>
          </w:rPr>
          <w:t>6</w:t>
        </w:r>
      </w:ins>
      <w:ins w:id="3570" w:author="LEGAL" w:date="2026-01-20T14:30:00Z">
        <w:r w:rsidR="009D50FD" w:rsidRPr="0027125C">
          <w:rPr>
            <w:rFonts w:ascii="GHEA Grapalat" w:hAnsi="GHEA Grapalat" w:cs="Courier New"/>
            <w:sz w:val="24"/>
            <w:szCs w:val="24"/>
            <w:shd w:val="clear" w:color="auto" w:fill="FFFFFF"/>
            <w:lang w:val="hy-AM"/>
            <w:rPrChange w:id="3571" w:author="LEGAL" w:date="2026-01-23T13:09:00Z">
              <w:rPr>
                <w:rFonts w:ascii="Courier New" w:hAnsi="Courier New" w:cs="Courier New"/>
                <w:color w:val="333333"/>
                <w:sz w:val="18"/>
                <w:szCs w:val="18"/>
                <w:shd w:val="clear" w:color="auto" w:fill="FFFFFF"/>
              </w:rPr>
            </w:rPrChange>
          </w:rPr>
          <w:t xml:space="preserve">-րդ հոդվածով սահմանված ժամկետներով, որի հաշվարկը սկսվում է </w:t>
        </w:r>
      </w:ins>
      <w:ins w:id="3572" w:author="LEGAL" w:date="2026-01-23T13:09:00Z">
        <w:r w:rsidR="0027125C">
          <w:rPr>
            <w:rFonts w:ascii="GHEA Grapalat" w:hAnsi="GHEA Grapalat" w:cs="Courier New"/>
            <w:sz w:val="24"/>
            <w:szCs w:val="24"/>
            <w:shd w:val="clear" w:color="auto" w:fill="FFFFFF"/>
            <w:lang w:val="hy-AM"/>
          </w:rPr>
          <w:t>օրենքի</w:t>
        </w:r>
      </w:ins>
      <w:ins w:id="3573" w:author="LEGAL" w:date="2026-01-20T14:30:00Z">
        <w:r w:rsidR="009D50FD" w:rsidRPr="0027125C">
          <w:rPr>
            <w:rFonts w:ascii="GHEA Grapalat" w:hAnsi="GHEA Grapalat" w:cs="Courier New"/>
            <w:sz w:val="24"/>
            <w:szCs w:val="24"/>
            <w:shd w:val="clear" w:color="auto" w:fill="FFFFFF"/>
            <w:lang w:val="hy-AM"/>
            <w:rPrChange w:id="3574" w:author="LEGAL" w:date="2026-01-23T13:09:00Z">
              <w:rPr>
                <w:rFonts w:ascii="Courier New" w:hAnsi="Courier New" w:cs="Courier New"/>
                <w:color w:val="333333"/>
                <w:sz w:val="18"/>
                <w:szCs w:val="18"/>
                <w:shd w:val="clear" w:color="auto" w:fill="FFFFFF"/>
              </w:rPr>
            </w:rPrChange>
          </w:rPr>
          <w:t xml:space="preserve"> ուժի մեջ մտնելու օրվանից:</w:t>
        </w:r>
      </w:ins>
    </w:p>
    <w:p w14:paraId="69FEDFD8" w14:textId="77777777" w:rsidR="00AF1C76" w:rsidRDefault="008D2708">
      <w:pPr>
        <w:spacing w:after="0" w:line="276" w:lineRule="auto"/>
        <w:ind w:firstLine="709"/>
        <w:jc w:val="both"/>
        <w:rPr>
          <w:ins w:id="3575" w:author="LEGAL" w:date="2025-10-09T10:51:00Z"/>
          <w:rFonts w:ascii="GHEA Grapalat" w:hAnsi="GHEA Grapalat"/>
          <w:color w:val="000000"/>
          <w:sz w:val="24"/>
          <w:szCs w:val="24"/>
          <w:shd w:val="clear" w:color="auto" w:fill="FFFFFF"/>
          <w:lang w:val="hy-AM"/>
        </w:rPr>
        <w:pPrChange w:id="3576" w:author="LEGAL" w:date="2026-01-30T15:37:00Z">
          <w:pPr>
            <w:jc w:val="both"/>
          </w:pPr>
        </w:pPrChange>
      </w:pPr>
      <w:ins w:id="3577" w:author="LEGAL" w:date="2026-01-30T15:37:00Z">
        <w:r w:rsidRPr="008D2708">
          <w:rPr>
            <w:rFonts w:ascii="GHEA Grapalat" w:eastAsia="Times New Roman" w:hAnsi="GHEA Grapalat" w:cs="Calibri"/>
            <w:color w:val="000000"/>
            <w:sz w:val="24"/>
            <w:szCs w:val="24"/>
            <w:lang w:val="hy-AM"/>
            <w:rPrChange w:id="3578" w:author="LEGAL" w:date="2026-01-30T15:37:00Z">
              <w:rPr>
                <w:rFonts w:ascii="GHEA Grapalat" w:eastAsia="Times New Roman" w:hAnsi="GHEA Grapalat" w:cs="Calibri"/>
                <w:b/>
                <w:color w:val="000000"/>
                <w:sz w:val="24"/>
                <w:szCs w:val="24"/>
                <w:lang w:val="hy-AM"/>
              </w:rPr>
            </w:rPrChange>
          </w:rPr>
          <w:t>3</w:t>
        </w:r>
      </w:ins>
      <w:ins w:id="3579" w:author="LEGAL" w:date="2025-09-17T17:10:00Z">
        <w:r w:rsidR="00AF1C76" w:rsidRPr="0049129C">
          <w:rPr>
            <w:rFonts w:ascii="GHEA Grapalat" w:hAnsi="GHEA Grapalat"/>
            <w:sz w:val="24"/>
            <w:szCs w:val="24"/>
            <w:lang w:val="hy-AM"/>
          </w:rPr>
          <w:t>.</w:t>
        </w:r>
        <w:r w:rsidR="00AF1C76" w:rsidRPr="0049129C">
          <w:rPr>
            <w:rFonts w:ascii="GHEA Grapalat" w:hAnsi="GHEA Grapalat" w:cs="GHEA Grapalat"/>
            <w:color w:val="000000"/>
            <w:sz w:val="24"/>
            <w:szCs w:val="24"/>
            <w:shd w:val="clear" w:color="auto" w:fill="FFFFFF"/>
            <w:lang w:val="hy-AM"/>
          </w:rPr>
          <w:t xml:space="preserve"> Սույն</w:t>
        </w:r>
        <w:r w:rsidR="00AF1C76" w:rsidRPr="0049129C">
          <w:rPr>
            <w:rFonts w:ascii="GHEA Grapalat" w:hAnsi="GHEA Grapalat"/>
            <w:color w:val="000000"/>
            <w:sz w:val="24"/>
            <w:szCs w:val="24"/>
            <w:shd w:val="clear" w:color="auto" w:fill="FFFFFF"/>
            <w:lang w:val="hy-AM"/>
          </w:rPr>
          <w:t xml:space="preserve"> </w:t>
        </w:r>
        <w:r w:rsidR="00AF1C76" w:rsidRPr="0049129C">
          <w:rPr>
            <w:rFonts w:ascii="GHEA Grapalat" w:hAnsi="GHEA Grapalat" w:cs="GHEA Grapalat"/>
            <w:color w:val="000000"/>
            <w:sz w:val="24"/>
            <w:szCs w:val="24"/>
            <w:shd w:val="clear" w:color="auto" w:fill="FFFFFF"/>
            <w:lang w:val="hy-AM"/>
          </w:rPr>
          <w:t>օրենքից</w:t>
        </w:r>
        <w:r w:rsidR="00AF1C76" w:rsidRPr="0049129C">
          <w:rPr>
            <w:rFonts w:ascii="GHEA Grapalat" w:hAnsi="GHEA Grapalat"/>
            <w:color w:val="000000"/>
            <w:sz w:val="24"/>
            <w:szCs w:val="24"/>
            <w:shd w:val="clear" w:color="auto" w:fill="FFFFFF"/>
            <w:lang w:val="hy-AM"/>
          </w:rPr>
          <w:t xml:space="preserve"> </w:t>
        </w:r>
        <w:r w:rsidR="00AF1C76" w:rsidRPr="0049129C">
          <w:rPr>
            <w:rFonts w:ascii="GHEA Grapalat" w:hAnsi="GHEA Grapalat" w:cs="GHEA Grapalat"/>
            <w:color w:val="000000"/>
            <w:sz w:val="24"/>
            <w:szCs w:val="24"/>
            <w:shd w:val="clear" w:color="auto" w:fill="FFFFFF"/>
            <w:lang w:val="hy-AM"/>
          </w:rPr>
          <w:t>բխող</w:t>
        </w:r>
        <w:r w:rsidR="00AF1C76" w:rsidRPr="0049129C">
          <w:rPr>
            <w:rFonts w:ascii="GHEA Grapalat" w:hAnsi="GHEA Grapalat"/>
            <w:color w:val="000000"/>
            <w:sz w:val="24"/>
            <w:szCs w:val="24"/>
            <w:shd w:val="clear" w:color="auto" w:fill="FFFFFF"/>
            <w:lang w:val="hy-AM"/>
          </w:rPr>
          <w:t xml:space="preserve"> </w:t>
        </w:r>
        <w:r w:rsidR="00AF1C76" w:rsidRPr="0049129C">
          <w:rPr>
            <w:rFonts w:ascii="GHEA Grapalat" w:hAnsi="GHEA Grapalat" w:cs="GHEA Grapalat"/>
            <w:color w:val="000000"/>
            <w:sz w:val="24"/>
            <w:szCs w:val="24"/>
            <w:shd w:val="clear" w:color="auto" w:fill="FFFFFF"/>
            <w:lang w:val="hy-AM"/>
          </w:rPr>
          <w:t>ենթաօրենսդրական</w:t>
        </w:r>
        <w:r w:rsidR="00AF1C76" w:rsidRPr="0049129C">
          <w:rPr>
            <w:rFonts w:ascii="GHEA Grapalat" w:hAnsi="GHEA Grapalat"/>
            <w:color w:val="000000"/>
            <w:sz w:val="24"/>
            <w:szCs w:val="24"/>
            <w:shd w:val="clear" w:color="auto" w:fill="FFFFFF"/>
            <w:lang w:val="hy-AM"/>
          </w:rPr>
          <w:t xml:space="preserve"> </w:t>
        </w:r>
        <w:r w:rsidR="00AF1C76" w:rsidRPr="0049129C">
          <w:rPr>
            <w:rFonts w:ascii="GHEA Grapalat" w:hAnsi="GHEA Grapalat" w:cs="GHEA Grapalat"/>
            <w:color w:val="000000"/>
            <w:sz w:val="24"/>
            <w:szCs w:val="24"/>
            <w:shd w:val="clear" w:color="auto" w:fill="FFFFFF"/>
            <w:lang w:val="hy-AM"/>
          </w:rPr>
          <w:t>նորմատիվ</w:t>
        </w:r>
        <w:r w:rsidR="00AF1C76" w:rsidRPr="0049129C">
          <w:rPr>
            <w:rFonts w:ascii="GHEA Grapalat" w:hAnsi="GHEA Grapalat"/>
            <w:color w:val="000000"/>
            <w:sz w:val="24"/>
            <w:szCs w:val="24"/>
            <w:shd w:val="clear" w:color="auto" w:fill="FFFFFF"/>
            <w:lang w:val="hy-AM"/>
          </w:rPr>
          <w:t xml:space="preserve"> </w:t>
        </w:r>
        <w:r w:rsidR="00AF1C76" w:rsidRPr="0049129C">
          <w:rPr>
            <w:rFonts w:ascii="GHEA Grapalat" w:hAnsi="GHEA Grapalat" w:cs="GHEA Grapalat"/>
            <w:color w:val="000000"/>
            <w:sz w:val="24"/>
            <w:szCs w:val="24"/>
            <w:shd w:val="clear" w:color="auto" w:fill="FFFFFF"/>
            <w:lang w:val="hy-AM"/>
          </w:rPr>
          <w:t>իրավական</w:t>
        </w:r>
        <w:r w:rsidR="00AF1C76" w:rsidRPr="0049129C">
          <w:rPr>
            <w:rFonts w:ascii="GHEA Grapalat" w:hAnsi="GHEA Grapalat"/>
            <w:color w:val="000000"/>
            <w:sz w:val="24"/>
            <w:szCs w:val="24"/>
            <w:shd w:val="clear" w:color="auto" w:fill="FFFFFF"/>
            <w:lang w:val="hy-AM"/>
          </w:rPr>
          <w:t xml:space="preserve"> </w:t>
        </w:r>
        <w:r w:rsidR="00AF1C76" w:rsidRPr="0049129C">
          <w:rPr>
            <w:rFonts w:ascii="GHEA Grapalat" w:hAnsi="GHEA Grapalat" w:cs="GHEA Grapalat"/>
            <w:color w:val="000000"/>
            <w:sz w:val="24"/>
            <w:szCs w:val="24"/>
            <w:shd w:val="clear" w:color="auto" w:fill="FFFFFF"/>
            <w:lang w:val="hy-AM"/>
          </w:rPr>
          <w:t>ակտերն</w:t>
        </w:r>
        <w:r w:rsidR="00AF1C76" w:rsidRPr="0049129C">
          <w:rPr>
            <w:rFonts w:ascii="GHEA Grapalat" w:hAnsi="GHEA Grapalat"/>
            <w:color w:val="000000"/>
            <w:sz w:val="24"/>
            <w:szCs w:val="24"/>
            <w:shd w:val="clear" w:color="auto" w:fill="FFFFFF"/>
            <w:lang w:val="hy-AM"/>
          </w:rPr>
          <w:t xml:space="preserve"> </w:t>
        </w:r>
        <w:r w:rsidR="00AF1C76" w:rsidRPr="0049129C">
          <w:rPr>
            <w:rFonts w:ascii="GHEA Grapalat" w:hAnsi="GHEA Grapalat" w:cs="GHEA Grapalat"/>
            <w:color w:val="000000"/>
            <w:sz w:val="24"/>
            <w:szCs w:val="24"/>
            <w:shd w:val="clear" w:color="auto" w:fill="FFFFFF"/>
            <w:lang w:val="hy-AM"/>
          </w:rPr>
          <w:t>ընդունվում</w:t>
        </w:r>
        <w:r w:rsidR="00AF1C76" w:rsidRPr="0049129C">
          <w:rPr>
            <w:rFonts w:ascii="GHEA Grapalat" w:hAnsi="GHEA Grapalat"/>
            <w:color w:val="000000"/>
            <w:sz w:val="24"/>
            <w:szCs w:val="24"/>
            <w:shd w:val="clear" w:color="auto" w:fill="FFFFFF"/>
            <w:lang w:val="hy-AM"/>
          </w:rPr>
          <w:t xml:space="preserve"> </w:t>
        </w:r>
        <w:r w:rsidR="00AF1C76" w:rsidRPr="0049129C">
          <w:rPr>
            <w:rFonts w:ascii="GHEA Grapalat" w:hAnsi="GHEA Grapalat" w:cs="GHEA Grapalat"/>
            <w:color w:val="000000"/>
            <w:sz w:val="24"/>
            <w:szCs w:val="24"/>
            <w:shd w:val="clear" w:color="auto" w:fill="FFFFFF"/>
            <w:lang w:val="hy-AM"/>
          </w:rPr>
          <w:t>են</w:t>
        </w:r>
        <w:r w:rsidR="00AF1C76" w:rsidRPr="0049129C">
          <w:rPr>
            <w:rFonts w:ascii="GHEA Grapalat" w:hAnsi="GHEA Grapalat"/>
            <w:color w:val="000000"/>
            <w:sz w:val="24"/>
            <w:szCs w:val="24"/>
            <w:shd w:val="clear" w:color="auto" w:fill="FFFFFF"/>
            <w:lang w:val="hy-AM"/>
          </w:rPr>
          <w:t xml:space="preserve"> սույն օրենքն ուժի մեջ մտնելուց հետո՝ վեցամսյա ժամկետում։</w:t>
        </w:r>
      </w:ins>
    </w:p>
    <w:p w14:paraId="71DE46FE" w14:textId="77777777" w:rsidR="00342EE2" w:rsidRPr="001378A3" w:rsidRDefault="00342EE2">
      <w:pPr>
        <w:spacing w:after="0" w:line="276" w:lineRule="auto"/>
        <w:ind w:firstLine="567"/>
        <w:jc w:val="both"/>
        <w:rPr>
          <w:rFonts w:ascii="GHEA Grapalat" w:hAnsi="GHEA Grapalat"/>
          <w:color w:val="000000"/>
          <w:sz w:val="24"/>
          <w:szCs w:val="24"/>
          <w:shd w:val="clear" w:color="auto" w:fill="FFFFFF"/>
          <w:lang w:val="hy-AM"/>
          <w:rPrChange w:id="3580" w:author="LEGAL" w:date="2025-10-09T10:51:00Z">
            <w:rPr>
              <w:rFonts w:ascii="GHEA Grapalat" w:hAnsi="GHEA Grapalat"/>
              <w:sz w:val="24"/>
              <w:szCs w:val="24"/>
            </w:rPr>
          </w:rPrChange>
        </w:rPr>
        <w:pPrChange w:id="3581" w:author="LEGAL" w:date="2026-01-09T12:39:00Z">
          <w:pPr>
            <w:jc w:val="both"/>
          </w:pPr>
        </w:pPrChange>
      </w:pPr>
    </w:p>
    <w:sectPr w:rsidR="00342EE2" w:rsidRPr="001378A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CC"/>
    <w:family w:val="swiss"/>
    <w:pitch w:val="variable"/>
    <w:sig w:usb0="00000001"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roman"/>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854BF"/>
    <w:multiLevelType w:val="hybridMultilevel"/>
    <w:tmpl w:val="F7DA2450"/>
    <w:lvl w:ilvl="0" w:tplc="70ACEDD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3C96453"/>
    <w:multiLevelType w:val="hybridMultilevel"/>
    <w:tmpl w:val="213A0AAE"/>
    <w:lvl w:ilvl="0" w:tplc="40882252">
      <w:start w:val="1"/>
      <w:numFmt w:val="decimal"/>
      <w:lvlText w:val="%1."/>
      <w:lvlJc w:val="left"/>
      <w:pPr>
        <w:ind w:left="1085" w:hanging="71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3940040B"/>
    <w:multiLevelType w:val="hybridMultilevel"/>
    <w:tmpl w:val="95F203E2"/>
    <w:lvl w:ilvl="0" w:tplc="09FE9632">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GAL">
    <w15:presenceInfo w15:providerId="None" w15:userId="LEGAL"/>
  </w15:person>
  <w15:person w15:author="MIN">
    <w15:presenceInfo w15:providerId="None" w15:userId="MIN"/>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US" w:vendorID="64" w:dllVersion="131078" w:nlCheck="1" w:checkStyle="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2D7"/>
    <w:rsid w:val="00001050"/>
    <w:rsid w:val="000013CE"/>
    <w:rsid w:val="000017A1"/>
    <w:rsid w:val="00002FF1"/>
    <w:rsid w:val="0000320F"/>
    <w:rsid w:val="000039D2"/>
    <w:rsid w:val="00013A71"/>
    <w:rsid w:val="00023AA9"/>
    <w:rsid w:val="00025BB6"/>
    <w:rsid w:val="00026987"/>
    <w:rsid w:val="00030983"/>
    <w:rsid w:val="00030EDF"/>
    <w:rsid w:val="00031AE6"/>
    <w:rsid w:val="00032865"/>
    <w:rsid w:val="00032B6D"/>
    <w:rsid w:val="000332DF"/>
    <w:rsid w:val="0003474E"/>
    <w:rsid w:val="000375F9"/>
    <w:rsid w:val="00040526"/>
    <w:rsid w:val="00042448"/>
    <w:rsid w:val="0004283F"/>
    <w:rsid w:val="00042991"/>
    <w:rsid w:val="000435C4"/>
    <w:rsid w:val="000447B6"/>
    <w:rsid w:val="00046563"/>
    <w:rsid w:val="00046615"/>
    <w:rsid w:val="00046CC8"/>
    <w:rsid w:val="0004710C"/>
    <w:rsid w:val="00047CC4"/>
    <w:rsid w:val="00050568"/>
    <w:rsid w:val="00051F80"/>
    <w:rsid w:val="00053E19"/>
    <w:rsid w:val="00055FBA"/>
    <w:rsid w:val="00061546"/>
    <w:rsid w:val="00062882"/>
    <w:rsid w:val="00063B2C"/>
    <w:rsid w:val="0006537A"/>
    <w:rsid w:val="000703B7"/>
    <w:rsid w:val="00074F13"/>
    <w:rsid w:val="00075EB4"/>
    <w:rsid w:val="000778C2"/>
    <w:rsid w:val="00077E17"/>
    <w:rsid w:val="00077F39"/>
    <w:rsid w:val="000801BD"/>
    <w:rsid w:val="00080C59"/>
    <w:rsid w:val="00081E91"/>
    <w:rsid w:val="0008393E"/>
    <w:rsid w:val="0008505F"/>
    <w:rsid w:val="0008675A"/>
    <w:rsid w:val="0009000C"/>
    <w:rsid w:val="0009189A"/>
    <w:rsid w:val="00093039"/>
    <w:rsid w:val="00093B07"/>
    <w:rsid w:val="000959FA"/>
    <w:rsid w:val="0009675C"/>
    <w:rsid w:val="0009687D"/>
    <w:rsid w:val="00097B76"/>
    <w:rsid w:val="000A14CA"/>
    <w:rsid w:val="000A1D7A"/>
    <w:rsid w:val="000A2AD7"/>
    <w:rsid w:val="000A31E9"/>
    <w:rsid w:val="000A3FB3"/>
    <w:rsid w:val="000A538F"/>
    <w:rsid w:val="000A54CB"/>
    <w:rsid w:val="000A6C81"/>
    <w:rsid w:val="000A729D"/>
    <w:rsid w:val="000A761C"/>
    <w:rsid w:val="000B0722"/>
    <w:rsid w:val="000B277B"/>
    <w:rsid w:val="000B4D70"/>
    <w:rsid w:val="000B4DB8"/>
    <w:rsid w:val="000B5094"/>
    <w:rsid w:val="000B58D6"/>
    <w:rsid w:val="000B6795"/>
    <w:rsid w:val="000B7BB8"/>
    <w:rsid w:val="000C0A5D"/>
    <w:rsid w:val="000C38AD"/>
    <w:rsid w:val="000C5090"/>
    <w:rsid w:val="000C556D"/>
    <w:rsid w:val="000C6048"/>
    <w:rsid w:val="000C7931"/>
    <w:rsid w:val="000D7802"/>
    <w:rsid w:val="000E1164"/>
    <w:rsid w:val="000E16D4"/>
    <w:rsid w:val="000E1B67"/>
    <w:rsid w:val="000E3BFA"/>
    <w:rsid w:val="000E78D8"/>
    <w:rsid w:val="000E7EF3"/>
    <w:rsid w:val="000F08F6"/>
    <w:rsid w:val="000F108C"/>
    <w:rsid w:val="000F29FB"/>
    <w:rsid w:val="000F6351"/>
    <w:rsid w:val="001037C2"/>
    <w:rsid w:val="00104B8A"/>
    <w:rsid w:val="001057C1"/>
    <w:rsid w:val="00107EB0"/>
    <w:rsid w:val="0011003D"/>
    <w:rsid w:val="00112DC6"/>
    <w:rsid w:val="001133B5"/>
    <w:rsid w:val="00113BD1"/>
    <w:rsid w:val="00116FBC"/>
    <w:rsid w:val="0012070E"/>
    <w:rsid w:val="00124F66"/>
    <w:rsid w:val="00126925"/>
    <w:rsid w:val="001308FE"/>
    <w:rsid w:val="00132323"/>
    <w:rsid w:val="00133872"/>
    <w:rsid w:val="001338F5"/>
    <w:rsid w:val="0013520D"/>
    <w:rsid w:val="00135516"/>
    <w:rsid w:val="0013686D"/>
    <w:rsid w:val="00136BFE"/>
    <w:rsid w:val="001378A3"/>
    <w:rsid w:val="00137BE5"/>
    <w:rsid w:val="001404A5"/>
    <w:rsid w:val="00141A3D"/>
    <w:rsid w:val="001429A7"/>
    <w:rsid w:val="001438BE"/>
    <w:rsid w:val="00145074"/>
    <w:rsid w:val="00154A47"/>
    <w:rsid w:val="00154C69"/>
    <w:rsid w:val="00154E89"/>
    <w:rsid w:val="00156144"/>
    <w:rsid w:val="0016070D"/>
    <w:rsid w:val="00163D4D"/>
    <w:rsid w:val="00167FF9"/>
    <w:rsid w:val="00174AD9"/>
    <w:rsid w:val="001758F0"/>
    <w:rsid w:val="00175FAA"/>
    <w:rsid w:val="0017705C"/>
    <w:rsid w:val="001771EF"/>
    <w:rsid w:val="00180DD5"/>
    <w:rsid w:val="001824D5"/>
    <w:rsid w:val="00184963"/>
    <w:rsid w:val="001858DB"/>
    <w:rsid w:val="001860EC"/>
    <w:rsid w:val="00186182"/>
    <w:rsid w:val="00190887"/>
    <w:rsid w:val="00190D83"/>
    <w:rsid w:val="001924BF"/>
    <w:rsid w:val="001941F9"/>
    <w:rsid w:val="00194EC2"/>
    <w:rsid w:val="0019560F"/>
    <w:rsid w:val="00195720"/>
    <w:rsid w:val="001969BA"/>
    <w:rsid w:val="001A03B8"/>
    <w:rsid w:val="001A16CE"/>
    <w:rsid w:val="001A3800"/>
    <w:rsid w:val="001A4F80"/>
    <w:rsid w:val="001A65D2"/>
    <w:rsid w:val="001A69B1"/>
    <w:rsid w:val="001A77FB"/>
    <w:rsid w:val="001A783A"/>
    <w:rsid w:val="001B07F4"/>
    <w:rsid w:val="001B0DE5"/>
    <w:rsid w:val="001B1881"/>
    <w:rsid w:val="001B2BE6"/>
    <w:rsid w:val="001B2D68"/>
    <w:rsid w:val="001B49D0"/>
    <w:rsid w:val="001B67F2"/>
    <w:rsid w:val="001B7395"/>
    <w:rsid w:val="001B7948"/>
    <w:rsid w:val="001B7ADD"/>
    <w:rsid w:val="001C024B"/>
    <w:rsid w:val="001C4204"/>
    <w:rsid w:val="001C4667"/>
    <w:rsid w:val="001D0340"/>
    <w:rsid w:val="001D0C1C"/>
    <w:rsid w:val="001D3366"/>
    <w:rsid w:val="001D650B"/>
    <w:rsid w:val="001D7C4A"/>
    <w:rsid w:val="001E0DCC"/>
    <w:rsid w:val="001E11E9"/>
    <w:rsid w:val="001E1CD4"/>
    <w:rsid w:val="001E217B"/>
    <w:rsid w:val="001E2B04"/>
    <w:rsid w:val="001E453C"/>
    <w:rsid w:val="001E6D46"/>
    <w:rsid w:val="001F0A46"/>
    <w:rsid w:val="001F0B34"/>
    <w:rsid w:val="001F0D13"/>
    <w:rsid w:val="001F17E4"/>
    <w:rsid w:val="001F18CF"/>
    <w:rsid w:val="001F1CD0"/>
    <w:rsid w:val="001F40CC"/>
    <w:rsid w:val="001F4B18"/>
    <w:rsid w:val="001F659D"/>
    <w:rsid w:val="0020383C"/>
    <w:rsid w:val="00204BB7"/>
    <w:rsid w:val="00206F9C"/>
    <w:rsid w:val="00211566"/>
    <w:rsid w:val="00214116"/>
    <w:rsid w:val="002170C1"/>
    <w:rsid w:val="00217BEE"/>
    <w:rsid w:val="00217CDA"/>
    <w:rsid w:val="00221F3F"/>
    <w:rsid w:val="002246F2"/>
    <w:rsid w:val="00224E38"/>
    <w:rsid w:val="00225265"/>
    <w:rsid w:val="00226DC7"/>
    <w:rsid w:val="00227F7D"/>
    <w:rsid w:val="00230718"/>
    <w:rsid w:val="002311A6"/>
    <w:rsid w:val="002327CF"/>
    <w:rsid w:val="002348D7"/>
    <w:rsid w:val="0023562F"/>
    <w:rsid w:val="00235D07"/>
    <w:rsid w:val="0023731F"/>
    <w:rsid w:val="002376BC"/>
    <w:rsid w:val="00240F94"/>
    <w:rsid w:val="00241635"/>
    <w:rsid w:val="00244CB2"/>
    <w:rsid w:val="0024547B"/>
    <w:rsid w:val="00245898"/>
    <w:rsid w:val="00251D7E"/>
    <w:rsid w:val="00252F42"/>
    <w:rsid w:val="00260663"/>
    <w:rsid w:val="002613D8"/>
    <w:rsid w:val="002630F8"/>
    <w:rsid w:val="00263480"/>
    <w:rsid w:val="002647F4"/>
    <w:rsid w:val="00266235"/>
    <w:rsid w:val="0027098A"/>
    <w:rsid w:val="0027125C"/>
    <w:rsid w:val="00271335"/>
    <w:rsid w:val="00273108"/>
    <w:rsid w:val="00276C91"/>
    <w:rsid w:val="002771E9"/>
    <w:rsid w:val="0027770B"/>
    <w:rsid w:val="002803AB"/>
    <w:rsid w:val="002807BD"/>
    <w:rsid w:val="0028166E"/>
    <w:rsid w:val="00282D99"/>
    <w:rsid w:val="00283EF0"/>
    <w:rsid w:val="00285465"/>
    <w:rsid w:val="0028607E"/>
    <w:rsid w:val="002862F4"/>
    <w:rsid w:val="00286B27"/>
    <w:rsid w:val="002909B2"/>
    <w:rsid w:val="002913E5"/>
    <w:rsid w:val="0029212E"/>
    <w:rsid w:val="002923AF"/>
    <w:rsid w:val="00292479"/>
    <w:rsid w:val="00292841"/>
    <w:rsid w:val="00293C39"/>
    <w:rsid w:val="00294C30"/>
    <w:rsid w:val="002964BB"/>
    <w:rsid w:val="00297A4B"/>
    <w:rsid w:val="00297AAC"/>
    <w:rsid w:val="00297BAA"/>
    <w:rsid w:val="00297CEA"/>
    <w:rsid w:val="00297E08"/>
    <w:rsid w:val="002A415A"/>
    <w:rsid w:val="002A5A7A"/>
    <w:rsid w:val="002A62A3"/>
    <w:rsid w:val="002A7675"/>
    <w:rsid w:val="002B00AC"/>
    <w:rsid w:val="002B23A8"/>
    <w:rsid w:val="002B3393"/>
    <w:rsid w:val="002B4295"/>
    <w:rsid w:val="002B4BA4"/>
    <w:rsid w:val="002B4C41"/>
    <w:rsid w:val="002B7A70"/>
    <w:rsid w:val="002C0218"/>
    <w:rsid w:val="002C0AF6"/>
    <w:rsid w:val="002C0E18"/>
    <w:rsid w:val="002C1F85"/>
    <w:rsid w:val="002C2F61"/>
    <w:rsid w:val="002C313E"/>
    <w:rsid w:val="002C44AF"/>
    <w:rsid w:val="002C5887"/>
    <w:rsid w:val="002C63F7"/>
    <w:rsid w:val="002D0774"/>
    <w:rsid w:val="002D0BFF"/>
    <w:rsid w:val="002D1CCD"/>
    <w:rsid w:val="002D4F03"/>
    <w:rsid w:val="002D5C8C"/>
    <w:rsid w:val="002D69D6"/>
    <w:rsid w:val="002D78AF"/>
    <w:rsid w:val="002E12D7"/>
    <w:rsid w:val="002E2ECD"/>
    <w:rsid w:val="002E34FC"/>
    <w:rsid w:val="002F0914"/>
    <w:rsid w:val="002F0D60"/>
    <w:rsid w:val="002F1A3A"/>
    <w:rsid w:val="002F1C3D"/>
    <w:rsid w:val="002F27B4"/>
    <w:rsid w:val="002F2AD1"/>
    <w:rsid w:val="002F3DA2"/>
    <w:rsid w:val="002F6CCE"/>
    <w:rsid w:val="002F7756"/>
    <w:rsid w:val="003042EA"/>
    <w:rsid w:val="00304989"/>
    <w:rsid w:val="00304C0A"/>
    <w:rsid w:val="00305278"/>
    <w:rsid w:val="00305C89"/>
    <w:rsid w:val="00305DE1"/>
    <w:rsid w:val="00307B31"/>
    <w:rsid w:val="003106C8"/>
    <w:rsid w:val="00311145"/>
    <w:rsid w:val="00311A84"/>
    <w:rsid w:val="00311B2B"/>
    <w:rsid w:val="003121D9"/>
    <w:rsid w:val="0031306C"/>
    <w:rsid w:val="0032259D"/>
    <w:rsid w:val="00322647"/>
    <w:rsid w:val="003229F4"/>
    <w:rsid w:val="0032381E"/>
    <w:rsid w:val="00326BCC"/>
    <w:rsid w:val="003315F5"/>
    <w:rsid w:val="00332D0D"/>
    <w:rsid w:val="00334D5E"/>
    <w:rsid w:val="00335061"/>
    <w:rsid w:val="0033771E"/>
    <w:rsid w:val="00340197"/>
    <w:rsid w:val="003413FE"/>
    <w:rsid w:val="00342A68"/>
    <w:rsid w:val="00342EE2"/>
    <w:rsid w:val="003453E5"/>
    <w:rsid w:val="00350E10"/>
    <w:rsid w:val="003519B1"/>
    <w:rsid w:val="00352437"/>
    <w:rsid w:val="0035333F"/>
    <w:rsid w:val="00353DC0"/>
    <w:rsid w:val="003542A3"/>
    <w:rsid w:val="00354688"/>
    <w:rsid w:val="0035569B"/>
    <w:rsid w:val="0035670F"/>
    <w:rsid w:val="00362666"/>
    <w:rsid w:val="003638FA"/>
    <w:rsid w:val="003644B3"/>
    <w:rsid w:val="00364FAF"/>
    <w:rsid w:val="00366173"/>
    <w:rsid w:val="00366861"/>
    <w:rsid w:val="003706D6"/>
    <w:rsid w:val="00371039"/>
    <w:rsid w:val="003717BE"/>
    <w:rsid w:val="00372623"/>
    <w:rsid w:val="0037616D"/>
    <w:rsid w:val="00376E71"/>
    <w:rsid w:val="00377111"/>
    <w:rsid w:val="00381275"/>
    <w:rsid w:val="00385FC7"/>
    <w:rsid w:val="003905CC"/>
    <w:rsid w:val="00390C4D"/>
    <w:rsid w:val="0039208D"/>
    <w:rsid w:val="00395213"/>
    <w:rsid w:val="00395CE6"/>
    <w:rsid w:val="00397D82"/>
    <w:rsid w:val="003A4C11"/>
    <w:rsid w:val="003A4C70"/>
    <w:rsid w:val="003A640E"/>
    <w:rsid w:val="003A64BB"/>
    <w:rsid w:val="003A7484"/>
    <w:rsid w:val="003B220E"/>
    <w:rsid w:val="003B301E"/>
    <w:rsid w:val="003B38C8"/>
    <w:rsid w:val="003B3F46"/>
    <w:rsid w:val="003B431A"/>
    <w:rsid w:val="003B54D1"/>
    <w:rsid w:val="003B5E13"/>
    <w:rsid w:val="003C0CF6"/>
    <w:rsid w:val="003C18DD"/>
    <w:rsid w:val="003C5487"/>
    <w:rsid w:val="003D207B"/>
    <w:rsid w:val="003D2A52"/>
    <w:rsid w:val="003D34EC"/>
    <w:rsid w:val="003D3BA1"/>
    <w:rsid w:val="003D3E4F"/>
    <w:rsid w:val="003D5734"/>
    <w:rsid w:val="003D6DC2"/>
    <w:rsid w:val="003D770A"/>
    <w:rsid w:val="003E3C62"/>
    <w:rsid w:val="003E3F2B"/>
    <w:rsid w:val="003E4C47"/>
    <w:rsid w:val="003E531A"/>
    <w:rsid w:val="003E59F5"/>
    <w:rsid w:val="003E63E5"/>
    <w:rsid w:val="003E6550"/>
    <w:rsid w:val="003E6AAD"/>
    <w:rsid w:val="003E6B52"/>
    <w:rsid w:val="003E72C8"/>
    <w:rsid w:val="003E768D"/>
    <w:rsid w:val="003F3EA6"/>
    <w:rsid w:val="003F541C"/>
    <w:rsid w:val="003F7112"/>
    <w:rsid w:val="003F7D5C"/>
    <w:rsid w:val="0040111C"/>
    <w:rsid w:val="004022D7"/>
    <w:rsid w:val="004028D4"/>
    <w:rsid w:val="00405BF6"/>
    <w:rsid w:val="004115F9"/>
    <w:rsid w:val="00413D1C"/>
    <w:rsid w:val="00415322"/>
    <w:rsid w:val="00416891"/>
    <w:rsid w:val="00416A8B"/>
    <w:rsid w:val="00416B92"/>
    <w:rsid w:val="004205CC"/>
    <w:rsid w:val="0042484D"/>
    <w:rsid w:val="004259C0"/>
    <w:rsid w:val="00425C34"/>
    <w:rsid w:val="004261C4"/>
    <w:rsid w:val="004264F0"/>
    <w:rsid w:val="004269DE"/>
    <w:rsid w:val="00427279"/>
    <w:rsid w:val="0043094A"/>
    <w:rsid w:val="004328CF"/>
    <w:rsid w:val="0043546E"/>
    <w:rsid w:val="00440869"/>
    <w:rsid w:val="00441B89"/>
    <w:rsid w:val="004431EC"/>
    <w:rsid w:val="00443A05"/>
    <w:rsid w:val="004444A8"/>
    <w:rsid w:val="004447FA"/>
    <w:rsid w:val="00444EE3"/>
    <w:rsid w:val="00445324"/>
    <w:rsid w:val="0045443D"/>
    <w:rsid w:val="004544BF"/>
    <w:rsid w:val="00455C7B"/>
    <w:rsid w:val="00456BD4"/>
    <w:rsid w:val="004618B7"/>
    <w:rsid w:val="00461D9E"/>
    <w:rsid w:val="00463D2A"/>
    <w:rsid w:val="00465441"/>
    <w:rsid w:val="0046764D"/>
    <w:rsid w:val="00467D80"/>
    <w:rsid w:val="00476AED"/>
    <w:rsid w:val="004807BE"/>
    <w:rsid w:val="00481FD5"/>
    <w:rsid w:val="00482295"/>
    <w:rsid w:val="00490EB5"/>
    <w:rsid w:val="0049129C"/>
    <w:rsid w:val="00497927"/>
    <w:rsid w:val="004A1497"/>
    <w:rsid w:val="004A28C1"/>
    <w:rsid w:val="004A2FD3"/>
    <w:rsid w:val="004A30EE"/>
    <w:rsid w:val="004A4665"/>
    <w:rsid w:val="004A4893"/>
    <w:rsid w:val="004A6359"/>
    <w:rsid w:val="004A7D45"/>
    <w:rsid w:val="004B648F"/>
    <w:rsid w:val="004B6AA8"/>
    <w:rsid w:val="004B7686"/>
    <w:rsid w:val="004C15FB"/>
    <w:rsid w:val="004C4AC8"/>
    <w:rsid w:val="004C4DB6"/>
    <w:rsid w:val="004C7C42"/>
    <w:rsid w:val="004D2894"/>
    <w:rsid w:val="004D4296"/>
    <w:rsid w:val="004D66B5"/>
    <w:rsid w:val="004D78D5"/>
    <w:rsid w:val="004D7D7E"/>
    <w:rsid w:val="004E0589"/>
    <w:rsid w:val="004E21C4"/>
    <w:rsid w:val="004E22D5"/>
    <w:rsid w:val="004E4312"/>
    <w:rsid w:val="004E5E34"/>
    <w:rsid w:val="004E7E48"/>
    <w:rsid w:val="004F25B6"/>
    <w:rsid w:val="004F3449"/>
    <w:rsid w:val="004F42CF"/>
    <w:rsid w:val="004F5A9E"/>
    <w:rsid w:val="004F5BBD"/>
    <w:rsid w:val="00503132"/>
    <w:rsid w:val="0050317D"/>
    <w:rsid w:val="0050643E"/>
    <w:rsid w:val="00506837"/>
    <w:rsid w:val="00506BE9"/>
    <w:rsid w:val="00507D17"/>
    <w:rsid w:val="00510BEB"/>
    <w:rsid w:val="00511684"/>
    <w:rsid w:val="005130D5"/>
    <w:rsid w:val="00516DBF"/>
    <w:rsid w:val="00517694"/>
    <w:rsid w:val="005178F9"/>
    <w:rsid w:val="00523A23"/>
    <w:rsid w:val="00523FE5"/>
    <w:rsid w:val="0052459A"/>
    <w:rsid w:val="005310FF"/>
    <w:rsid w:val="00532E5D"/>
    <w:rsid w:val="00534104"/>
    <w:rsid w:val="00535A47"/>
    <w:rsid w:val="00535CCD"/>
    <w:rsid w:val="005407B4"/>
    <w:rsid w:val="005409BD"/>
    <w:rsid w:val="00540AAC"/>
    <w:rsid w:val="00542182"/>
    <w:rsid w:val="0054405F"/>
    <w:rsid w:val="0054434C"/>
    <w:rsid w:val="00546053"/>
    <w:rsid w:val="00546986"/>
    <w:rsid w:val="00546A9D"/>
    <w:rsid w:val="00546D42"/>
    <w:rsid w:val="005472B5"/>
    <w:rsid w:val="00553350"/>
    <w:rsid w:val="00554E26"/>
    <w:rsid w:val="005556B6"/>
    <w:rsid w:val="0055603E"/>
    <w:rsid w:val="00557027"/>
    <w:rsid w:val="0055770D"/>
    <w:rsid w:val="00557823"/>
    <w:rsid w:val="00557D9A"/>
    <w:rsid w:val="00557EA4"/>
    <w:rsid w:val="00560CC9"/>
    <w:rsid w:val="00561822"/>
    <w:rsid w:val="005636D5"/>
    <w:rsid w:val="00564B7C"/>
    <w:rsid w:val="0056770B"/>
    <w:rsid w:val="00571DDA"/>
    <w:rsid w:val="00572D01"/>
    <w:rsid w:val="0057334B"/>
    <w:rsid w:val="0057579C"/>
    <w:rsid w:val="00575DCB"/>
    <w:rsid w:val="00576ABA"/>
    <w:rsid w:val="0058054A"/>
    <w:rsid w:val="005816D5"/>
    <w:rsid w:val="0058182E"/>
    <w:rsid w:val="00584134"/>
    <w:rsid w:val="00593F65"/>
    <w:rsid w:val="005953B7"/>
    <w:rsid w:val="00597FF7"/>
    <w:rsid w:val="005A0CF4"/>
    <w:rsid w:val="005A1252"/>
    <w:rsid w:val="005A1324"/>
    <w:rsid w:val="005A16E5"/>
    <w:rsid w:val="005A1970"/>
    <w:rsid w:val="005A2A18"/>
    <w:rsid w:val="005A2F9B"/>
    <w:rsid w:val="005A3522"/>
    <w:rsid w:val="005A4C5E"/>
    <w:rsid w:val="005A7326"/>
    <w:rsid w:val="005B1E5C"/>
    <w:rsid w:val="005B2519"/>
    <w:rsid w:val="005B35F9"/>
    <w:rsid w:val="005B41B8"/>
    <w:rsid w:val="005C306F"/>
    <w:rsid w:val="005C37B4"/>
    <w:rsid w:val="005C522E"/>
    <w:rsid w:val="005C60E7"/>
    <w:rsid w:val="005C6618"/>
    <w:rsid w:val="005D1AE4"/>
    <w:rsid w:val="005D1E7B"/>
    <w:rsid w:val="005D4224"/>
    <w:rsid w:val="005D5EED"/>
    <w:rsid w:val="005D650F"/>
    <w:rsid w:val="005E0E94"/>
    <w:rsid w:val="005E10F1"/>
    <w:rsid w:val="005E18C7"/>
    <w:rsid w:val="005E3940"/>
    <w:rsid w:val="005E3DBE"/>
    <w:rsid w:val="005E3EBB"/>
    <w:rsid w:val="005E7140"/>
    <w:rsid w:val="005F0F7E"/>
    <w:rsid w:val="005F2C5B"/>
    <w:rsid w:val="005F321F"/>
    <w:rsid w:val="005F4A69"/>
    <w:rsid w:val="005F634C"/>
    <w:rsid w:val="005F7ECE"/>
    <w:rsid w:val="00600705"/>
    <w:rsid w:val="006010F5"/>
    <w:rsid w:val="00603A28"/>
    <w:rsid w:val="006050DE"/>
    <w:rsid w:val="00606A10"/>
    <w:rsid w:val="00606D35"/>
    <w:rsid w:val="0061047F"/>
    <w:rsid w:val="00610646"/>
    <w:rsid w:val="00611B84"/>
    <w:rsid w:val="00611DC8"/>
    <w:rsid w:val="006120E2"/>
    <w:rsid w:val="0061487D"/>
    <w:rsid w:val="00614AFA"/>
    <w:rsid w:val="0061585E"/>
    <w:rsid w:val="00617DEA"/>
    <w:rsid w:val="00621ABD"/>
    <w:rsid w:val="006226F8"/>
    <w:rsid w:val="00623016"/>
    <w:rsid w:val="0062378B"/>
    <w:rsid w:val="00623911"/>
    <w:rsid w:val="00627D2C"/>
    <w:rsid w:val="00631371"/>
    <w:rsid w:val="006328C6"/>
    <w:rsid w:val="00634F82"/>
    <w:rsid w:val="006408CC"/>
    <w:rsid w:val="00641D5D"/>
    <w:rsid w:val="00643129"/>
    <w:rsid w:val="00643C77"/>
    <w:rsid w:val="006447C2"/>
    <w:rsid w:val="00645C6A"/>
    <w:rsid w:val="00645D86"/>
    <w:rsid w:val="006460C3"/>
    <w:rsid w:val="006476FB"/>
    <w:rsid w:val="00647A6C"/>
    <w:rsid w:val="006513D7"/>
    <w:rsid w:val="0065345E"/>
    <w:rsid w:val="0065557D"/>
    <w:rsid w:val="00661EDF"/>
    <w:rsid w:val="00664333"/>
    <w:rsid w:val="006664F7"/>
    <w:rsid w:val="00667041"/>
    <w:rsid w:val="00667A2C"/>
    <w:rsid w:val="00671E4E"/>
    <w:rsid w:val="00672CE9"/>
    <w:rsid w:val="00672F7B"/>
    <w:rsid w:val="006767B6"/>
    <w:rsid w:val="006769B7"/>
    <w:rsid w:val="0067700D"/>
    <w:rsid w:val="00681339"/>
    <w:rsid w:val="00683559"/>
    <w:rsid w:val="00684E03"/>
    <w:rsid w:val="006901B4"/>
    <w:rsid w:val="006933CC"/>
    <w:rsid w:val="00693C8D"/>
    <w:rsid w:val="006945B5"/>
    <w:rsid w:val="00694B20"/>
    <w:rsid w:val="00695CF5"/>
    <w:rsid w:val="00696F52"/>
    <w:rsid w:val="00697598"/>
    <w:rsid w:val="00697740"/>
    <w:rsid w:val="00697EFB"/>
    <w:rsid w:val="006A0827"/>
    <w:rsid w:val="006A3919"/>
    <w:rsid w:val="006A5611"/>
    <w:rsid w:val="006A7D0F"/>
    <w:rsid w:val="006B0BC4"/>
    <w:rsid w:val="006B1DC4"/>
    <w:rsid w:val="006B307B"/>
    <w:rsid w:val="006B3539"/>
    <w:rsid w:val="006B5323"/>
    <w:rsid w:val="006B55B1"/>
    <w:rsid w:val="006B5A64"/>
    <w:rsid w:val="006B7049"/>
    <w:rsid w:val="006C0AD2"/>
    <w:rsid w:val="006C29D9"/>
    <w:rsid w:val="006D3292"/>
    <w:rsid w:val="006D399D"/>
    <w:rsid w:val="006D3BCD"/>
    <w:rsid w:val="006D441D"/>
    <w:rsid w:val="006D4BF6"/>
    <w:rsid w:val="006D5F5A"/>
    <w:rsid w:val="006D736C"/>
    <w:rsid w:val="006D7DD8"/>
    <w:rsid w:val="006E017B"/>
    <w:rsid w:val="006E1FE0"/>
    <w:rsid w:val="006E2348"/>
    <w:rsid w:val="006E3EFA"/>
    <w:rsid w:val="006E47DC"/>
    <w:rsid w:val="006E4FD1"/>
    <w:rsid w:val="006E6316"/>
    <w:rsid w:val="006E6C0C"/>
    <w:rsid w:val="006E6FCF"/>
    <w:rsid w:val="006E7A68"/>
    <w:rsid w:val="006F1263"/>
    <w:rsid w:val="00700596"/>
    <w:rsid w:val="0070153A"/>
    <w:rsid w:val="00701BDD"/>
    <w:rsid w:val="007022B8"/>
    <w:rsid w:val="00702335"/>
    <w:rsid w:val="007055EF"/>
    <w:rsid w:val="0071007A"/>
    <w:rsid w:val="00710E96"/>
    <w:rsid w:val="00710FB0"/>
    <w:rsid w:val="00711CEE"/>
    <w:rsid w:val="00712649"/>
    <w:rsid w:val="007149D2"/>
    <w:rsid w:val="00714FCD"/>
    <w:rsid w:val="00715076"/>
    <w:rsid w:val="0071514B"/>
    <w:rsid w:val="007157A5"/>
    <w:rsid w:val="007158A4"/>
    <w:rsid w:val="00715A7F"/>
    <w:rsid w:val="0072082D"/>
    <w:rsid w:val="00720DF8"/>
    <w:rsid w:val="0072583C"/>
    <w:rsid w:val="007270F0"/>
    <w:rsid w:val="00730695"/>
    <w:rsid w:val="00730E51"/>
    <w:rsid w:val="007314F2"/>
    <w:rsid w:val="007346D0"/>
    <w:rsid w:val="00734F37"/>
    <w:rsid w:val="00735162"/>
    <w:rsid w:val="00736B5F"/>
    <w:rsid w:val="00743E12"/>
    <w:rsid w:val="00744925"/>
    <w:rsid w:val="00744E59"/>
    <w:rsid w:val="007456AF"/>
    <w:rsid w:val="00745C84"/>
    <w:rsid w:val="00746D8C"/>
    <w:rsid w:val="00747A6C"/>
    <w:rsid w:val="00747F84"/>
    <w:rsid w:val="007515DF"/>
    <w:rsid w:val="00751DF2"/>
    <w:rsid w:val="007542E0"/>
    <w:rsid w:val="00755BF1"/>
    <w:rsid w:val="0076047F"/>
    <w:rsid w:val="00762998"/>
    <w:rsid w:val="00762C97"/>
    <w:rsid w:val="0076362E"/>
    <w:rsid w:val="00766F7B"/>
    <w:rsid w:val="007769BE"/>
    <w:rsid w:val="00780C7B"/>
    <w:rsid w:val="0078386B"/>
    <w:rsid w:val="0078540B"/>
    <w:rsid w:val="00785D92"/>
    <w:rsid w:val="0078625C"/>
    <w:rsid w:val="0079133A"/>
    <w:rsid w:val="0079246C"/>
    <w:rsid w:val="00793B22"/>
    <w:rsid w:val="00793CDB"/>
    <w:rsid w:val="007948A7"/>
    <w:rsid w:val="007956AB"/>
    <w:rsid w:val="00796B2B"/>
    <w:rsid w:val="007A0030"/>
    <w:rsid w:val="007A05FE"/>
    <w:rsid w:val="007A7279"/>
    <w:rsid w:val="007A7589"/>
    <w:rsid w:val="007B0704"/>
    <w:rsid w:val="007B09BE"/>
    <w:rsid w:val="007B1913"/>
    <w:rsid w:val="007B3224"/>
    <w:rsid w:val="007B3D2D"/>
    <w:rsid w:val="007B482C"/>
    <w:rsid w:val="007B52C1"/>
    <w:rsid w:val="007B6693"/>
    <w:rsid w:val="007C19BF"/>
    <w:rsid w:val="007C3016"/>
    <w:rsid w:val="007C32F0"/>
    <w:rsid w:val="007C3560"/>
    <w:rsid w:val="007C5800"/>
    <w:rsid w:val="007C6D90"/>
    <w:rsid w:val="007C7C5D"/>
    <w:rsid w:val="007D0748"/>
    <w:rsid w:val="007D4070"/>
    <w:rsid w:val="007E0E0D"/>
    <w:rsid w:val="007E47BE"/>
    <w:rsid w:val="007E742E"/>
    <w:rsid w:val="007F03FC"/>
    <w:rsid w:val="007F0C97"/>
    <w:rsid w:val="007F3448"/>
    <w:rsid w:val="007F3A39"/>
    <w:rsid w:val="007F4DC7"/>
    <w:rsid w:val="007F64E0"/>
    <w:rsid w:val="00802755"/>
    <w:rsid w:val="00804CAF"/>
    <w:rsid w:val="008071A1"/>
    <w:rsid w:val="0080721E"/>
    <w:rsid w:val="00807A30"/>
    <w:rsid w:val="00807C9F"/>
    <w:rsid w:val="00810357"/>
    <w:rsid w:val="00810B2F"/>
    <w:rsid w:val="00811194"/>
    <w:rsid w:val="008114BE"/>
    <w:rsid w:val="0081182C"/>
    <w:rsid w:val="008128C0"/>
    <w:rsid w:val="008146F8"/>
    <w:rsid w:val="0081532A"/>
    <w:rsid w:val="00816025"/>
    <w:rsid w:val="00820241"/>
    <w:rsid w:val="00820674"/>
    <w:rsid w:val="00821822"/>
    <w:rsid w:val="00822F47"/>
    <w:rsid w:val="0082430A"/>
    <w:rsid w:val="0082735E"/>
    <w:rsid w:val="0082755F"/>
    <w:rsid w:val="0083101D"/>
    <w:rsid w:val="00833D77"/>
    <w:rsid w:val="00833D8F"/>
    <w:rsid w:val="00833FF8"/>
    <w:rsid w:val="008378EA"/>
    <w:rsid w:val="00837F19"/>
    <w:rsid w:val="0084194E"/>
    <w:rsid w:val="00841C7F"/>
    <w:rsid w:val="0084226D"/>
    <w:rsid w:val="0084469A"/>
    <w:rsid w:val="00847F98"/>
    <w:rsid w:val="0085277B"/>
    <w:rsid w:val="00853720"/>
    <w:rsid w:val="00856535"/>
    <w:rsid w:val="00856E59"/>
    <w:rsid w:val="00856F88"/>
    <w:rsid w:val="008601DD"/>
    <w:rsid w:val="00860429"/>
    <w:rsid w:val="0086069A"/>
    <w:rsid w:val="00862799"/>
    <w:rsid w:val="00863693"/>
    <w:rsid w:val="00863F78"/>
    <w:rsid w:val="00866248"/>
    <w:rsid w:val="0087169B"/>
    <w:rsid w:val="00872AA7"/>
    <w:rsid w:val="0087759B"/>
    <w:rsid w:val="008806AB"/>
    <w:rsid w:val="008834C0"/>
    <w:rsid w:val="00884195"/>
    <w:rsid w:val="00885371"/>
    <w:rsid w:val="00885F2F"/>
    <w:rsid w:val="00886A37"/>
    <w:rsid w:val="0088752B"/>
    <w:rsid w:val="008875C0"/>
    <w:rsid w:val="0089034A"/>
    <w:rsid w:val="008909C3"/>
    <w:rsid w:val="0089157C"/>
    <w:rsid w:val="008918CA"/>
    <w:rsid w:val="0089495C"/>
    <w:rsid w:val="00896DEB"/>
    <w:rsid w:val="0089760D"/>
    <w:rsid w:val="008A37BD"/>
    <w:rsid w:val="008A3A56"/>
    <w:rsid w:val="008A48D5"/>
    <w:rsid w:val="008A6559"/>
    <w:rsid w:val="008A6783"/>
    <w:rsid w:val="008A6787"/>
    <w:rsid w:val="008A708C"/>
    <w:rsid w:val="008B0B9D"/>
    <w:rsid w:val="008B46B2"/>
    <w:rsid w:val="008B4B83"/>
    <w:rsid w:val="008B7F7F"/>
    <w:rsid w:val="008C1C91"/>
    <w:rsid w:val="008C1E57"/>
    <w:rsid w:val="008C2745"/>
    <w:rsid w:val="008C441C"/>
    <w:rsid w:val="008C4ECD"/>
    <w:rsid w:val="008C52F2"/>
    <w:rsid w:val="008C59BC"/>
    <w:rsid w:val="008C674F"/>
    <w:rsid w:val="008C68BD"/>
    <w:rsid w:val="008D0B47"/>
    <w:rsid w:val="008D2146"/>
    <w:rsid w:val="008D2708"/>
    <w:rsid w:val="008D2CE3"/>
    <w:rsid w:val="008D5170"/>
    <w:rsid w:val="008D52F4"/>
    <w:rsid w:val="008D65BB"/>
    <w:rsid w:val="008E0494"/>
    <w:rsid w:val="008E0723"/>
    <w:rsid w:val="008E143F"/>
    <w:rsid w:val="008E263E"/>
    <w:rsid w:val="008E3F58"/>
    <w:rsid w:val="008E3FF9"/>
    <w:rsid w:val="008E4974"/>
    <w:rsid w:val="008E4F26"/>
    <w:rsid w:val="008E5B7D"/>
    <w:rsid w:val="008E6C0D"/>
    <w:rsid w:val="008E700D"/>
    <w:rsid w:val="008E7DFC"/>
    <w:rsid w:val="008F0022"/>
    <w:rsid w:val="008F3C3E"/>
    <w:rsid w:val="008F6BDD"/>
    <w:rsid w:val="008F7B68"/>
    <w:rsid w:val="009001BB"/>
    <w:rsid w:val="0090176A"/>
    <w:rsid w:val="009023C1"/>
    <w:rsid w:val="00905CA5"/>
    <w:rsid w:val="00907241"/>
    <w:rsid w:val="00911279"/>
    <w:rsid w:val="00913688"/>
    <w:rsid w:val="009149D8"/>
    <w:rsid w:val="00916ABC"/>
    <w:rsid w:val="00916E39"/>
    <w:rsid w:val="00917145"/>
    <w:rsid w:val="0091746D"/>
    <w:rsid w:val="009174E1"/>
    <w:rsid w:val="00917C76"/>
    <w:rsid w:val="009207FB"/>
    <w:rsid w:val="00920C8F"/>
    <w:rsid w:val="00922AEF"/>
    <w:rsid w:val="00922C5D"/>
    <w:rsid w:val="00924805"/>
    <w:rsid w:val="009258EA"/>
    <w:rsid w:val="00927BA9"/>
    <w:rsid w:val="00927DAF"/>
    <w:rsid w:val="00927FAC"/>
    <w:rsid w:val="009303E9"/>
    <w:rsid w:val="009307D4"/>
    <w:rsid w:val="009316D3"/>
    <w:rsid w:val="0093253E"/>
    <w:rsid w:val="009368F4"/>
    <w:rsid w:val="00941A34"/>
    <w:rsid w:val="0094257D"/>
    <w:rsid w:val="0094419C"/>
    <w:rsid w:val="009463F4"/>
    <w:rsid w:val="0095017E"/>
    <w:rsid w:val="00951477"/>
    <w:rsid w:val="0095278F"/>
    <w:rsid w:val="009528B6"/>
    <w:rsid w:val="009528FB"/>
    <w:rsid w:val="009531BC"/>
    <w:rsid w:val="00956622"/>
    <w:rsid w:val="00957151"/>
    <w:rsid w:val="009579EF"/>
    <w:rsid w:val="00957A62"/>
    <w:rsid w:val="00957D37"/>
    <w:rsid w:val="00957E3F"/>
    <w:rsid w:val="00962BF7"/>
    <w:rsid w:val="00964543"/>
    <w:rsid w:val="009647BD"/>
    <w:rsid w:val="00971295"/>
    <w:rsid w:val="00971B4A"/>
    <w:rsid w:val="0097267D"/>
    <w:rsid w:val="00972B17"/>
    <w:rsid w:val="00977B7C"/>
    <w:rsid w:val="00980511"/>
    <w:rsid w:val="00980792"/>
    <w:rsid w:val="009813CB"/>
    <w:rsid w:val="0098308B"/>
    <w:rsid w:val="00983A2E"/>
    <w:rsid w:val="009842F8"/>
    <w:rsid w:val="00986F3D"/>
    <w:rsid w:val="00987BCA"/>
    <w:rsid w:val="00987D2E"/>
    <w:rsid w:val="00987F93"/>
    <w:rsid w:val="009907AF"/>
    <w:rsid w:val="00991B74"/>
    <w:rsid w:val="00991ECE"/>
    <w:rsid w:val="009934F6"/>
    <w:rsid w:val="0099367B"/>
    <w:rsid w:val="00994F60"/>
    <w:rsid w:val="00995C48"/>
    <w:rsid w:val="009978C7"/>
    <w:rsid w:val="009979FA"/>
    <w:rsid w:val="009A1823"/>
    <w:rsid w:val="009A217A"/>
    <w:rsid w:val="009A222F"/>
    <w:rsid w:val="009A2DFB"/>
    <w:rsid w:val="009A30CF"/>
    <w:rsid w:val="009A401E"/>
    <w:rsid w:val="009A440F"/>
    <w:rsid w:val="009A652A"/>
    <w:rsid w:val="009A7CD5"/>
    <w:rsid w:val="009B0A9B"/>
    <w:rsid w:val="009B0D0E"/>
    <w:rsid w:val="009B286F"/>
    <w:rsid w:val="009B2966"/>
    <w:rsid w:val="009B2FFD"/>
    <w:rsid w:val="009B326E"/>
    <w:rsid w:val="009B42CC"/>
    <w:rsid w:val="009B455E"/>
    <w:rsid w:val="009B525D"/>
    <w:rsid w:val="009B579F"/>
    <w:rsid w:val="009B74B5"/>
    <w:rsid w:val="009B7B6A"/>
    <w:rsid w:val="009C1ABC"/>
    <w:rsid w:val="009C1F01"/>
    <w:rsid w:val="009C35B0"/>
    <w:rsid w:val="009C3BB6"/>
    <w:rsid w:val="009C6623"/>
    <w:rsid w:val="009C6C91"/>
    <w:rsid w:val="009D3D06"/>
    <w:rsid w:val="009D50FD"/>
    <w:rsid w:val="009D6929"/>
    <w:rsid w:val="009E0549"/>
    <w:rsid w:val="009E0CB5"/>
    <w:rsid w:val="009E13CE"/>
    <w:rsid w:val="009E3C0E"/>
    <w:rsid w:val="009E4FD2"/>
    <w:rsid w:val="009E5E4D"/>
    <w:rsid w:val="009E61D5"/>
    <w:rsid w:val="009E6302"/>
    <w:rsid w:val="009E79C4"/>
    <w:rsid w:val="009E7BD4"/>
    <w:rsid w:val="009F02FC"/>
    <w:rsid w:val="009F07EA"/>
    <w:rsid w:val="009F503D"/>
    <w:rsid w:val="009F5172"/>
    <w:rsid w:val="009F5AD0"/>
    <w:rsid w:val="009F6FA4"/>
    <w:rsid w:val="00A00647"/>
    <w:rsid w:val="00A010C4"/>
    <w:rsid w:val="00A010EA"/>
    <w:rsid w:val="00A012DC"/>
    <w:rsid w:val="00A01EF1"/>
    <w:rsid w:val="00A02998"/>
    <w:rsid w:val="00A0342F"/>
    <w:rsid w:val="00A04C17"/>
    <w:rsid w:val="00A069D9"/>
    <w:rsid w:val="00A06BC7"/>
    <w:rsid w:val="00A07F3E"/>
    <w:rsid w:val="00A10B9E"/>
    <w:rsid w:val="00A10E3B"/>
    <w:rsid w:val="00A12DB1"/>
    <w:rsid w:val="00A12FB9"/>
    <w:rsid w:val="00A20A44"/>
    <w:rsid w:val="00A225CA"/>
    <w:rsid w:val="00A279DF"/>
    <w:rsid w:val="00A3158F"/>
    <w:rsid w:val="00A33C62"/>
    <w:rsid w:val="00A35150"/>
    <w:rsid w:val="00A35272"/>
    <w:rsid w:val="00A35F98"/>
    <w:rsid w:val="00A3602C"/>
    <w:rsid w:val="00A363A8"/>
    <w:rsid w:val="00A45F34"/>
    <w:rsid w:val="00A46F37"/>
    <w:rsid w:val="00A4722F"/>
    <w:rsid w:val="00A50874"/>
    <w:rsid w:val="00A531DD"/>
    <w:rsid w:val="00A53257"/>
    <w:rsid w:val="00A5327D"/>
    <w:rsid w:val="00A53424"/>
    <w:rsid w:val="00A53953"/>
    <w:rsid w:val="00A547BB"/>
    <w:rsid w:val="00A55C46"/>
    <w:rsid w:val="00A55DDF"/>
    <w:rsid w:val="00A57413"/>
    <w:rsid w:val="00A60215"/>
    <w:rsid w:val="00A62824"/>
    <w:rsid w:val="00A62A60"/>
    <w:rsid w:val="00A6349F"/>
    <w:rsid w:val="00A669A5"/>
    <w:rsid w:val="00A71820"/>
    <w:rsid w:val="00A72282"/>
    <w:rsid w:val="00A729EF"/>
    <w:rsid w:val="00A72DF4"/>
    <w:rsid w:val="00A747CD"/>
    <w:rsid w:val="00A7514B"/>
    <w:rsid w:val="00A76C47"/>
    <w:rsid w:val="00A77334"/>
    <w:rsid w:val="00A81FE5"/>
    <w:rsid w:val="00A82D3E"/>
    <w:rsid w:val="00A83583"/>
    <w:rsid w:val="00A83803"/>
    <w:rsid w:val="00A8424A"/>
    <w:rsid w:val="00A8631A"/>
    <w:rsid w:val="00A867D2"/>
    <w:rsid w:val="00A87E0A"/>
    <w:rsid w:val="00A902E6"/>
    <w:rsid w:val="00A9316C"/>
    <w:rsid w:val="00A934D5"/>
    <w:rsid w:val="00A94459"/>
    <w:rsid w:val="00A948FA"/>
    <w:rsid w:val="00A96421"/>
    <w:rsid w:val="00AA0BC9"/>
    <w:rsid w:val="00AA11C7"/>
    <w:rsid w:val="00AA1386"/>
    <w:rsid w:val="00AA1B05"/>
    <w:rsid w:val="00AA2F49"/>
    <w:rsid w:val="00AA4F6C"/>
    <w:rsid w:val="00AA5639"/>
    <w:rsid w:val="00AA5E90"/>
    <w:rsid w:val="00AB0BF4"/>
    <w:rsid w:val="00AB25BC"/>
    <w:rsid w:val="00AB2F4F"/>
    <w:rsid w:val="00AB39CF"/>
    <w:rsid w:val="00AB4AEF"/>
    <w:rsid w:val="00AB5561"/>
    <w:rsid w:val="00AB5D11"/>
    <w:rsid w:val="00AC04D7"/>
    <w:rsid w:val="00AC3F0F"/>
    <w:rsid w:val="00AC6098"/>
    <w:rsid w:val="00AC700E"/>
    <w:rsid w:val="00AD03E7"/>
    <w:rsid w:val="00AD0978"/>
    <w:rsid w:val="00AD3336"/>
    <w:rsid w:val="00AD5FDD"/>
    <w:rsid w:val="00AD6910"/>
    <w:rsid w:val="00AD78A9"/>
    <w:rsid w:val="00AD7D12"/>
    <w:rsid w:val="00AE0514"/>
    <w:rsid w:val="00AE66BB"/>
    <w:rsid w:val="00AE78A1"/>
    <w:rsid w:val="00AF073B"/>
    <w:rsid w:val="00AF1C76"/>
    <w:rsid w:val="00AF1E6C"/>
    <w:rsid w:val="00AF3988"/>
    <w:rsid w:val="00AF523E"/>
    <w:rsid w:val="00AF6A37"/>
    <w:rsid w:val="00AF76EB"/>
    <w:rsid w:val="00AF7F72"/>
    <w:rsid w:val="00B05972"/>
    <w:rsid w:val="00B103C9"/>
    <w:rsid w:val="00B12746"/>
    <w:rsid w:val="00B128A9"/>
    <w:rsid w:val="00B13ACD"/>
    <w:rsid w:val="00B14395"/>
    <w:rsid w:val="00B1528F"/>
    <w:rsid w:val="00B15595"/>
    <w:rsid w:val="00B16147"/>
    <w:rsid w:val="00B1728E"/>
    <w:rsid w:val="00B176F6"/>
    <w:rsid w:val="00B20004"/>
    <w:rsid w:val="00B209DF"/>
    <w:rsid w:val="00B215A8"/>
    <w:rsid w:val="00B221A7"/>
    <w:rsid w:val="00B223AC"/>
    <w:rsid w:val="00B232A6"/>
    <w:rsid w:val="00B23D28"/>
    <w:rsid w:val="00B23FEA"/>
    <w:rsid w:val="00B24D33"/>
    <w:rsid w:val="00B25DFC"/>
    <w:rsid w:val="00B262F5"/>
    <w:rsid w:val="00B278C1"/>
    <w:rsid w:val="00B27B62"/>
    <w:rsid w:val="00B30C36"/>
    <w:rsid w:val="00B32126"/>
    <w:rsid w:val="00B32619"/>
    <w:rsid w:val="00B32EE7"/>
    <w:rsid w:val="00B34E51"/>
    <w:rsid w:val="00B408C7"/>
    <w:rsid w:val="00B409B2"/>
    <w:rsid w:val="00B411C2"/>
    <w:rsid w:val="00B419A3"/>
    <w:rsid w:val="00B463DD"/>
    <w:rsid w:val="00B5017F"/>
    <w:rsid w:val="00B50C85"/>
    <w:rsid w:val="00B52ADB"/>
    <w:rsid w:val="00B5386C"/>
    <w:rsid w:val="00B53DF5"/>
    <w:rsid w:val="00B544FA"/>
    <w:rsid w:val="00B54832"/>
    <w:rsid w:val="00B54E6C"/>
    <w:rsid w:val="00B54F8D"/>
    <w:rsid w:val="00B57040"/>
    <w:rsid w:val="00B57920"/>
    <w:rsid w:val="00B5793D"/>
    <w:rsid w:val="00B6021A"/>
    <w:rsid w:val="00B62897"/>
    <w:rsid w:val="00B63916"/>
    <w:rsid w:val="00B63D11"/>
    <w:rsid w:val="00B63EF1"/>
    <w:rsid w:val="00B64D8E"/>
    <w:rsid w:val="00B64FE4"/>
    <w:rsid w:val="00B67C01"/>
    <w:rsid w:val="00B73E63"/>
    <w:rsid w:val="00B76264"/>
    <w:rsid w:val="00B76B90"/>
    <w:rsid w:val="00B77DFB"/>
    <w:rsid w:val="00B81B06"/>
    <w:rsid w:val="00B8472A"/>
    <w:rsid w:val="00B84791"/>
    <w:rsid w:val="00B86004"/>
    <w:rsid w:val="00B86BED"/>
    <w:rsid w:val="00B87FAA"/>
    <w:rsid w:val="00B91809"/>
    <w:rsid w:val="00B940B2"/>
    <w:rsid w:val="00B940BE"/>
    <w:rsid w:val="00B94118"/>
    <w:rsid w:val="00B941F9"/>
    <w:rsid w:val="00B977A5"/>
    <w:rsid w:val="00B97B49"/>
    <w:rsid w:val="00BA0CB9"/>
    <w:rsid w:val="00BA24CA"/>
    <w:rsid w:val="00BA4B71"/>
    <w:rsid w:val="00BA5750"/>
    <w:rsid w:val="00BA5778"/>
    <w:rsid w:val="00BA6E1D"/>
    <w:rsid w:val="00BA735A"/>
    <w:rsid w:val="00BB06B3"/>
    <w:rsid w:val="00BB0FB0"/>
    <w:rsid w:val="00BB3864"/>
    <w:rsid w:val="00BB43DE"/>
    <w:rsid w:val="00BB4550"/>
    <w:rsid w:val="00BB486D"/>
    <w:rsid w:val="00BB4F83"/>
    <w:rsid w:val="00BB50B2"/>
    <w:rsid w:val="00BB6710"/>
    <w:rsid w:val="00BB6FB4"/>
    <w:rsid w:val="00BC004E"/>
    <w:rsid w:val="00BC120A"/>
    <w:rsid w:val="00BC202E"/>
    <w:rsid w:val="00BC43CC"/>
    <w:rsid w:val="00BC4778"/>
    <w:rsid w:val="00BC4D24"/>
    <w:rsid w:val="00BC5B80"/>
    <w:rsid w:val="00BC75F1"/>
    <w:rsid w:val="00BC7F4E"/>
    <w:rsid w:val="00BD0F00"/>
    <w:rsid w:val="00BD1308"/>
    <w:rsid w:val="00BD131C"/>
    <w:rsid w:val="00BD13B3"/>
    <w:rsid w:val="00BD1DB7"/>
    <w:rsid w:val="00BD3409"/>
    <w:rsid w:val="00BD3922"/>
    <w:rsid w:val="00BD4A54"/>
    <w:rsid w:val="00BD5983"/>
    <w:rsid w:val="00BD63AA"/>
    <w:rsid w:val="00BD6887"/>
    <w:rsid w:val="00BD7004"/>
    <w:rsid w:val="00BD7068"/>
    <w:rsid w:val="00BE1E81"/>
    <w:rsid w:val="00BE337F"/>
    <w:rsid w:val="00BE39BD"/>
    <w:rsid w:val="00BE3AE2"/>
    <w:rsid w:val="00BE4EAF"/>
    <w:rsid w:val="00BE5042"/>
    <w:rsid w:val="00BE64E2"/>
    <w:rsid w:val="00BF478B"/>
    <w:rsid w:val="00BF6E26"/>
    <w:rsid w:val="00BF756C"/>
    <w:rsid w:val="00C019AB"/>
    <w:rsid w:val="00C02DCA"/>
    <w:rsid w:val="00C03167"/>
    <w:rsid w:val="00C03242"/>
    <w:rsid w:val="00C0329C"/>
    <w:rsid w:val="00C03BD8"/>
    <w:rsid w:val="00C04D0A"/>
    <w:rsid w:val="00C050CD"/>
    <w:rsid w:val="00C0547A"/>
    <w:rsid w:val="00C05FE3"/>
    <w:rsid w:val="00C06B17"/>
    <w:rsid w:val="00C078F7"/>
    <w:rsid w:val="00C07FAA"/>
    <w:rsid w:val="00C137BE"/>
    <w:rsid w:val="00C1508A"/>
    <w:rsid w:val="00C1525C"/>
    <w:rsid w:val="00C162C6"/>
    <w:rsid w:val="00C205ED"/>
    <w:rsid w:val="00C208CD"/>
    <w:rsid w:val="00C21821"/>
    <w:rsid w:val="00C22020"/>
    <w:rsid w:val="00C23ADA"/>
    <w:rsid w:val="00C247C7"/>
    <w:rsid w:val="00C24864"/>
    <w:rsid w:val="00C256A7"/>
    <w:rsid w:val="00C271F6"/>
    <w:rsid w:val="00C2774C"/>
    <w:rsid w:val="00C3176C"/>
    <w:rsid w:val="00C31804"/>
    <w:rsid w:val="00C319BB"/>
    <w:rsid w:val="00C33EE8"/>
    <w:rsid w:val="00C34268"/>
    <w:rsid w:val="00C344CA"/>
    <w:rsid w:val="00C36897"/>
    <w:rsid w:val="00C36E58"/>
    <w:rsid w:val="00C37918"/>
    <w:rsid w:val="00C407F4"/>
    <w:rsid w:val="00C45435"/>
    <w:rsid w:val="00C46D7A"/>
    <w:rsid w:val="00C473DF"/>
    <w:rsid w:val="00C51552"/>
    <w:rsid w:val="00C52290"/>
    <w:rsid w:val="00C526A4"/>
    <w:rsid w:val="00C52AEF"/>
    <w:rsid w:val="00C53BDB"/>
    <w:rsid w:val="00C55DDA"/>
    <w:rsid w:val="00C57E91"/>
    <w:rsid w:val="00C600F7"/>
    <w:rsid w:val="00C6069E"/>
    <w:rsid w:val="00C6074A"/>
    <w:rsid w:val="00C61AC8"/>
    <w:rsid w:val="00C62A72"/>
    <w:rsid w:val="00C6300B"/>
    <w:rsid w:val="00C63FB8"/>
    <w:rsid w:val="00C64FD4"/>
    <w:rsid w:val="00C651CA"/>
    <w:rsid w:val="00C663C7"/>
    <w:rsid w:val="00C66E6D"/>
    <w:rsid w:val="00C70CD7"/>
    <w:rsid w:val="00C71F6B"/>
    <w:rsid w:val="00C7277D"/>
    <w:rsid w:val="00C7400A"/>
    <w:rsid w:val="00C74F69"/>
    <w:rsid w:val="00C76001"/>
    <w:rsid w:val="00C76625"/>
    <w:rsid w:val="00C81076"/>
    <w:rsid w:val="00C81C46"/>
    <w:rsid w:val="00C85AFB"/>
    <w:rsid w:val="00C863B1"/>
    <w:rsid w:val="00C87057"/>
    <w:rsid w:val="00C874A2"/>
    <w:rsid w:val="00C904DB"/>
    <w:rsid w:val="00C904E3"/>
    <w:rsid w:val="00C906FF"/>
    <w:rsid w:val="00C919A3"/>
    <w:rsid w:val="00C93024"/>
    <w:rsid w:val="00C9363B"/>
    <w:rsid w:val="00C9569F"/>
    <w:rsid w:val="00C97034"/>
    <w:rsid w:val="00CA0453"/>
    <w:rsid w:val="00CA5FC2"/>
    <w:rsid w:val="00CA6061"/>
    <w:rsid w:val="00CA6C7E"/>
    <w:rsid w:val="00CB0575"/>
    <w:rsid w:val="00CB07F0"/>
    <w:rsid w:val="00CB2194"/>
    <w:rsid w:val="00CB5411"/>
    <w:rsid w:val="00CB5D45"/>
    <w:rsid w:val="00CC58A1"/>
    <w:rsid w:val="00CC5991"/>
    <w:rsid w:val="00CC798D"/>
    <w:rsid w:val="00CD011F"/>
    <w:rsid w:val="00CD05D5"/>
    <w:rsid w:val="00CD0922"/>
    <w:rsid w:val="00CD0B65"/>
    <w:rsid w:val="00CD13BB"/>
    <w:rsid w:val="00CD1634"/>
    <w:rsid w:val="00CD310E"/>
    <w:rsid w:val="00CD36F4"/>
    <w:rsid w:val="00CD397C"/>
    <w:rsid w:val="00CD4BAB"/>
    <w:rsid w:val="00CD67A8"/>
    <w:rsid w:val="00CD6CD0"/>
    <w:rsid w:val="00CD6D29"/>
    <w:rsid w:val="00CD7487"/>
    <w:rsid w:val="00CE245D"/>
    <w:rsid w:val="00CE27A7"/>
    <w:rsid w:val="00CE3D59"/>
    <w:rsid w:val="00CE4C08"/>
    <w:rsid w:val="00CE5B0E"/>
    <w:rsid w:val="00CE632D"/>
    <w:rsid w:val="00CF3257"/>
    <w:rsid w:val="00CF35FC"/>
    <w:rsid w:val="00CF3FF5"/>
    <w:rsid w:val="00CF400B"/>
    <w:rsid w:val="00CF5696"/>
    <w:rsid w:val="00CF5F93"/>
    <w:rsid w:val="00CF67E7"/>
    <w:rsid w:val="00CF6E96"/>
    <w:rsid w:val="00D001ED"/>
    <w:rsid w:val="00D00FB7"/>
    <w:rsid w:val="00D013E8"/>
    <w:rsid w:val="00D0226D"/>
    <w:rsid w:val="00D02735"/>
    <w:rsid w:val="00D02E79"/>
    <w:rsid w:val="00D03AF0"/>
    <w:rsid w:val="00D0493C"/>
    <w:rsid w:val="00D04B0B"/>
    <w:rsid w:val="00D073DD"/>
    <w:rsid w:val="00D13287"/>
    <w:rsid w:val="00D142D4"/>
    <w:rsid w:val="00D1486A"/>
    <w:rsid w:val="00D16976"/>
    <w:rsid w:val="00D17EE1"/>
    <w:rsid w:val="00D20EED"/>
    <w:rsid w:val="00D212FB"/>
    <w:rsid w:val="00D21839"/>
    <w:rsid w:val="00D220A1"/>
    <w:rsid w:val="00D23685"/>
    <w:rsid w:val="00D24C12"/>
    <w:rsid w:val="00D27FBC"/>
    <w:rsid w:val="00D305D8"/>
    <w:rsid w:val="00D325D6"/>
    <w:rsid w:val="00D33EF5"/>
    <w:rsid w:val="00D341EB"/>
    <w:rsid w:val="00D35641"/>
    <w:rsid w:val="00D36FD4"/>
    <w:rsid w:val="00D37105"/>
    <w:rsid w:val="00D37643"/>
    <w:rsid w:val="00D4001A"/>
    <w:rsid w:val="00D40FF8"/>
    <w:rsid w:val="00D41A29"/>
    <w:rsid w:val="00D41F57"/>
    <w:rsid w:val="00D44411"/>
    <w:rsid w:val="00D45626"/>
    <w:rsid w:val="00D46D49"/>
    <w:rsid w:val="00D51D95"/>
    <w:rsid w:val="00D53944"/>
    <w:rsid w:val="00D53E6F"/>
    <w:rsid w:val="00D53F2B"/>
    <w:rsid w:val="00D551EC"/>
    <w:rsid w:val="00D55F0D"/>
    <w:rsid w:val="00D5652F"/>
    <w:rsid w:val="00D57841"/>
    <w:rsid w:val="00D6000E"/>
    <w:rsid w:val="00D63110"/>
    <w:rsid w:val="00D642B4"/>
    <w:rsid w:val="00D6647C"/>
    <w:rsid w:val="00D671AE"/>
    <w:rsid w:val="00D67409"/>
    <w:rsid w:val="00D71339"/>
    <w:rsid w:val="00D72409"/>
    <w:rsid w:val="00D72BDE"/>
    <w:rsid w:val="00D7713D"/>
    <w:rsid w:val="00D77C6D"/>
    <w:rsid w:val="00D82274"/>
    <w:rsid w:val="00D82A1D"/>
    <w:rsid w:val="00D84E16"/>
    <w:rsid w:val="00D8600C"/>
    <w:rsid w:val="00D86450"/>
    <w:rsid w:val="00D93D98"/>
    <w:rsid w:val="00D941B3"/>
    <w:rsid w:val="00D942FE"/>
    <w:rsid w:val="00D96D77"/>
    <w:rsid w:val="00DA0A9B"/>
    <w:rsid w:val="00DA205B"/>
    <w:rsid w:val="00DA20CB"/>
    <w:rsid w:val="00DA30B7"/>
    <w:rsid w:val="00DA3D71"/>
    <w:rsid w:val="00DA4190"/>
    <w:rsid w:val="00DA48F1"/>
    <w:rsid w:val="00DA52CE"/>
    <w:rsid w:val="00DA6283"/>
    <w:rsid w:val="00DA7591"/>
    <w:rsid w:val="00DA763C"/>
    <w:rsid w:val="00DB0202"/>
    <w:rsid w:val="00DB3517"/>
    <w:rsid w:val="00DB44C6"/>
    <w:rsid w:val="00DB5891"/>
    <w:rsid w:val="00DB5A0D"/>
    <w:rsid w:val="00DB628C"/>
    <w:rsid w:val="00DB6EF6"/>
    <w:rsid w:val="00DB7E95"/>
    <w:rsid w:val="00DB7F80"/>
    <w:rsid w:val="00DC5EC6"/>
    <w:rsid w:val="00DC7E03"/>
    <w:rsid w:val="00DD05C7"/>
    <w:rsid w:val="00DD1606"/>
    <w:rsid w:val="00DD1B9C"/>
    <w:rsid w:val="00DD226F"/>
    <w:rsid w:val="00DD29A5"/>
    <w:rsid w:val="00DD5574"/>
    <w:rsid w:val="00DD7D44"/>
    <w:rsid w:val="00DE0585"/>
    <w:rsid w:val="00DE292B"/>
    <w:rsid w:val="00DE2C56"/>
    <w:rsid w:val="00DE4567"/>
    <w:rsid w:val="00DE5622"/>
    <w:rsid w:val="00DE6FF5"/>
    <w:rsid w:val="00DE798F"/>
    <w:rsid w:val="00DF0D03"/>
    <w:rsid w:val="00DF311C"/>
    <w:rsid w:val="00DF40D1"/>
    <w:rsid w:val="00DF5069"/>
    <w:rsid w:val="00DF5CDF"/>
    <w:rsid w:val="00DF61E1"/>
    <w:rsid w:val="00E0149D"/>
    <w:rsid w:val="00E121A1"/>
    <w:rsid w:val="00E135E0"/>
    <w:rsid w:val="00E15A3F"/>
    <w:rsid w:val="00E160D2"/>
    <w:rsid w:val="00E16727"/>
    <w:rsid w:val="00E177B9"/>
    <w:rsid w:val="00E17E1D"/>
    <w:rsid w:val="00E20C32"/>
    <w:rsid w:val="00E20C75"/>
    <w:rsid w:val="00E21B5A"/>
    <w:rsid w:val="00E21EDF"/>
    <w:rsid w:val="00E224F6"/>
    <w:rsid w:val="00E22D8C"/>
    <w:rsid w:val="00E26AE0"/>
    <w:rsid w:val="00E30192"/>
    <w:rsid w:val="00E307BF"/>
    <w:rsid w:val="00E309E3"/>
    <w:rsid w:val="00E31829"/>
    <w:rsid w:val="00E31ABD"/>
    <w:rsid w:val="00E34985"/>
    <w:rsid w:val="00E40368"/>
    <w:rsid w:val="00E407E4"/>
    <w:rsid w:val="00E412A0"/>
    <w:rsid w:val="00E417A5"/>
    <w:rsid w:val="00E42F9D"/>
    <w:rsid w:val="00E44012"/>
    <w:rsid w:val="00E4538A"/>
    <w:rsid w:val="00E453C1"/>
    <w:rsid w:val="00E51F29"/>
    <w:rsid w:val="00E5279A"/>
    <w:rsid w:val="00E55873"/>
    <w:rsid w:val="00E56EBA"/>
    <w:rsid w:val="00E57AFA"/>
    <w:rsid w:val="00E57B6D"/>
    <w:rsid w:val="00E61091"/>
    <w:rsid w:val="00E6119D"/>
    <w:rsid w:val="00E61760"/>
    <w:rsid w:val="00E61D74"/>
    <w:rsid w:val="00E6340E"/>
    <w:rsid w:val="00E6431C"/>
    <w:rsid w:val="00E65419"/>
    <w:rsid w:val="00E666EC"/>
    <w:rsid w:val="00E66B4F"/>
    <w:rsid w:val="00E70AF8"/>
    <w:rsid w:val="00E713F3"/>
    <w:rsid w:val="00E730CB"/>
    <w:rsid w:val="00E7405D"/>
    <w:rsid w:val="00E747DD"/>
    <w:rsid w:val="00E75871"/>
    <w:rsid w:val="00E8093A"/>
    <w:rsid w:val="00E8189B"/>
    <w:rsid w:val="00E81F7D"/>
    <w:rsid w:val="00E836F2"/>
    <w:rsid w:val="00E839BA"/>
    <w:rsid w:val="00E85DAA"/>
    <w:rsid w:val="00E85FE8"/>
    <w:rsid w:val="00E86333"/>
    <w:rsid w:val="00E911C2"/>
    <w:rsid w:val="00E9373B"/>
    <w:rsid w:val="00E93B9A"/>
    <w:rsid w:val="00E96762"/>
    <w:rsid w:val="00EA0BC2"/>
    <w:rsid w:val="00EA108D"/>
    <w:rsid w:val="00EA602B"/>
    <w:rsid w:val="00EA7B9F"/>
    <w:rsid w:val="00EB0814"/>
    <w:rsid w:val="00EB2B76"/>
    <w:rsid w:val="00EB2F31"/>
    <w:rsid w:val="00EB3D92"/>
    <w:rsid w:val="00EB6D9D"/>
    <w:rsid w:val="00EC1364"/>
    <w:rsid w:val="00EC1C6C"/>
    <w:rsid w:val="00EC789D"/>
    <w:rsid w:val="00ED09EB"/>
    <w:rsid w:val="00ED1EA8"/>
    <w:rsid w:val="00ED22E3"/>
    <w:rsid w:val="00ED537B"/>
    <w:rsid w:val="00ED5789"/>
    <w:rsid w:val="00ED5D8E"/>
    <w:rsid w:val="00ED6D7F"/>
    <w:rsid w:val="00ED71F2"/>
    <w:rsid w:val="00EE074B"/>
    <w:rsid w:val="00EE153D"/>
    <w:rsid w:val="00EE3138"/>
    <w:rsid w:val="00EE343D"/>
    <w:rsid w:val="00EE7202"/>
    <w:rsid w:val="00EE72D1"/>
    <w:rsid w:val="00EF173F"/>
    <w:rsid w:val="00EF41FB"/>
    <w:rsid w:val="00EF4216"/>
    <w:rsid w:val="00EF4FC3"/>
    <w:rsid w:val="00EF5714"/>
    <w:rsid w:val="00EF6338"/>
    <w:rsid w:val="00F02CE0"/>
    <w:rsid w:val="00F03412"/>
    <w:rsid w:val="00F05B0A"/>
    <w:rsid w:val="00F05EC3"/>
    <w:rsid w:val="00F0729E"/>
    <w:rsid w:val="00F07771"/>
    <w:rsid w:val="00F12534"/>
    <w:rsid w:val="00F1279B"/>
    <w:rsid w:val="00F12951"/>
    <w:rsid w:val="00F13D8A"/>
    <w:rsid w:val="00F13F5F"/>
    <w:rsid w:val="00F15B9A"/>
    <w:rsid w:val="00F16083"/>
    <w:rsid w:val="00F165D0"/>
    <w:rsid w:val="00F215A1"/>
    <w:rsid w:val="00F21B03"/>
    <w:rsid w:val="00F2408B"/>
    <w:rsid w:val="00F249E2"/>
    <w:rsid w:val="00F249FA"/>
    <w:rsid w:val="00F26469"/>
    <w:rsid w:val="00F26975"/>
    <w:rsid w:val="00F27837"/>
    <w:rsid w:val="00F27DA6"/>
    <w:rsid w:val="00F31413"/>
    <w:rsid w:val="00F3180D"/>
    <w:rsid w:val="00F32066"/>
    <w:rsid w:val="00F33DAA"/>
    <w:rsid w:val="00F36309"/>
    <w:rsid w:val="00F36499"/>
    <w:rsid w:val="00F3738C"/>
    <w:rsid w:val="00F377C3"/>
    <w:rsid w:val="00F459B3"/>
    <w:rsid w:val="00F50C1D"/>
    <w:rsid w:val="00F51CD1"/>
    <w:rsid w:val="00F55DC7"/>
    <w:rsid w:val="00F5762A"/>
    <w:rsid w:val="00F61252"/>
    <w:rsid w:val="00F623B3"/>
    <w:rsid w:val="00F6304D"/>
    <w:rsid w:val="00F63FC1"/>
    <w:rsid w:val="00F65625"/>
    <w:rsid w:val="00F7112D"/>
    <w:rsid w:val="00F71C4C"/>
    <w:rsid w:val="00F72D66"/>
    <w:rsid w:val="00F72FBB"/>
    <w:rsid w:val="00F73FBF"/>
    <w:rsid w:val="00F7508D"/>
    <w:rsid w:val="00F76B53"/>
    <w:rsid w:val="00F76FBC"/>
    <w:rsid w:val="00F84D7F"/>
    <w:rsid w:val="00F8672A"/>
    <w:rsid w:val="00F905CD"/>
    <w:rsid w:val="00F90CCA"/>
    <w:rsid w:val="00F93706"/>
    <w:rsid w:val="00F93CFD"/>
    <w:rsid w:val="00F94002"/>
    <w:rsid w:val="00F94A28"/>
    <w:rsid w:val="00F94F8F"/>
    <w:rsid w:val="00F97674"/>
    <w:rsid w:val="00FA0530"/>
    <w:rsid w:val="00FA2E4B"/>
    <w:rsid w:val="00FA5000"/>
    <w:rsid w:val="00FA747D"/>
    <w:rsid w:val="00FA7A6F"/>
    <w:rsid w:val="00FB20CB"/>
    <w:rsid w:val="00FC123C"/>
    <w:rsid w:val="00FC18C3"/>
    <w:rsid w:val="00FC5C17"/>
    <w:rsid w:val="00FC68A8"/>
    <w:rsid w:val="00FD164D"/>
    <w:rsid w:val="00FD3294"/>
    <w:rsid w:val="00FD5E9C"/>
    <w:rsid w:val="00FD5FB2"/>
    <w:rsid w:val="00FD7AC3"/>
    <w:rsid w:val="00FE0D0F"/>
    <w:rsid w:val="00FE5B42"/>
    <w:rsid w:val="00FE64D2"/>
    <w:rsid w:val="00FE6B6F"/>
    <w:rsid w:val="00FF0AD4"/>
    <w:rsid w:val="00FF1B67"/>
    <w:rsid w:val="00FF31B1"/>
    <w:rsid w:val="00FF3FF6"/>
    <w:rsid w:val="00FF466F"/>
    <w:rsid w:val="00FF55F1"/>
    <w:rsid w:val="00FF5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3F7FE"/>
  <w15:chartTrackingRefBased/>
  <w15:docId w15:val="{6D851A8E-0DEA-4020-985A-56AA4B11E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Знак Знак,Char Char Char,Char Char Char Char,Char Char Char1"/>
    <w:basedOn w:val="Normal"/>
    <w:link w:val="NormalWebChar"/>
    <w:uiPriority w:val="99"/>
    <w:unhideWhenUsed/>
    <w:qFormat/>
    <w:rsid w:val="003E655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E6550"/>
    <w:rPr>
      <w:i/>
      <w:iCs/>
    </w:rPr>
  </w:style>
  <w:style w:type="character" w:styleId="Strong">
    <w:name w:val="Strong"/>
    <w:basedOn w:val="DefaultParagraphFont"/>
    <w:uiPriority w:val="22"/>
    <w:qFormat/>
    <w:rsid w:val="00A53424"/>
    <w:rPr>
      <w:b/>
      <w:bCs/>
    </w:rPr>
  </w:style>
  <w:style w:type="paragraph" w:styleId="BalloonText">
    <w:name w:val="Balloon Text"/>
    <w:basedOn w:val="Normal"/>
    <w:link w:val="BalloonTextChar"/>
    <w:uiPriority w:val="99"/>
    <w:semiHidden/>
    <w:unhideWhenUsed/>
    <w:rsid w:val="00E22D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2D8C"/>
    <w:rPr>
      <w:rFonts w:ascii="Segoe UI" w:hAnsi="Segoe UI" w:cs="Segoe UI"/>
      <w:sz w:val="18"/>
      <w:szCs w:val="18"/>
    </w:rPr>
  </w:style>
  <w:style w:type="paragraph" w:styleId="ListParagraph">
    <w:name w:val="List Paragraph"/>
    <w:basedOn w:val="Normal"/>
    <w:uiPriority w:val="34"/>
    <w:qFormat/>
    <w:rsid w:val="007456AF"/>
    <w:pPr>
      <w:ind w:left="720"/>
      <w:contextualSpacing/>
    </w:pPr>
  </w:style>
  <w:style w:type="character" w:customStyle="1" w:styleId="ezkurwreuab5ozgtqnkl">
    <w:name w:val="ezkurwreuab5ozgtqnkl"/>
    <w:basedOn w:val="DefaultParagraphFont"/>
    <w:rsid w:val="007456AF"/>
  </w:style>
  <w:style w:type="character" w:styleId="CommentReference">
    <w:name w:val="annotation reference"/>
    <w:basedOn w:val="DefaultParagraphFont"/>
    <w:uiPriority w:val="99"/>
    <w:semiHidden/>
    <w:unhideWhenUsed/>
    <w:rsid w:val="003B3F46"/>
    <w:rPr>
      <w:sz w:val="16"/>
      <w:szCs w:val="16"/>
    </w:rPr>
  </w:style>
  <w:style w:type="paragraph" w:styleId="CommentText">
    <w:name w:val="annotation text"/>
    <w:basedOn w:val="Normal"/>
    <w:link w:val="CommentTextChar"/>
    <w:uiPriority w:val="99"/>
    <w:semiHidden/>
    <w:unhideWhenUsed/>
    <w:rsid w:val="003B3F46"/>
    <w:pPr>
      <w:spacing w:line="240" w:lineRule="auto"/>
    </w:pPr>
    <w:rPr>
      <w:sz w:val="20"/>
      <w:szCs w:val="20"/>
    </w:rPr>
  </w:style>
  <w:style w:type="character" w:customStyle="1" w:styleId="CommentTextChar">
    <w:name w:val="Comment Text Char"/>
    <w:basedOn w:val="DefaultParagraphFont"/>
    <w:link w:val="CommentText"/>
    <w:uiPriority w:val="99"/>
    <w:semiHidden/>
    <w:rsid w:val="003B3F46"/>
    <w:rPr>
      <w:sz w:val="20"/>
      <w:szCs w:val="20"/>
    </w:rPr>
  </w:style>
  <w:style w:type="paragraph" w:styleId="CommentSubject">
    <w:name w:val="annotation subject"/>
    <w:basedOn w:val="CommentText"/>
    <w:next w:val="CommentText"/>
    <w:link w:val="CommentSubjectChar"/>
    <w:uiPriority w:val="99"/>
    <w:semiHidden/>
    <w:unhideWhenUsed/>
    <w:rsid w:val="003B3F46"/>
    <w:rPr>
      <w:b/>
      <w:bCs/>
    </w:rPr>
  </w:style>
  <w:style w:type="character" w:customStyle="1" w:styleId="CommentSubjectChar">
    <w:name w:val="Comment Subject Char"/>
    <w:basedOn w:val="CommentTextChar"/>
    <w:link w:val="CommentSubject"/>
    <w:uiPriority w:val="99"/>
    <w:semiHidden/>
    <w:rsid w:val="003B3F46"/>
    <w:rPr>
      <w:b/>
      <w:bCs/>
      <w:sz w:val="20"/>
      <w:szCs w:val="20"/>
    </w:rPr>
  </w:style>
  <w:style w:type="paragraph" w:styleId="Revision">
    <w:name w:val="Revision"/>
    <w:hidden/>
    <w:uiPriority w:val="99"/>
    <w:semiHidden/>
    <w:rsid w:val="002C313E"/>
    <w:pPr>
      <w:spacing w:after="0" w:line="240" w:lineRule="auto"/>
    </w:pPr>
  </w:style>
  <w:style w:type="paragraph" w:styleId="NoSpacing">
    <w:name w:val="No Spacing"/>
    <w:uiPriority w:val="1"/>
    <w:qFormat/>
    <w:rsid w:val="00B940B2"/>
    <w:pPr>
      <w:spacing w:after="0" w:line="240" w:lineRule="auto"/>
    </w:pPr>
  </w:style>
  <w:style w:type="character" w:styleId="Hyperlink">
    <w:name w:val="Hyperlink"/>
    <w:basedOn w:val="DefaultParagraphFont"/>
    <w:uiPriority w:val="99"/>
    <w:semiHidden/>
    <w:unhideWhenUsed/>
    <w:rsid w:val="00E836F2"/>
    <w:rPr>
      <w:color w:val="0000FF"/>
      <w:u w:val="single"/>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Char,Знак Знак Char,Char Char Char Char1"/>
    <w:link w:val="NormalWeb"/>
    <w:uiPriority w:val="99"/>
    <w:locked/>
    <w:rsid w:val="002B7A7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28231">
      <w:bodyDiv w:val="1"/>
      <w:marLeft w:val="0"/>
      <w:marRight w:val="0"/>
      <w:marTop w:val="0"/>
      <w:marBottom w:val="0"/>
      <w:divBdr>
        <w:top w:val="none" w:sz="0" w:space="0" w:color="auto"/>
        <w:left w:val="none" w:sz="0" w:space="0" w:color="auto"/>
        <w:bottom w:val="none" w:sz="0" w:space="0" w:color="auto"/>
        <w:right w:val="none" w:sz="0" w:space="0" w:color="auto"/>
      </w:divBdr>
    </w:div>
    <w:div w:id="128593351">
      <w:bodyDiv w:val="1"/>
      <w:marLeft w:val="0"/>
      <w:marRight w:val="0"/>
      <w:marTop w:val="0"/>
      <w:marBottom w:val="0"/>
      <w:divBdr>
        <w:top w:val="none" w:sz="0" w:space="0" w:color="auto"/>
        <w:left w:val="none" w:sz="0" w:space="0" w:color="auto"/>
        <w:bottom w:val="none" w:sz="0" w:space="0" w:color="auto"/>
        <w:right w:val="none" w:sz="0" w:space="0" w:color="auto"/>
      </w:divBdr>
    </w:div>
    <w:div w:id="176846666">
      <w:bodyDiv w:val="1"/>
      <w:marLeft w:val="0"/>
      <w:marRight w:val="0"/>
      <w:marTop w:val="0"/>
      <w:marBottom w:val="0"/>
      <w:divBdr>
        <w:top w:val="none" w:sz="0" w:space="0" w:color="auto"/>
        <w:left w:val="none" w:sz="0" w:space="0" w:color="auto"/>
        <w:bottom w:val="none" w:sz="0" w:space="0" w:color="auto"/>
        <w:right w:val="none" w:sz="0" w:space="0" w:color="auto"/>
      </w:divBdr>
    </w:div>
    <w:div w:id="185482631">
      <w:bodyDiv w:val="1"/>
      <w:marLeft w:val="0"/>
      <w:marRight w:val="0"/>
      <w:marTop w:val="0"/>
      <w:marBottom w:val="0"/>
      <w:divBdr>
        <w:top w:val="none" w:sz="0" w:space="0" w:color="auto"/>
        <w:left w:val="none" w:sz="0" w:space="0" w:color="auto"/>
        <w:bottom w:val="none" w:sz="0" w:space="0" w:color="auto"/>
        <w:right w:val="none" w:sz="0" w:space="0" w:color="auto"/>
      </w:divBdr>
    </w:div>
    <w:div w:id="259409772">
      <w:bodyDiv w:val="1"/>
      <w:marLeft w:val="0"/>
      <w:marRight w:val="0"/>
      <w:marTop w:val="0"/>
      <w:marBottom w:val="0"/>
      <w:divBdr>
        <w:top w:val="none" w:sz="0" w:space="0" w:color="auto"/>
        <w:left w:val="none" w:sz="0" w:space="0" w:color="auto"/>
        <w:bottom w:val="none" w:sz="0" w:space="0" w:color="auto"/>
        <w:right w:val="none" w:sz="0" w:space="0" w:color="auto"/>
      </w:divBdr>
    </w:div>
    <w:div w:id="382366613">
      <w:bodyDiv w:val="1"/>
      <w:marLeft w:val="0"/>
      <w:marRight w:val="0"/>
      <w:marTop w:val="0"/>
      <w:marBottom w:val="0"/>
      <w:divBdr>
        <w:top w:val="none" w:sz="0" w:space="0" w:color="auto"/>
        <w:left w:val="none" w:sz="0" w:space="0" w:color="auto"/>
        <w:bottom w:val="none" w:sz="0" w:space="0" w:color="auto"/>
        <w:right w:val="none" w:sz="0" w:space="0" w:color="auto"/>
      </w:divBdr>
    </w:div>
    <w:div w:id="670569004">
      <w:bodyDiv w:val="1"/>
      <w:marLeft w:val="0"/>
      <w:marRight w:val="0"/>
      <w:marTop w:val="0"/>
      <w:marBottom w:val="0"/>
      <w:divBdr>
        <w:top w:val="none" w:sz="0" w:space="0" w:color="auto"/>
        <w:left w:val="none" w:sz="0" w:space="0" w:color="auto"/>
        <w:bottom w:val="none" w:sz="0" w:space="0" w:color="auto"/>
        <w:right w:val="none" w:sz="0" w:space="0" w:color="auto"/>
      </w:divBdr>
    </w:div>
    <w:div w:id="700210891">
      <w:bodyDiv w:val="1"/>
      <w:marLeft w:val="0"/>
      <w:marRight w:val="0"/>
      <w:marTop w:val="0"/>
      <w:marBottom w:val="0"/>
      <w:divBdr>
        <w:top w:val="none" w:sz="0" w:space="0" w:color="auto"/>
        <w:left w:val="none" w:sz="0" w:space="0" w:color="auto"/>
        <w:bottom w:val="none" w:sz="0" w:space="0" w:color="auto"/>
        <w:right w:val="none" w:sz="0" w:space="0" w:color="auto"/>
      </w:divBdr>
    </w:div>
    <w:div w:id="748846592">
      <w:bodyDiv w:val="1"/>
      <w:marLeft w:val="0"/>
      <w:marRight w:val="0"/>
      <w:marTop w:val="0"/>
      <w:marBottom w:val="0"/>
      <w:divBdr>
        <w:top w:val="none" w:sz="0" w:space="0" w:color="auto"/>
        <w:left w:val="none" w:sz="0" w:space="0" w:color="auto"/>
        <w:bottom w:val="none" w:sz="0" w:space="0" w:color="auto"/>
        <w:right w:val="none" w:sz="0" w:space="0" w:color="auto"/>
      </w:divBdr>
    </w:div>
    <w:div w:id="925378330">
      <w:bodyDiv w:val="1"/>
      <w:marLeft w:val="0"/>
      <w:marRight w:val="0"/>
      <w:marTop w:val="0"/>
      <w:marBottom w:val="0"/>
      <w:divBdr>
        <w:top w:val="none" w:sz="0" w:space="0" w:color="auto"/>
        <w:left w:val="none" w:sz="0" w:space="0" w:color="auto"/>
        <w:bottom w:val="none" w:sz="0" w:space="0" w:color="auto"/>
        <w:right w:val="none" w:sz="0" w:space="0" w:color="auto"/>
      </w:divBdr>
    </w:div>
    <w:div w:id="984238652">
      <w:bodyDiv w:val="1"/>
      <w:marLeft w:val="0"/>
      <w:marRight w:val="0"/>
      <w:marTop w:val="0"/>
      <w:marBottom w:val="0"/>
      <w:divBdr>
        <w:top w:val="none" w:sz="0" w:space="0" w:color="auto"/>
        <w:left w:val="none" w:sz="0" w:space="0" w:color="auto"/>
        <w:bottom w:val="none" w:sz="0" w:space="0" w:color="auto"/>
        <w:right w:val="none" w:sz="0" w:space="0" w:color="auto"/>
      </w:divBdr>
    </w:div>
    <w:div w:id="1046367658">
      <w:bodyDiv w:val="1"/>
      <w:marLeft w:val="0"/>
      <w:marRight w:val="0"/>
      <w:marTop w:val="0"/>
      <w:marBottom w:val="0"/>
      <w:divBdr>
        <w:top w:val="none" w:sz="0" w:space="0" w:color="auto"/>
        <w:left w:val="none" w:sz="0" w:space="0" w:color="auto"/>
        <w:bottom w:val="none" w:sz="0" w:space="0" w:color="auto"/>
        <w:right w:val="none" w:sz="0" w:space="0" w:color="auto"/>
      </w:divBdr>
    </w:div>
    <w:div w:id="1106072765">
      <w:bodyDiv w:val="1"/>
      <w:marLeft w:val="0"/>
      <w:marRight w:val="0"/>
      <w:marTop w:val="0"/>
      <w:marBottom w:val="0"/>
      <w:divBdr>
        <w:top w:val="none" w:sz="0" w:space="0" w:color="auto"/>
        <w:left w:val="none" w:sz="0" w:space="0" w:color="auto"/>
        <w:bottom w:val="none" w:sz="0" w:space="0" w:color="auto"/>
        <w:right w:val="none" w:sz="0" w:space="0" w:color="auto"/>
      </w:divBdr>
    </w:div>
    <w:div w:id="1214318586">
      <w:bodyDiv w:val="1"/>
      <w:marLeft w:val="0"/>
      <w:marRight w:val="0"/>
      <w:marTop w:val="0"/>
      <w:marBottom w:val="0"/>
      <w:divBdr>
        <w:top w:val="none" w:sz="0" w:space="0" w:color="auto"/>
        <w:left w:val="none" w:sz="0" w:space="0" w:color="auto"/>
        <w:bottom w:val="none" w:sz="0" w:space="0" w:color="auto"/>
        <w:right w:val="none" w:sz="0" w:space="0" w:color="auto"/>
      </w:divBdr>
    </w:div>
    <w:div w:id="1377193424">
      <w:bodyDiv w:val="1"/>
      <w:marLeft w:val="0"/>
      <w:marRight w:val="0"/>
      <w:marTop w:val="0"/>
      <w:marBottom w:val="0"/>
      <w:divBdr>
        <w:top w:val="none" w:sz="0" w:space="0" w:color="auto"/>
        <w:left w:val="none" w:sz="0" w:space="0" w:color="auto"/>
        <w:bottom w:val="none" w:sz="0" w:space="0" w:color="auto"/>
        <w:right w:val="none" w:sz="0" w:space="0" w:color="auto"/>
      </w:divBdr>
      <w:divsChild>
        <w:div w:id="1788813616">
          <w:marLeft w:val="0"/>
          <w:marRight w:val="0"/>
          <w:marTop w:val="0"/>
          <w:marBottom w:val="0"/>
          <w:divBdr>
            <w:top w:val="none" w:sz="0" w:space="0" w:color="auto"/>
            <w:left w:val="none" w:sz="0" w:space="0" w:color="auto"/>
            <w:bottom w:val="none" w:sz="0" w:space="0" w:color="auto"/>
            <w:right w:val="none" w:sz="0" w:space="0" w:color="auto"/>
          </w:divBdr>
          <w:divsChild>
            <w:div w:id="1839805857">
              <w:marLeft w:val="0"/>
              <w:marRight w:val="0"/>
              <w:marTop w:val="0"/>
              <w:marBottom w:val="150"/>
              <w:divBdr>
                <w:top w:val="none" w:sz="0" w:space="0" w:color="auto"/>
                <w:left w:val="none" w:sz="0" w:space="0" w:color="auto"/>
                <w:bottom w:val="none" w:sz="0" w:space="0" w:color="auto"/>
                <w:right w:val="none" w:sz="0" w:space="0" w:color="auto"/>
              </w:divBdr>
            </w:div>
            <w:div w:id="732311862">
              <w:marLeft w:val="0"/>
              <w:marRight w:val="0"/>
              <w:marTop w:val="0"/>
              <w:marBottom w:val="0"/>
              <w:divBdr>
                <w:top w:val="none" w:sz="0" w:space="0" w:color="auto"/>
                <w:left w:val="none" w:sz="0" w:space="0" w:color="auto"/>
                <w:bottom w:val="none" w:sz="0" w:space="0" w:color="auto"/>
                <w:right w:val="none" w:sz="0" w:space="0" w:color="auto"/>
              </w:divBdr>
              <w:divsChild>
                <w:div w:id="1975871634">
                  <w:marLeft w:val="0"/>
                  <w:marRight w:val="0"/>
                  <w:marTop w:val="0"/>
                  <w:marBottom w:val="0"/>
                  <w:divBdr>
                    <w:top w:val="none" w:sz="0" w:space="0" w:color="auto"/>
                    <w:left w:val="none" w:sz="0" w:space="0" w:color="auto"/>
                    <w:bottom w:val="none" w:sz="0" w:space="0" w:color="auto"/>
                    <w:right w:val="none" w:sz="0" w:space="0" w:color="auto"/>
                  </w:divBdr>
                </w:div>
                <w:div w:id="1187712325">
                  <w:marLeft w:val="0"/>
                  <w:marRight w:val="0"/>
                  <w:marTop w:val="0"/>
                  <w:marBottom w:val="0"/>
                  <w:divBdr>
                    <w:top w:val="none" w:sz="0" w:space="0" w:color="auto"/>
                    <w:left w:val="none" w:sz="0" w:space="0" w:color="auto"/>
                    <w:bottom w:val="none" w:sz="0" w:space="0" w:color="auto"/>
                    <w:right w:val="none" w:sz="0" w:space="0" w:color="auto"/>
                  </w:divBdr>
                </w:div>
                <w:div w:id="159079863">
                  <w:marLeft w:val="0"/>
                  <w:marRight w:val="0"/>
                  <w:marTop w:val="0"/>
                  <w:marBottom w:val="0"/>
                  <w:divBdr>
                    <w:top w:val="none" w:sz="0" w:space="0" w:color="auto"/>
                    <w:left w:val="none" w:sz="0" w:space="0" w:color="auto"/>
                    <w:bottom w:val="none" w:sz="0" w:space="0" w:color="auto"/>
                    <w:right w:val="none" w:sz="0" w:space="0" w:color="auto"/>
                  </w:divBdr>
                </w:div>
                <w:div w:id="1501968921">
                  <w:marLeft w:val="0"/>
                  <w:marRight w:val="0"/>
                  <w:marTop w:val="0"/>
                  <w:marBottom w:val="0"/>
                  <w:divBdr>
                    <w:top w:val="none" w:sz="0" w:space="0" w:color="auto"/>
                    <w:left w:val="none" w:sz="0" w:space="0" w:color="auto"/>
                    <w:bottom w:val="none" w:sz="0" w:space="0" w:color="auto"/>
                    <w:right w:val="none" w:sz="0" w:space="0" w:color="auto"/>
                  </w:divBdr>
                </w:div>
                <w:div w:id="1473478408">
                  <w:marLeft w:val="0"/>
                  <w:marRight w:val="0"/>
                  <w:marTop w:val="0"/>
                  <w:marBottom w:val="0"/>
                  <w:divBdr>
                    <w:top w:val="none" w:sz="0" w:space="0" w:color="auto"/>
                    <w:left w:val="none" w:sz="0" w:space="0" w:color="auto"/>
                    <w:bottom w:val="none" w:sz="0" w:space="0" w:color="auto"/>
                    <w:right w:val="none" w:sz="0" w:space="0" w:color="auto"/>
                  </w:divBdr>
                </w:div>
                <w:div w:id="10231343">
                  <w:marLeft w:val="0"/>
                  <w:marRight w:val="0"/>
                  <w:marTop w:val="0"/>
                  <w:marBottom w:val="0"/>
                  <w:divBdr>
                    <w:top w:val="none" w:sz="0" w:space="0" w:color="auto"/>
                    <w:left w:val="none" w:sz="0" w:space="0" w:color="auto"/>
                    <w:bottom w:val="none" w:sz="0" w:space="0" w:color="auto"/>
                    <w:right w:val="none" w:sz="0" w:space="0" w:color="auto"/>
                  </w:divBdr>
                </w:div>
                <w:div w:id="203100558">
                  <w:marLeft w:val="0"/>
                  <w:marRight w:val="0"/>
                  <w:marTop w:val="0"/>
                  <w:marBottom w:val="0"/>
                  <w:divBdr>
                    <w:top w:val="none" w:sz="0" w:space="0" w:color="auto"/>
                    <w:left w:val="none" w:sz="0" w:space="0" w:color="auto"/>
                    <w:bottom w:val="none" w:sz="0" w:space="0" w:color="auto"/>
                    <w:right w:val="none" w:sz="0" w:space="0" w:color="auto"/>
                  </w:divBdr>
                </w:div>
                <w:div w:id="102501104">
                  <w:marLeft w:val="0"/>
                  <w:marRight w:val="0"/>
                  <w:marTop w:val="0"/>
                  <w:marBottom w:val="0"/>
                  <w:divBdr>
                    <w:top w:val="none" w:sz="0" w:space="0" w:color="auto"/>
                    <w:left w:val="none" w:sz="0" w:space="0" w:color="auto"/>
                    <w:bottom w:val="none" w:sz="0" w:space="0" w:color="auto"/>
                    <w:right w:val="none" w:sz="0" w:space="0" w:color="auto"/>
                  </w:divBdr>
                </w:div>
                <w:div w:id="584188331">
                  <w:marLeft w:val="0"/>
                  <w:marRight w:val="0"/>
                  <w:marTop w:val="0"/>
                  <w:marBottom w:val="0"/>
                  <w:divBdr>
                    <w:top w:val="none" w:sz="0" w:space="0" w:color="auto"/>
                    <w:left w:val="none" w:sz="0" w:space="0" w:color="auto"/>
                    <w:bottom w:val="none" w:sz="0" w:space="0" w:color="auto"/>
                    <w:right w:val="none" w:sz="0" w:space="0" w:color="auto"/>
                  </w:divBdr>
                </w:div>
                <w:div w:id="1973092994">
                  <w:marLeft w:val="0"/>
                  <w:marRight w:val="0"/>
                  <w:marTop w:val="0"/>
                  <w:marBottom w:val="0"/>
                  <w:divBdr>
                    <w:top w:val="none" w:sz="0" w:space="0" w:color="auto"/>
                    <w:left w:val="none" w:sz="0" w:space="0" w:color="auto"/>
                    <w:bottom w:val="none" w:sz="0" w:space="0" w:color="auto"/>
                    <w:right w:val="none" w:sz="0" w:space="0" w:color="auto"/>
                  </w:divBdr>
                </w:div>
                <w:div w:id="958531474">
                  <w:marLeft w:val="0"/>
                  <w:marRight w:val="0"/>
                  <w:marTop w:val="0"/>
                  <w:marBottom w:val="0"/>
                  <w:divBdr>
                    <w:top w:val="none" w:sz="0" w:space="0" w:color="auto"/>
                    <w:left w:val="none" w:sz="0" w:space="0" w:color="auto"/>
                    <w:bottom w:val="none" w:sz="0" w:space="0" w:color="auto"/>
                    <w:right w:val="none" w:sz="0" w:space="0" w:color="auto"/>
                  </w:divBdr>
                </w:div>
                <w:div w:id="507719799">
                  <w:marLeft w:val="0"/>
                  <w:marRight w:val="0"/>
                  <w:marTop w:val="0"/>
                  <w:marBottom w:val="0"/>
                  <w:divBdr>
                    <w:top w:val="none" w:sz="0" w:space="0" w:color="auto"/>
                    <w:left w:val="none" w:sz="0" w:space="0" w:color="auto"/>
                    <w:bottom w:val="none" w:sz="0" w:space="0" w:color="auto"/>
                    <w:right w:val="none" w:sz="0" w:space="0" w:color="auto"/>
                  </w:divBdr>
                </w:div>
                <w:div w:id="1374304561">
                  <w:marLeft w:val="0"/>
                  <w:marRight w:val="0"/>
                  <w:marTop w:val="0"/>
                  <w:marBottom w:val="0"/>
                  <w:divBdr>
                    <w:top w:val="none" w:sz="0" w:space="0" w:color="auto"/>
                    <w:left w:val="none" w:sz="0" w:space="0" w:color="auto"/>
                    <w:bottom w:val="none" w:sz="0" w:space="0" w:color="auto"/>
                    <w:right w:val="none" w:sz="0" w:space="0" w:color="auto"/>
                  </w:divBdr>
                </w:div>
                <w:div w:id="670520849">
                  <w:marLeft w:val="0"/>
                  <w:marRight w:val="0"/>
                  <w:marTop w:val="0"/>
                  <w:marBottom w:val="0"/>
                  <w:divBdr>
                    <w:top w:val="none" w:sz="0" w:space="0" w:color="auto"/>
                    <w:left w:val="none" w:sz="0" w:space="0" w:color="auto"/>
                    <w:bottom w:val="none" w:sz="0" w:space="0" w:color="auto"/>
                    <w:right w:val="none" w:sz="0" w:space="0" w:color="auto"/>
                  </w:divBdr>
                </w:div>
                <w:div w:id="190267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332274">
      <w:bodyDiv w:val="1"/>
      <w:marLeft w:val="0"/>
      <w:marRight w:val="0"/>
      <w:marTop w:val="0"/>
      <w:marBottom w:val="0"/>
      <w:divBdr>
        <w:top w:val="none" w:sz="0" w:space="0" w:color="auto"/>
        <w:left w:val="none" w:sz="0" w:space="0" w:color="auto"/>
        <w:bottom w:val="none" w:sz="0" w:space="0" w:color="auto"/>
        <w:right w:val="none" w:sz="0" w:space="0" w:color="auto"/>
      </w:divBdr>
    </w:div>
    <w:div w:id="1895502443">
      <w:bodyDiv w:val="1"/>
      <w:marLeft w:val="0"/>
      <w:marRight w:val="0"/>
      <w:marTop w:val="0"/>
      <w:marBottom w:val="0"/>
      <w:divBdr>
        <w:top w:val="none" w:sz="0" w:space="0" w:color="auto"/>
        <w:left w:val="none" w:sz="0" w:space="0" w:color="auto"/>
        <w:bottom w:val="none" w:sz="0" w:space="0" w:color="auto"/>
        <w:right w:val="none" w:sz="0" w:space="0" w:color="auto"/>
      </w:divBdr>
    </w:div>
    <w:div w:id="209420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693AE-977C-493F-8B83-EF6C634D1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13328</Words>
  <Characters>75970</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LEGAL</dc:creator>
  <cp:keywords/>
  <dc:description/>
  <cp:lastModifiedBy>Qristine Grigoryan</cp:lastModifiedBy>
  <cp:revision>2</cp:revision>
  <cp:lastPrinted>2026-01-16T12:28:00Z</cp:lastPrinted>
  <dcterms:created xsi:type="dcterms:W3CDTF">2026-04-23T04:33:00Z</dcterms:created>
  <dcterms:modified xsi:type="dcterms:W3CDTF">2026-04-23T04:33:00Z</dcterms:modified>
</cp:coreProperties>
</file>